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58FE48" w14:textId="24840113" w:rsidR="00864C0D" w:rsidRDefault="00864C0D" w:rsidP="00864C0D">
      <w:pPr>
        <w:pStyle w:val="Header"/>
        <w:keepLines/>
        <w:tabs>
          <w:tab w:val="right" w:pos="10440"/>
          <w:tab w:val="right" w:pos="13323"/>
        </w:tabs>
        <w:rPr>
          <w:rFonts w:cs="Arial"/>
          <w:b w:val="0"/>
          <w:sz w:val="24"/>
          <w:szCs w:val="24"/>
          <w:lang w:val="en-US" w:eastAsia="zh-CN"/>
        </w:rPr>
      </w:pPr>
      <w:bookmarkStart w:id="0" w:name="Title"/>
      <w:bookmarkStart w:id="1" w:name="DocumentFor"/>
      <w:bookmarkStart w:id="2" w:name="_Hlk491845607"/>
      <w:bookmarkEnd w:id="0"/>
      <w:bookmarkEnd w:id="1"/>
      <w:r>
        <w:rPr>
          <w:rFonts w:cs="Arial"/>
          <w:sz w:val="24"/>
          <w:szCs w:val="24"/>
        </w:rPr>
        <w:t>3GPP TSG-RAN WG4 Meeting #</w:t>
      </w:r>
      <w:r>
        <w:t xml:space="preserve"> </w:t>
      </w:r>
      <w:r>
        <w:rPr>
          <w:rFonts w:cs="Arial"/>
          <w:sz w:val="24"/>
          <w:szCs w:val="24"/>
        </w:rPr>
        <w:t xml:space="preserve">95-e </w:t>
      </w:r>
      <w:r>
        <w:rPr>
          <w:rFonts w:cs="Arial"/>
          <w:sz w:val="24"/>
          <w:szCs w:val="24"/>
        </w:rPr>
        <w:tab/>
      </w:r>
      <w:r w:rsidR="00A25985" w:rsidRPr="00A25985">
        <w:rPr>
          <w:rFonts w:cs="Arial"/>
          <w:sz w:val="24"/>
          <w:szCs w:val="24"/>
        </w:rPr>
        <w:t>R4-</w:t>
      </w:r>
      <w:bookmarkStart w:id="3" w:name="_GoBack"/>
      <w:bookmarkEnd w:id="3"/>
      <w:r w:rsidR="00A25985" w:rsidRPr="00A25985">
        <w:rPr>
          <w:rFonts w:cs="Arial"/>
          <w:sz w:val="24"/>
          <w:szCs w:val="24"/>
        </w:rPr>
        <w:t>2007634</w:t>
      </w:r>
    </w:p>
    <w:p w14:paraId="01536365" w14:textId="055C8A00" w:rsidR="00E70C52" w:rsidRPr="0012251E" w:rsidRDefault="00864C0D" w:rsidP="00E70C52">
      <w:pPr>
        <w:pStyle w:val="CRCoverPage"/>
        <w:tabs>
          <w:tab w:val="right" w:pos="9639"/>
        </w:tabs>
        <w:spacing w:after="100" w:afterAutospacing="1"/>
        <w:rPr>
          <w:rFonts w:cs="Arial"/>
          <w:b/>
          <w:sz w:val="24"/>
          <w:szCs w:val="24"/>
        </w:rPr>
      </w:pPr>
      <w:r>
        <w:rPr>
          <w:b/>
          <w:sz w:val="24"/>
          <w:szCs w:val="24"/>
          <w:lang w:eastAsia="zh-CN"/>
        </w:rPr>
        <w:t xml:space="preserve">Electronic Meeting, 25 May – 5 </w:t>
      </w:r>
      <w:proofErr w:type="gramStart"/>
      <w:r>
        <w:rPr>
          <w:b/>
          <w:sz w:val="24"/>
          <w:szCs w:val="24"/>
          <w:lang w:eastAsia="zh-CN"/>
        </w:rPr>
        <w:t>June,</w:t>
      </w:r>
      <w:proofErr w:type="gramEnd"/>
      <w:r>
        <w:rPr>
          <w:b/>
          <w:sz w:val="24"/>
          <w:szCs w:val="24"/>
          <w:lang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18FD952F" w:rsidR="00EE5557" w:rsidRDefault="001C5427" w:rsidP="00114C7F">
            <w:pPr>
              <w:pStyle w:val="CRCoverPage"/>
              <w:spacing w:after="0"/>
              <w:jc w:val="center"/>
              <w:rPr>
                <w:noProof/>
                <w:lang w:eastAsia="fr-FR"/>
              </w:rPr>
            </w:pPr>
            <w:r>
              <w:rPr>
                <w:b/>
                <w:noProof/>
                <w:sz w:val="32"/>
                <w:lang w:eastAsia="fr-FR"/>
              </w:rPr>
              <w:t xml:space="preserve">DRAFT </w:t>
            </w:r>
            <w:r w:rsidR="00EE5557">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06E097CE" w:rsidR="00EE5557" w:rsidRDefault="00EE5557"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w:t>
            </w:r>
            <w:r w:rsidR="00E66638">
              <w:rPr>
                <w:b/>
                <w:noProof/>
                <w:sz w:val="28"/>
                <w:lang w:eastAsia="fr-FR"/>
              </w:rPr>
              <w:t>3</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6607B1B0" w:rsidR="00EE5557" w:rsidRDefault="00EE5557" w:rsidP="00114C7F">
            <w:pPr>
              <w:pStyle w:val="CRCoverPage"/>
              <w:spacing w:after="0"/>
              <w:jc w:val="center"/>
              <w:rPr>
                <w:noProof/>
                <w:lang w:eastAsia="fr-FR"/>
              </w:rPr>
            </w:pP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319ED412"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C41C2E">
              <w:rPr>
                <w:b/>
                <w:noProof/>
                <w:sz w:val="28"/>
                <w:lang w:eastAsia="fr-FR"/>
              </w:rPr>
              <w:t>16.</w:t>
            </w:r>
            <w:r w:rsidR="00E70C52">
              <w:rPr>
                <w:b/>
                <w:noProof/>
                <w:sz w:val="28"/>
                <w:lang w:eastAsia="fr-FR"/>
              </w:rPr>
              <w:t>3</w:t>
            </w:r>
            <w:r w:rsidR="00C41C2E">
              <w:rPr>
                <w:b/>
                <w:noProof/>
                <w:sz w:val="28"/>
                <w:lang w:eastAsia="fr-FR"/>
              </w:rPr>
              <w:t>.</w:t>
            </w:r>
            <w:r w:rsidR="00E70C52">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5A587418" w:rsidR="00EE5557" w:rsidRDefault="00D94DA4" w:rsidP="00114C7F">
            <w:pPr>
              <w:pStyle w:val="CRCoverPage"/>
              <w:spacing w:after="0"/>
              <w:ind w:left="100"/>
              <w:rPr>
                <w:noProof/>
                <w:lang w:eastAsia="fr-FR"/>
              </w:rPr>
            </w:pPr>
            <w:r>
              <w:rPr>
                <w:noProof/>
              </w:rPr>
              <w:t xml:space="preserve">Draft </w:t>
            </w:r>
            <w:r w:rsidRPr="00D94DA4">
              <w:rPr>
                <w:noProof/>
              </w:rPr>
              <w:t>CR to 38.101-</w:t>
            </w:r>
            <w:r w:rsidR="00864C0D">
              <w:rPr>
                <w:noProof/>
              </w:rPr>
              <w:t>1</w:t>
            </w:r>
            <w:r w:rsidRPr="00D94DA4">
              <w:rPr>
                <w:noProof/>
              </w:rPr>
              <w:t xml:space="preserve"> to add </w:t>
            </w:r>
            <w:r w:rsidR="00E66638" w:rsidRPr="00E66638">
              <w:rPr>
                <w:noProof/>
              </w:rPr>
              <w:t>3C-7C-20A_n1A</w:t>
            </w:r>
            <w:r w:rsidRPr="00D94DA4">
              <w:rPr>
                <w:noProof/>
              </w:rPr>
              <w:t xml:space="preserve"> configurations</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784D0BA" w14:textId="17622090" w:rsidR="00673D87" w:rsidRDefault="00EE5557" w:rsidP="0078038B">
            <w:pPr>
              <w:pStyle w:val="CRCoverPage"/>
              <w:spacing w:after="0"/>
              <w:ind w:left="100"/>
              <w:rPr>
                <w:noProof/>
                <w:lang w:eastAsia="fr-FR"/>
              </w:rPr>
            </w:pPr>
            <w:r>
              <w:rPr>
                <w:noProof/>
                <w:lang w:eastAsia="fr-FR"/>
              </w:rPr>
              <w:t>Ericsson</w:t>
            </w:r>
            <w:r w:rsidR="00FF7017">
              <w:rPr>
                <w:noProof/>
                <w:lang w:eastAsia="fr-FR"/>
              </w:rPr>
              <w:t xml:space="preserve">, </w:t>
            </w:r>
            <w:r w:rsidR="00E66638">
              <w:rPr>
                <w:noProof/>
                <w:lang w:eastAsia="fr-FR"/>
              </w:rPr>
              <w:t>BT plc</w:t>
            </w: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470D68F6" w:rsidR="00EE5557" w:rsidRPr="0078038B" w:rsidRDefault="00E66638" w:rsidP="00114C7F">
            <w:pPr>
              <w:pStyle w:val="CRCoverPage"/>
              <w:spacing w:after="0"/>
              <w:ind w:left="100"/>
              <w:rPr>
                <w:noProof/>
                <w:lang w:val="en-US" w:eastAsia="fr-FR"/>
              </w:rPr>
            </w:pPr>
            <w:r w:rsidRPr="00CF4F4B">
              <w:t>DC_R16_3BLTE_1BNR_4DL2UL</w:t>
            </w:r>
            <w:r w:rsidR="0078038B" w:rsidRPr="00C13890">
              <w:rPr>
                <w:rFonts w:cs="Arial"/>
                <w:sz w:val="21"/>
                <w:szCs w:val="21"/>
                <w:lang w:eastAsia="ja-JP"/>
              </w:rPr>
              <w:t>-Core</w:t>
            </w:r>
          </w:p>
        </w:tc>
        <w:tc>
          <w:tcPr>
            <w:tcW w:w="567" w:type="dxa"/>
          </w:tcPr>
          <w:p w14:paraId="0F924659" w14:textId="77777777" w:rsidR="00EE5557" w:rsidRPr="0078038B" w:rsidRDefault="00EE5557" w:rsidP="00114C7F">
            <w:pPr>
              <w:pStyle w:val="CRCoverPage"/>
              <w:spacing w:after="0"/>
              <w:ind w:right="100"/>
              <w:rPr>
                <w:noProof/>
                <w:lang w:val="en-US"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019E6F16"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w:t>
            </w:r>
            <w:r w:rsidR="00FA3A7F">
              <w:rPr>
                <w:noProof/>
                <w:lang w:eastAsia="fr-FR"/>
              </w:rPr>
              <w:t>20</w:t>
            </w:r>
            <w:r>
              <w:rPr>
                <w:noProof/>
                <w:lang w:eastAsia="fr-FR"/>
              </w:rPr>
              <w:t>-</w:t>
            </w:r>
            <w:r w:rsidR="00E70C52">
              <w:rPr>
                <w:noProof/>
                <w:lang w:eastAsia="fr-FR"/>
              </w:rPr>
              <w:t>0</w:t>
            </w:r>
            <w:r w:rsidR="00864C0D">
              <w:rPr>
                <w:noProof/>
                <w:lang w:eastAsia="fr-FR"/>
              </w:rPr>
              <w:t>5</w:t>
            </w:r>
            <w:r>
              <w:rPr>
                <w:noProof/>
                <w:lang w:eastAsia="fr-FR"/>
              </w:rPr>
              <w:t>-</w:t>
            </w:r>
            <w:r>
              <w:rPr>
                <w:noProof/>
                <w:lang w:eastAsia="fr-FR"/>
              </w:rPr>
              <w:fldChar w:fldCharType="end"/>
            </w:r>
            <w:r w:rsidR="00864C0D">
              <w:rPr>
                <w:noProof/>
                <w:lang w:eastAsia="fr-FR"/>
              </w:rPr>
              <w:t>15</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7777777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091A2EF8" w:rsidR="00EE5557" w:rsidRDefault="00F401C0" w:rsidP="00114C7F">
            <w:pPr>
              <w:pStyle w:val="CRCoverPage"/>
              <w:spacing w:after="0"/>
              <w:rPr>
                <w:noProof/>
                <w:lang w:eastAsia="fr-FR"/>
              </w:rPr>
            </w:pPr>
            <w:r>
              <w:rPr>
                <w:noProof/>
              </w:rPr>
              <w:t xml:space="preserve">Adding </w:t>
            </w:r>
            <w:r w:rsidR="00E66638" w:rsidRPr="00E66638">
              <w:rPr>
                <w:noProof/>
              </w:rPr>
              <w:t>3C-7C-20A_n1A</w:t>
            </w:r>
            <w:r w:rsidR="00864C0D" w:rsidRPr="00D94DA4">
              <w:rPr>
                <w:noProof/>
              </w:rPr>
              <w:t xml:space="preserve"> configurations</w:t>
            </w:r>
            <w:r w:rsidR="00864C0D">
              <w:rPr>
                <w:noProof/>
              </w:rPr>
              <w:t xml:space="preserve"> </w:t>
            </w:r>
            <w:r w:rsidR="0088348D">
              <w:rPr>
                <w:noProof/>
              </w:rPr>
              <w:t xml:space="preserve">to existing </w:t>
            </w:r>
            <w:r w:rsidR="00E66638">
              <w:rPr>
                <w:noProof/>
              </w:rPr>
              <w:t xml:space="preserve">DC </w:t>
            </w:r>
            <w:r w:rsidR="008E11C9" w:rsidRPr="0088348D">
              <w:rPr>
                <w:noProof/>
              </w:rPr>
              <w:t>combinations</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63A98865" w14:textId="2C2CD63A" w:rsidR="00E70C52" w:rsidRDefault="00880004" w:rsidP="00E66638">
            <w:pPr>
              <w:pStyle w:val="CRCoverPage"/>
              <w:spacing w:after="0"/>
              <w:rPr>
                <w:noProof/>
              </w:rPr>
            </w:pPr>
            <w:r w:rsidRPr="0088348D">
              <w:rPr>
                <w:noProof/>
              </w:rPr>
              <w:t xml:space="preserve">Adding </w:t>
            </w:r>
            <w:r w:rsidR="00E66638" w:rsidRPr="00E66638">
              <w:rPr>
                <w:noProof/>
              </w:rPr>
              <w:t>3C-7C-20A_n1A</w:t>
            </w:r>
            <w:r w:rsidR="00E66638" w:rsidRPr="0088348D" w:rsidDel="00E66638">
              <w:rPr>
                <w:noProof/>
              </w:rPr>
              <w:t xml:space="preserve"> </w:t>
            </w:r>
          </w:p>
        </w:tc>
      </w:tr>
      <w:tr w:rsidR="00EE5557" w14:paraId="154CAD36" w14:textId="77777777" w:rsidTr="00114C7F">
        <w:tc>
          <w:tcPr>
            <w:tcW w:w="2694" w:type="dxa"/>
            <w:gridSpan w:val="2"/>
            <w:tcBorders>
              <w:top w:val="nil"/>
              <w:left w:val="single" w:sz="4" w:space="0" w:color="auto"/>
              <w:bottom w:val="nil"/>
              <w:right w:val="nil"/>
            </w:tcBorders>
          </w:tcPr>
          <w:p w14:paraId="007EE152"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96ABE2" w14:textId="77777777" w:rsidR="00EE5557" w:rsidRPr="0088348D" w:rsidRDefault="00EE5557" w:rsidP="00114C7F">
            <w:pPr>
              <w:pStyle w:val="CRCoverPage"/>
              <w:spacing w:after="0"/>
              <w:rPr>
                <w:noProof/>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113BC317" w:rsidR="00EE5557" w:rsidRDefault="00864C0D" w:rsidP="00EE5557">
            <w:pPr>
              <w:pStyle w:val="CRCoverPage"/>
              <w:spacing w:after="0"/>
              <w:rPr>
                <w:noProof/>
              </w:rPr>
            </w:pPr>
            <w:r>
              <w:rPr>
                <w:noProof/>
              </w:rPr>
              <w:t>CA</w:t>
            </w:r>
            <w:r w:rsidR="009F4515">
              <w:rPr>
                <w:noProof/>
              </w:rPr>
              <w:t xml:space="preserve"> </w:t>
            </w:r>
            <w:r w:rsidR="00AE72B1">
              <w:rPr>
                <w:noProof/>
              </w:rPr>
              <w:t>configurations are</w:t>
            </w:r>
            <w:r w:rsidR="00EE5557">
              <w:rPr>
                <w:noProof/>
              </w:rPr>
              <w:t xml:space="preserve"> are not added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1BA41D93" w:rsidR="00EE5557" w:rsidRDefault="00EE5557" w:rsidP="00EE5557">
            <w:pPr>
              <w:pStyle w:val="CRCoverPage"/>
              <w:spacing w:after="0"/>
              <w:rPr>
                <w:noProof/>
                <w:lang w:eastAsia="fr-FR"/>
              </w:rPr>
            </w:pPr>
            <w:r>
              <w:t>5.</w:t>
            </w:r>
            <w:r w:rsidR="009F4515">
              <w:t>5</w:t>
            </w:r>
            <w:r w:rsidR="00864C0D">
              <w:t>A</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2"/>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t>-</w:t>
      </w:r>
      <w:r w:rsidR="004C2906">
        <w:rPr>
          <w:rFonts w:ascii="Arial" w:hAnsi="Arial" w:cs="Arial"/>
          <w:color w:val="0000FF"/>
          <w:sz w:val="32"/>
          <w:szCs w:val="32"/>
          <w:lang w:eastAsia="ja-JP"/>
        </w:rPr>
        <w:t>--Start of changes---</w:t>
      </w:r>
    </w:p>
    <w:p w14:paraId="19C030DA" w14:textId="77777777" w:rsidR="00E66638" w:rsidRPr="001F078B" w:rsidRDefault="00E66638" w:rsidP="00E66638">
      <w:pPr>
        <w:pStyle w:val="TH"/>
      </w:pPr>
      <w:bookmarkStart w:id="4" w:name="_Toc535319451"/>
      <w:r w:rsidRPr="001F078B">
        <w:t xml:space="preserve">Table 5.5B.4.3-1: Inter-band EN-DC configurations </w:t>
      </w:r>
      <w:r w:rsidRPr="001F078B">
        <w:rPr>
          <w:rFonts w:hint="eastAsia"/>
          <w:lang w:eastAsia="zh-CN"/>
        </w:rPr>
        <w:t>within FR</w:t>
      </w:r>
      <w:r w:rsidRPr="001F078B">
        <w:rPr>
          <w:lang w:eastAsia="zh-CN"/>
        </w:rPr>
        <w:t xml:space="preserve">1 </w:t>
      </w:r>
      <w:r w:rsidRPr="001F078B">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E66638" w:rsidRPr="001F078B" w14:paraId="47BE8066" w14:textId="77777777" w:rsidTr="00BD2D29">
        <w:trPr>
          <w:trHeight w:val="105"/>
          <w:tblHeader/>
          <w:jc w:val="center"/>
        </w:trPr>
        <w:tc>
          <w:tcPr>
            <w:tcW w:w="3461" w:type="dxa"/>
            <w:shd w:val="clear" w:color="auto" w:fill="auto"/>
            <w:vAlign w:val="center"/>
            <w:hideMark/>
          </w:tcPr>
          <w:p w14:paraId="7D1ED077" w14:textId="77777777" w:rsidR="00E66638" w:rsidRPr="001F078B" w:rsidRDefault="00E66638" w:rsidP="00BD2D29">
            <w:pPr>
              <w:pStyle w:val="TAH"/>
              <w:keepNext w:val="0"/>
              <w:rPr>
                <w:lang w:val="en-US" w:eastAsia="fi-FI"/>
              </w:rPr>
            </w:pPr>
            <w:r w:rsidRPr="001F078B">
              <w:rPr>
                <w:lang w:val="en-US" w:eastAsia="fi-FI"/>
              </w:rPr>
              <w:t>EN-DC</w:t>
            </w:r>
          </w:p>
          <w:p w14:paraId="22306B0E" w14:textId="77777777" w:rsidR="00E66638" w:rsidRPr="001F078B" w:rsidRDefault="00E66638" w:rsidP="00BD2D29">
            <w:pPr>
              <w:pStyle w:val="TAH"/>
              <w:keepNext w:val="0"/>
              <w:rPr>
                <w:lang w:val="en-US" w:eastAsia="fi-FI"/>
              </w:rPr>
            </w:pPr>
            <w:r w:rsidRPr="001F078B">
              <w:rPr>
                <w:lang w:val="en-US" w:eastAsia="fi-FI"/>
              </w:rPr>
              <w:t>configuration</w:t>
            </w:r>
          </w:p>
        </w:tc>
        <w:tc>
          <w:tcPr>
            <w:tcW w:w="3514" w:type="dxa"/>
            <w:vAlign w:val="center"/>
          </w:tcPr>
          <w:p w14:paraId="3687BB73" w14:textId="77777777" w:rsidR="00E66638" w:rsidRPr="001F078B" w:rsidRDefault="00E66638" w:rsidP="00BD2D29">
            <w:pPr>
              <w:pStyle w:val="TAH"/>
              <w:keepNext w:val="0"/>
              <w:rPr>
                <w:lang w:val="en-US" w:eastAsia="fi-FI"/>
              </w:rPr>
            </w:pPr>
            <w:r w:rsidRPr="001F078B">
              <w:rPr>
                <w:lang w:val="en-US" w:eastAsia="fi-FI"/>
              </w:rPr>
              <w:t>Uplink EN-DC</w:t>
            </w:r>
          </w:p>
          <w:p w14:paraId="102EE992" w14:textId="77777777" w:rsidR="00E66638" w:rsidRPr="001F078B" w:rsidRDefault="00E66638" w:rsidP="00BD2D29">
            <w:pPr>
              <w:pStyle w:val="TAH"/>
              <w:keepNext w:val="0"/>
              <w:rPr>
                <w:lang w:val="en-US" w:eastAsia="fi-FI"/>
              </w:rPr>
            </w:pPr>
            <w:r w:rsidRPr="001F078B">
              <w:rPr>
                <w:lang w:val="en-US" w:eastAsia="fi-FI"/>
              </w:rPr>
              <w:t>configuration</w:t>
            </w:r>
          </w:p>
          <w:p w14:paraId="72C341C1" w14:textId="77777777" w:rsidR="00E66638" w:rsidRPr="001F078B" w:rsidRDefault="00E66638" w:rsidP="00BD2D29">
            <w:pPr>
              <w:pStyle w:val="TAH"/>
              <w:keepNext w:val="0"/>
              <w:rPr>
                <w:lang w:eastAsia="fi-FI"/>
              </w:rPr>
            </w:pPr>
            <w:r w:rsidRPr="001F078B">
              <w:rPr>
                <w:lang w:val="en-US" w:eastAsia="fi-FI"/>
              </w:rPr>
              <w:t>(NOTE 1)</w:t>
            </w:r>
          </w:p>
        </w:tc>
      </w:tr>
      <w:tr w:rsidR="00E66638" w:rsidRPr="001F078B" w14:paraId="50AA4AE8" w14:textId="77777777" w:rsidTr="00BD2D29">
        <w:trPr>
          <w:trHeight w:val="288"/>
          <w:jc w:val="center"/>
        </w:trPr>
        <w:tc>
          <w:tcPr>
            <w:tcW w:w="3461" w:type="dxa"/>
            <w:shd w:val="clear" w:color="auto" w:fill="auto"/>
            <w:noWrap/>
            <w:vAlign w:val="center"/>
          </w:tcPr>
          <w:p w14:paraId="7250A97C" w14:textId="77777777" w:rsidR="00E66638" w:rsidRPr="001F078B" w:rsidRDefault="00E66638" w:rsidP="00BD2D29">
            <w:pPr>
              <w:pStyle w:val="TAC"/>
              <w:keepNext w:val="0"/>
              <w:rPr>
                <w:lang w:val="fi-FI" w:eastAsia="fi-FI"/>
              </w:rPr>
            </w:pPr>
            <w:r w:rsidRPr="001F078B">
              <w:rPr>
                <w:lang w:val="fi-FI" w:eastAsia="fi-FI"/>
              </w:rPr>
              <w:t>DC_1A-3A-5A_n78A</w:t>
            </w:r>
            <w:r w:rsidRPr="001F078B">
              <w:rPr>
                <w:vertAlign w:val="superscript"/>
                <w:lang w:val="fi-FI" w:eastAsia="fi-FI"/>
              </w:rPr>
              <w:t>2</w:t>
            </w:r>
          </w:p>
        </w:tc>
        <w:tc>
          <w:tcPr>
            <w:tcW w:w="3514" w:type="dxa"/>
          </w:tcPr>
          <w:p w14:paraId="1B82F17C" w14:textId="77777777" w:rsidR="00E66638" w:rsidRPr="001F078B" w:rsidRDefault="00E66638" w:rsidP="00BD2D29">
            <w:pPr>
              <w:pStyle w:val="TAC"/>
              <w:keepNext w:val="0"/>
              <w:rPr>
                <w:lang w:val="en-US" w:eastAsia="fi-FI"/>
              </w:rPr>
            </w:pPr>
            <w:r w:rsidRPr="001F078B">
              <w:rPr>
                <w:lang w:val="en-US" w:eastAsia="fi-FI"/>
              </w:rPr>
              <w:t>DC_1A_n78A</w:t>
            </w:r>
          </w:p>
          <w:p w14:paraId="0976EA35" w14:textId="77777777" w:rsidR="00E66638" w:rsidRPr="001F078B" w:rsidRDefault="00E66638" w:rsidP="00BD2D29">
            <w:pPr>
              <w:pStyle w:val="TAC"/>
              <w:keepNext w:val="0"/>
              <w:rPr>
                <w:lang w:val="en-US" w:eastAsia="fi-FI"/>
              </w:rPr>
            </w:pPr>
            <w:r w:rsidRPr="001F078B">
              <w:rPr>
                <w:lang w:val="en-US" w:eastAsia="fi-FI"/>
              </w:rPr>
              <w:t>DC_3A_n78A</w:t>
            </w:r>
          </w:p>
          <w:p w14:paraId="3203A3A9" w14:textId="77777777" w:rsidR="00E66638" w:rsidRPr="001F078B" w:rsidRDefault="00E66638" w:rsidP="00BD2D29">
            <w:pPr>
              <w:pStyle w:val="TAC"/>
              <w:keepNext w:val="0"/>
              <w:rPr>
                <w:lang w:val="en-US" w:eastAsia="fi-FI"/>
              </w:rPr>
            </w:pPr>
            <w:r w:rsidRPr="001F078B">
              <w:rPr>
                <w:lang w:val="en-US" w:eastAsia="fi-FI"/>
              </w:rPr>
              <w:t>DC_5A_n78A</w:t>
            </w:r>
          </w:p>
        </w:tc>
      </w:tr>
      <w:tr w:rsidR="00E66638" w:rsidRPr="001F078B" w14:paraId="2A7B572D" w14:textId="77777777" w:rsidTr="00BD2D29">
        <w:trPr>
          <w:trHeight w:val="288"/>
          <w:jc w:val="center"/>
        </w:trPr>
        <w:tc>
          <w:tcPr>
            <w:tcW w:w="3461" w:type="dxa"/>
            <w:shd w:val="clear" w:color="auto" w:fill="auto"/>
            <w:noWrap/>
            <w:vAlign w:val="center"/>
          </w:tcPr>
          <w:p w14:paraId="30088F2F" w14:textId="77777777" w:rsidR="00E66638" w:rsidRDefault="00E66638" w:rsidP="00BD2D29">
            <w:pPr>
              <w:pStyle w:val="TAC"/>
              <w:rPr>
                <w:lang w:val="en-US" w:eastAsia="zh-CN"/>
              </w:rPr>
            </w:pPr>
            <w:r>
              <w:rPr>
                <w:lang w:val="en-US" w:eastAsia="zh-CN"/>
              </w:rPr>
              <w:t>DC_1A-3A_n5A-n78A</w:t>
            </w:r>
          </w:p>
          <w:p w14:paraId="5369BCF0" w14:textId="77777777" w:rsidR="00E66638" w:rsidRPr="000B6AC9" w:rsidRDefault="00E66638" w:rsidP="00BD2D29">
            <w:pPr>
              <w:pStyle w:val="TAC"/>
              <w:rPr>
                <w:lang w:eastAsia="fi-FI"/>
              </w:rPr>
            </w:pPr>
            <w:r>
              <w:rPr>
                <w:lang w:val="en-US" w:eastAsia="zh-CN"/>
              </w:rPr>
              <w:t>DC_1A-3C_n5A-n78A</w:t>
            </w:r>
          </w:p>
        </w:tc>
        <w:tc>
          <w:tcPr>
            <w:tcW w:w="3514" w:type="dxa"/>
          </w:tcPr>
          <w:p w14:paraId="1A822C3D" w14:textId="77777777" w:rsidR="00E66638" w:rsidRDefault="00E66638" w:rsidP="00BD2D29">
            <w:pPr>
              <w:pStyle w:val="TAC"/>
              <w:rPr>
                <w:lang w:val="en-US" w:eastAsia="zh-CN"/>
              </w:rPr>
            </w:pPr>
            <w:r>
              <w:rPr>
                <w:lang w:val="en-US" w:eastAsia="zh-CN"/>
              </w:rPr>
              <w:t>DC_1A_n5A</w:t>
            </w:r>
          </w:p>
          <w:p w14:paraId="0EE7ECF7" w14:textId="77777777" w:rsidR="00E66638" w:rsidRDefault="00E66638" w:rsidP="00BD2D29">
            <w:pPr>
              <w:pStyle w:val="TAC"/>
              <w:rPr>
                <w:lang w:val="en-US" w:eastAsia="zh-CN"/>
              </w:rPr>
            </w:pPr>
            <w:r>
              <w:rPr>
                <w:lang w:val="en-US" w:eastAsia="zh-CN"/>
              </w:rPr>
              <w:t>DC_1A_n78A</w:t>
            </w:r>
          </w:p>
          <w:p w14:paraId="727A7A2C" w14:textId="77777777" w:rsidR="00E66638" w:rsidRDefault="00E66638" w:rsidP="00BD2D29">
            <w:pPr>
              <w:pStyle w:val="TAC"/>
              <w:rPr>
                <w:lang w:val="en-US" w:eastAsia="zh-CN"/>
              </w:rPr>
            </w:pPr>
            <w:r>
              <w:rPr>
                <w:lang w:val="en-US" w:eastAsia="zh-CN"/>
              </w:rPr>
              <w:t>DC_3A_n5A</w:t>
            </w:r>
          </w:p>
          <w:p w14:paraId="5FADDDE6" w14:textId="77777777" w:rsidR="00E66638" w:rsidRDefault="00E66638" w:rsidP="00BD2D29">
            <w:pPr>
              <w:pStyle w:val="TAC"/>
              <w:rPr>
                <w:lang w:val="en-US" w:eastAsia="zh-CN"/>
              </w:rPr>
            </w:pPr>
            <w:r>
              <w:rPr>
                <w:lang w:val="en-US" w:eastAsia="zh-CN"/>
              </w:rPr>
              <w:t>DC_3A_n78A</w:t>
            </w:r>
          </w:p>
          <w:p w14:paraId="2C269A65" w14:textId="77777777" w:rsidR="00E66638" w:rsidRDefault="00E66638" w:rsidP="00BD2D29">
            <w:pPr>
              <w:pStyle w:val="TAC"/>
              <w:rPr>
                <w:lang w:val="en-US" w:eastAsia="zh-CN"/>
              </w:rPr>
            </w:pPr>
            <w:r>
              <w:rPr>
                <w:lang w:val="en-US" w:eastAsia="zh-CN"/>
              </w:rPr>
              <w:t>DC_3C_n5A</w:t>
            </w:r>
          </w:p>
          <w:p w14:paraId="5FFDE65D" w14:textId="77777777" w:rsidR="00E66638" w:rsidRPr="001F078B" w:rsidRDefault="00E66638" w:rsidP="00BD2D29">
            <w:pPr>
              <w:pStyle w:val="TAC"/>
              <w:rPr>
                <w:lang w:val="en-US" w:eastAsia="fi-FI"/>
              </w:rPr>
            </w:pPr>
            <w:r>
              <w:rPr>
                <w:lang w:val="en-US" w:eastAsia="zh-CN"/>
              </w:rPr>
              <w:t>DC_3C_n78A</w:t>
            </w:r>
          </w:p>
        </w:tc>
      </w:tr>
      <w:tr w:rsidR="00E66638" w:rsidRPr="001F078B" w14:paraId="424002B1" w14:textId="77777777" w:rsidTr="00BD2D29">
        <w:trPr>
          <w:trHeight w:val="288"/>
          <w:jc w:val="center"/>
        </w:trPr>
        <w:tc>
          <w:tcPr>
            <w:tcW w:w="3461" w:type="dxa"/>
            <w:shd w:val="clear" w:color="auto" w:fill="auto"/>
            <w:noWrap/>
            <w:vAlign w:val="center"/>
          </w:tcPr>
          <w:p w14:paraId="58CC2792" w14:textId="77777777" w:rsidR="00E66638" w:rsidRPr="001F078B" w:rsidRDefault="00E66638" w:rsidP="00BD2D29">
            <w:pPr>
              <w:pStyle w:val="TAC"/>
              <w:rPr>
                <w:lang w:val="fi-FI" w:eastAsia="fi-FI"/>
              </w:rPr>
            </w:pPr>
            <w:r w:rsidRPr="001F078B">
              <w:rPr>
                <w:noProof/>
                <w:lang w:eastAsia="zh-CN"/>
              </w:rPr>
              <w:t>DC_1A-3A-5A_n79A</w:t>
            </w:r>
          </w:p>
        </w:tc>
        <w:tc>
          <w:tcPr>
            <w:tcW w:w="3514" w:type="dxa"/>
          </w:tcPr>
          <w:p w14:paraId="2B16FE28" w14:textId="77777777" w:rsidR="00E66638" w:rsidRPr="001F078B" w:rsidRDefault="00E66638" w:rsidP="00BD2D29">
            <w:pPr>
              <w:pStyle w:val="TAC"/>
              <w:rPr>
                <w:noProof/>
                <w:lang w:eastAsia="zh-CN"/>
              </w:rPr>
            </w:pPr>
            <w:r w:rsidRPr="001F078B">
              <w:rPr>
                <w:noProof/>
                <w:lang w:eastAsia="zh-CN"/>
              </w:rPr>
              <w:t>DC_1A_n79A</w:t>
            </w:r>
          </w:p>
          <w:p w14:paraId="2C211083" w14:textId="77777777" w:rsidR="00E66638" w:rsidRPr="001F078B" w:rsidRDefault="00E66638" w:rsidP="00BD2D29">
            <w:pPr>
              <w:pStyle w:val="TAC"/>
              <w:rPr>
                <w:noProof/>
                <w:lang w:eastAsia="zh-CN"/>
              </w:rPr>
            </w:pPr>
            <w:r w:rsidRPr="001F078B">
              <w:rPr>
                <w:noProof/>
                <w:lang w:eastAsia="zh-CN"/>
              </w:rPr>
              <w:t>DC_3A_n79A</w:t>
            </w:r>
          </w:p>
          <w:p w14:paraId="0B832C1D" w14:textId="77777777" w:rsidR="00E66638" w:rsidRPr="001F078B" w:rsidRDefault="00E66638" w:rsidP="00BD2D29">
            <w:pPr>
              <w:pStyle w:val="TAC"/>
              <w:rPr>
                <w:lang w:val="en-US" w:eastAsia="fi-FI"/>
              </w:rPr>
            </w:pPr>
            <w:r w:rsidRPr="001F078B">
              <w:rPr>
                <w:noProof/>
                <w:lang w:eastAsia="zh-CN"/>
              </w:rPr>
              <w:t>DC_5A_n79A</w:t>
            </w:r>
          </w:p>
        </w:tc>
      </w:tr>
      <w:tr w:rsidR="00E66638" w:rsidRPr="001F078B" w14:paraId="5EAC9500" w14:textId="77777777" w:rsidTr="00BD2D29">
        <w:trPr>
          <w:trHeight w:val="288"/>
          <w:jc w:val="center"/>
        </w:trPr>
        <w:tc>
          <w:tcPr>
            <w:tcW w:w="3461" w:type="dxa"/>
            <w:shd w:val="clear" w:color="auto" w:fill="auto"/>
            <w:noWrap/>
            <w:vAlign w:val="center"/>
          </w:tcPr>
          <w:p w14:paraId="2CB415F2" w14:textId="77777777" w:rsidR="00E66638" w:rsidRPr="001F078B" w:rsidRDefault="00E66638" w:rsidP="00BD2D29">
            <w:pPr>
              <w:pStyle w:val="TAC"/>
              <w:rPr>
                <w:lang w:val="en-US" w:eastAsia="fi-FI"/>
              </w:rPr>
            </w:pPr>
            <w:r w:rsidRPr="00AA7339">
              <w:rPr>
                <w:lang w:eastAsia="fi-FI"/>
              </w:rPr>
              <w:t>DC_1A-3A-7A_n5A</w:t>
            </w:r>
          </w:p>
          <w:p w14:paraId="13BAAFFF" w14:textId="77777777" w:rsidR="00E66638" w:rsidRPr="001F078B" w:rsidRDefault="00E66638" w:rsidP="00BD2D29">
            <w:pPr>
              <w:pStyle w:val="TAC"/>
              <w:rPr>
                <w:lang w:val="en-US" w:eastAsia="fi-FI"/>
              </w:rPr>
            </w:pPr>
            <w:r w:rsidRPr="001F078B">
              <w:rPr>
                <w:lang w:val="en-US" w:eastAsia="fi-FI"/>
              </w:rPr>
              <w:t>DC_1A-3A-7C_n5A</w:t>
            </w:r>
          </w:p>
          <w:p w14:paraId="7BFE7D42" w14:textId="77777777" w:rsidR="00E66638" w:rsidRPr="001F078B" w:rsidRDefault="00E66638" w:rsidP="00BD2D29">
            <w:pPr>
              <w:pStyle w:val="TAC"/>
              <w:rPr>
                <w:lang w:val="en-US" w:eastAsia="fi-FI"/>
              </w:rPr>
            </w:pPr>
            <w:r w:rsidRPr="001F078B">
              <w:rPr>
                <w:lang w:val="en-US" w:eastAsia="fi-FI"/>
              </w:rPr>
              <w:t>DC_1A-3C-7A_n5A</w:t>
            </w:r>
          </w:p>
          <w:p w14:paraId="6D1852F2" w14:textId="77777777" w:rsidR="00E66638" w:rsidRPr="00AA7339" w:rsidRDefault="00E66638" w:rsidP="00BD2D29">
            <w:pPr>
              <w:pStyle w:val="TAC"/>
              <w:rPr>
                <w:lang w:eastAsia="fi-FI"/>
              </w:rPr>
            </w:pPr>
            <w:r w:rsidRPr="001F078B">
              <w:rPr>
                <w:lang w:val="en-US" w:eastAsia="fi-FI"/>
              </w:rPr>
              <w:t>DC_1A-3C-7C_n5A</w:t>
            </w:r>
          </w:p>
        </w:tc>
        <w:tc>
          <w:tcPr>
            <w:tcW w:w="3514" w:type="dxa"/>
          </w:tcPr>
          <w:p w14:paraId="5933056C" w14:textId="77777777" w:rsidR="00E66638" w:rsidRPr="001F078B" w:rsidRDefault="00E66638" w:rsidP="00BD2D29">
            <w:pPr>
              <w:pStyle w:val="TAC"/>
              <w:rPr>
                <w:lang w:val="en-US" w:eastAsia="fi-FI"/>
              </w:rPr>
            </w:pPr>
            <w:r w:rsidRPr="001F078B">
              <w:rPr>
                <w:lang w:val="en-US" w:eastAsia="fi-FI"/>
              </w:rPr>
              <w:t>DC_1A_n5A</w:t>
            </w:r>
          </w:p>
          <w:p w14:paraId="1563F5A6" w14:textId="77777777" w:rsidR="00E66638" w:rsidRPr="001F078B" w:rsidRDefault="00E66638" w:rsidP="00BD2D29">
            <w:pPr>
              <w:pStyle w:val="TAC"/>
              <w:rPr>
                <w:lang w:val="en-US" w:eastAsia="fi-FI"/>
              </w:rPr>
            </w:pPr>
            <w:r w:rsidRPr="001F078B">
              <w:rPr>
                <w:lang w:val="en-US" w:eastAsia="fi-FI"/>
              </w:rPr>
              <w:t>DC_3A_n5A</w:t>
            </w:r>
          </w:p>
          <w:p w14:paraId="36D3ACFC" w14:textId="77777777" w:rsidR="00E66638" w:rsidRPr="001F078B" w:rsidRDefault="00E66638" w:rsidP="00BD2D29">
            <w:pPr>
              <w:pStyle w:val="TAC"/>
              <w:rPr>
                <w:lang w:val="en-US" w:eastAsia="fi-FI"/>
              </w:rPr>
            </w:pPr>
            <w:r w:rsidRPr="001F078B">
              <w:rPr>
                <w:lang w:val="en-US" w:eastAsia="fi-FI"/>
              </w:rPr>
              <w:t>DC_3C_n5A</w:t>
            </w:r>
          </w:p>
          <w:p w14:paraId="71A0048E" w14:textId="77777777" w:rsidR="00E66638" w:rsidRPr="001F078B" w:rsidRDefault="00E66638" w:rsidP="00BD2D29">
            <w:pPr>
              <w:pStyle w:val="TAC"/>
              <w:rPr>
                <w:lang w:val="en-US" w:eastAsia="fi-FI"/>
              </w:rPr>
            </w:pPr>
            <w:r w:rsidRPr="001F078B">
              <w:rPr>
                <w:lang w:val="en-US" w:eastAsia="fi-FI"/>
              </w:rPr>
              <w:t>DC_7A_n5A</w:t>
            </w:r>
          </w:p>
          <w:p w14:paraId="22DBA097" w14:textId="77777777" w:rsidR="00E66638" w:rsidRPr="001F078B" w:rsidRDefault="00E66638" w:rsidP="00BD2D29">
            <w:pPr>
              <w:pStyle w:val="TAC"/>
              <w:rPr>
                <w:lang w:val="en-US" w:eastAsia="fi-FI"/>
              </w:rPr>
            </w:pPr>
            <w:r w:rsidRPr="001F078B">
              <w:rPr>
                <w:lang w:val="en-US" w:eastAsia="fi-FI"/>
              </w:rPr>
              <w:t>DC_7C_n5A</w:t>
            </w:r>
          </w:p>
        </w:tc>
      </w:tr>
      <w:tr w:rsidR="00E66638" w:rsidRPr="001F078B" w14:paraId="1D6206E8" w14:textId="77777777" w:rsidTr="00BD2D29">
        <w:trPr>
          <w:trHeight w:val="288"/>
          <w:jc w:val="center"/>
        </w:trPr>
        <w:tc>
          <w:tcPr>
            <w:tcW w:w="3461" w:type="dxa"/>
            <w:shd w:val="clear" w:color="auto" w:fill="auto"/>
            <w:noWrap/>
            <w:vAlign w:val="center"/>
          </w:tcPr>
          <w:p w14:paraId="1DDCFA2B" w14:textId="77777777" w:rsidR="00E66638" w:rsidRPr="00AA7339" w:rsidRDefault="00E66638" w:rsidP="00BD2D29">
            <w:pPr>
              <w:pStyle w:val="TAC"/>
              <w:rPr>
                <w:lang w:eastAsia="fi-FI"/>
              </w:rPr>
            </w:pPr>
            <w:r w:rsidRPr="00EC1250">
              <w:rPr>
                <w:lang w:val="en-US" w:eastAsia="ja-JP"/>
              </w:rPr>
              <w:t>DC_1A-3A-7A_n7A</w:t>
            </w:r>
            <w:r w:rsidRPr="00EC1250">
              <w:rPr>
                <w:lang w:val="en-US" w:eastAsia="ja-JP"/>
              </w:rPr>
              <w:br/>
              <w:t>DC_1A-3C-7A_n7A</w:t>
            </w:r>
          </w:p>
        </w:tc>
        <w:tc>
          <w:tcPr>
            <w:tcW w:w="3514" w:type="dxa"/>
          </w:tcPr>
          <w:p w14:paraId="4175FCF1" w14:textId="77777777" w:rsidR="00E66638" w:rsidRPr="00EC1250" w:rsidRDefault="00E66638" w:rsidP="00BD2D29">
            <w:pPr>
              <w:pStyle w:val="TAH"/>
              <w:rPr>
                <w:b w:val="0"/>
                <w:lang w:val="en-US" w:eastAsia="zh-TW"/>
              </w:rPr>
            </w:pPr>
            <w:r w:rsidRPr="00EC1250">
              <w:rPr>
                <w:b w:val="0"/>
                <w:lang w:val="en-US" w:eastAsia="zh-TW"/>
              </w:rPr>
              <w:t>DC_1A_n7A</w:t>
            </w:r>
          </w:p>
          <w:p w14:paraId="667581AA" w14:textId="77777777" w:rsidR="00E66638" w:rsidRPr="00EC1250" w:rsidRDefault="00E66638" w:rsidP="00BD2D29">
            <w:pPr>
              <w:pStyle w:val="TAH"/>
              <w:rPr>
                <w:b w:val="0"/>
                <w:lang w:val="en-US" w:eastAsia="zh-TW"/>
              </w:rPr>
            </w:pPr>
            <w:r w:rsidRPr="00EC1250">
              <w:rPr>
                <w:b w:val="0"/>
                <w:lang w:val="en-US" w:eastAsia="zh-TW"/>
              </w:rPr>
              <w:t>DC_3A_n7A</w:t>
            </w:r>
          </w:p>
          <w:p w14:paraId="44FC47F9" w14:textId="77777777" w:rsidR="00E66638" w:rsidRPr="001F078B" w:rsidRDefault="00E66638" w:rsidP="00BD2D29">
            <w:pPr>
              <w:pStyle w:val="TAC"/>
              <w:rPr>
                <w:lang w:val="en-US" w:eastAsia="fi-FI"/>
              </w:rPr>
            </w:pPr>
            <w:r w:rsidRPr="00EC1250">
              <w:rPr>
                <w:lang w:val="en-US" w:eastAsia="zh-TW"/>
              </w:rPr>
              <w:t>DC_7A_n7A</w:t>
            </w:r>
            <w:r>
              <w:rPr>
                <w:vertAlign w:val="superscript"/>
                <w:lang w:val="en-US" w:eastAsia="zh-TW"/>
              </w:rPr>
              <w:t>4</w:t>
            </w:r>
          </w:p>
        </w:tc>
      </w:tr>
      <w:tr w:rsidR="00E66638" w:rsidRPr="001F078B" w14:paraId="0C808ADC" w14:textId="77777777" w:rsidTr="00BD2D29">
        <w:trPr>
          <w:trHeight w:val="288"/>
          <w:jc w:val="center"/>
        </w:trPr>
        <w:tc>
          <w:tcPr>
            <w:tcW w:w="3461" w:type="dxa"/>
            <w:shd w:val="clear" w:color="auto" w:fill="auto"/>
            <w:noWrap/>
            <w:vAlign w:val="center"/>
          </w:tcPr>
          <w:p w14:paraId="54AFB7E4" w14:textId="77777777" w:rsidR="00E66638" w:rsidRPr="00AA7339" w:rsidRDefault="00E66638" w:rsidP="00BD2D29">
            <w:pPr>
              <w:pStyle w:val="TAC"/>
              <w:rPr>
                <w:lang w:eastAsia="fi-FI"/>
              </w:rPr>
            </w:pPr>
            <w:r w:rsidRPr="00EC1250">
              <w:rPr>
                <w:lang w:val="en-US" w:eastAsia="ja-JP"/>
              </w:rPr>
              <w:t>DC_1A-1A-3A-7A_n7A</w:t>
            </w:r>
            <w:r w:rsidRPr="00EC1250">
              <w:rPr>
                <w:lang w:val="en-US" w:eastAsia="ja-JP"/>
              </w:rPr>
              <w:br/>
              <w:t>DC_1A-1A-3C-7A_n7A</w:t>
            </w:r>
            <w:r w:rsidRPr="00EC1250">
              <w:rPr>
                <w:lang w:val="en-US" w:eastAsia="ja-JP"/>
              </w:rPr>
              <w:br/>
              <w:t>DC_1A-3A-3A-7A_n7A</w:t>
            </w:r>
          </w:p>
        </w:tc>
        <w:tc>
          <w:tcPr>
            <w:tcW w:w="3514" w:type="dxa"/>
          </w:tcPr>
          <w:p w14:paraId="742E75D9" w14:textId="77777777" w:rsidR="00E66638" w:rsidRPr="00EC1250" w:rsidRDefault="00E66638" w:rsidP="00BD2D29">
            <w:pPr>
              <w:pStyle w:val="TAH"/>
              <w:rPr>
                <w:b w:val="0"/>
                <w:lang w:val="en-US" w:eastAsia="zh-TW"/>
              </w:rPr>
            </w:pPr>
            <w:r w:rsidRPr="00EC1250">
              <w:rPr>
                <w:b w:val="0"/>
                <w:lang w:val="en-US" w:eastAsia="zh-TW"/>
              </w:rPr>
              <w:t>DC_1A_n7A</w:t>
            </w:r>
          </w:p>
          <w:p w14:paraId="356C05BC" w14:textId="77777777" w:rsidR="00E66638" w:rsidRPr="00EC1250" w:rsidRDefault="00E66638" w:rsidP="00BD2D29">
            <w:pPr>
              <w:pStyle w:val="TAH"/>
              <w:rPr>
                <w:b w:val="0"/>
                <w:lang w:val="en-US" w:eastAsia="zh-TW"/>
              </w:rPr>
            </w:pPr>
            <w:r w:rsidRPr="00EC1250">
              <w:rPr>
                <w:b w:val="0"/>
                <w:lang w:val="en-US" w:eastAsia="zh-TW"/>
              </w:rPr>
              <w:t>DC_3A_n7A</w:t>
            </w:r>
          </w:p>
          <w:p w14:paraId="0C24D989" w14:textId="77777777" w:rsidR="00E66638" w:rsidRPr="00EC1250" w:rsidRDefault="00E66638" w:rsidP="00BD2D29">
            <w:pPr>
              <w:pStyle w:val="TAH"/>
              <w:rPr>
                <w:b w:val="0"/>
                <w:lang w:val="en-US" w:eastAsia="zh-TW"/>
              </w:rPr>
            </w:pPr>
            <w:r w:rsidRPr="00EC1250">
              <w:rPr>
                <w:b w:val="0"/>
                <w:lang w:val="en-US" w:eastAsia="zh-TW"/>
              </w:rPr>
              <w:t>DC_3C_n7A</w:t>
            </w:r>
          </w:p>
          <w:p w14:paraId="7CBA273F" w14:textId="77777777" w:rsidR="00E66638" w:rsidRPr="001F078B" w:rsidRDefault="00E66638" w:rsidP="00BD2D29">
            <w:pPr>
              <w:pStyle w:val="TAC"/>
              <w:rPr>
                <w:lang w:val="en-US" w:eastAsia="fi-FI"/>
              </w:rPr>
            </w:pPr>
            <w:r w:rsidRPr="00EC1250">
              <w:rPr>
                <w:lang w:val="en-US" w:eastAsia="zh-TW"/>
              </w:rPr>
              <w:t>DC_7A_n7A</w:t>
            </w:r>
            <w:r>
              <w:rPr>
                <w:vertAlign w:val="superscript"/>
                <w:lang w:val="en-US" w:eastAsia="zh-TW"/>
              </w:rPr>
              <w:t>4</w:t>
            </w:r>
          </w:p>
        </w:tc>
      </w:tr>
      <w:tr w:rsidR="00E66638" w:rsidRPr="001F078B" w14:paraId="1703BA7E" w14:textId="77777777" w:rsidTr="00BD2D29">
        <w:trPr>
          <w:trHeight w:val="288"/>
          <w:jc w:val="center"/>
        </w:trPr>
        <w:tc>
          <w:tcPr>
            <w:tcW w:w="3461" w:type="dxa"/>
            <w:shd w:val="clear" w:color="auto" w:fill="auto"/>
            <w:noWrap/>
            <w:vAlign w:val="center"/>
          </w:tcPr>
          <w:p w14:paraId="3A5BCDD9" w14:textId="77777777" w:rsidR="00E66638" w:rsidRPr="001F078B" w:rsidRDefault="00E66638" w:rsidP="00BD2D29">
            <w:pPr>
              <w:pStyle w:val="TAC"/>
              <w:rPr>
                <w:lang w:val="en-US" w:eastAsia="fi-FI"/>
              </w:rPr>
            </w:pPr>
            <w:r w:rsidRPr="001F078B">
              <w:rPr>
                <w:lang w:val="en-US" w:eastAsia="fi-FI"/>
              </w:rPr>
              <w:t>DC_1A-3A-7A_n28A</w:t>
            </w:r>
          </w:p>
          <w:p w14:paraId="6EF4D2F3" w14:textId="77777777" w:rsidR="00E66638" w:rsidRPr="001F078B" w:rsidRDefault="00E66638" w:rsidP="00BD2D29">
            <w:pPr>
              <w:pStyle w:val="TAC"/>
              <w:rPr>
                <w:noProof/>
              </w:rPr>
            </w:pPr>
            <w:r w:rsidRPr="001F078B">
              <w:rPr>
                <w:noProof/>
              </w:rPr>
              <w:t>DC_1A-3A-7C_n28A</w:t>
            </w:r>
          </w:p>
          <w:p w14:paraId="414D9B4E" w14:textId="77777777" w:rsidR="00E66638" w:rsidRPr="001F078B" w:rsidRDefault="00E66638" w:rsidP="00BD2D29">
            <w:pPr>
              <w:pStyle w:val="TAC"/>
              <w:rPr>
                <w:noProof/>
              </w:rPr>
            </w:pPr>
            <w:r w:rsidRPr="001F078B">
              <w:rPr>
                <w:noProof/>
              </w:rPr>
              <w:t>DC_1A-3C-7A_n28A</w:t>
            </w:r>
          </w:p>
          <w:p w14:paraId="594BCFE2" w14:textId="77777777" w:rsidR="00E66638" w:rsidRPr="001F078B" w:rsidRDefault="00E66638" w:rsidP="00BD2D29">
            <w:pPr>
              <w:pStyle w:val="TAC"/>
              <w:keepNext w:val="0"/>
              <w:rPr>
                <w:lang w:val="en-US" w:eastAsia="fi-FI"/>
              </w:rPr>
            </w:pPr>
            <w:r w:rsidRPr="001F078B">
              <w:rPr>
                <w:noProof/>
              </w:rPr>
              <w:t>DC_1A-3C-7C_n28A</w:t>
            </w:r>
          </w:p>
        </w:tc>
        <w:tc>
          <w:tcPr>
            <w:tcW w:w="3514" w:type="dxa"/>
          </w:tcPr>
          <w:p w14:paraId="4C72F50E" w14:textId="77777777" w:rsidR="00E66638" w:rsidRPr="001F078B" w:rsidRDefault="00E66638" w:rsidP="00BD2D29">
            <w:pPr>
              <w:pStyle w:val="TAC"/>
              <w:keepNext w:val="0"/>
              <w:rPr>
                <w:lang w:val="en-US" w:eastAsia="fi-FI"/>
              </w:rPr>
            </w:pPr>
            <w:r w:rsidRPr="001F078B">
              <w:rPr>
                <w:lang w:val="en-US" w:eastAsia="fi-FI"/>
              </w:rPr>
              <w:t>DC_1A_n28A</w:t>
            </w:r>
          </w:p>
          <w:p w14:paraId="712FFFC3" w14:textId="77777777" w:rsidR="00E66638" w:rsidRPr="001F078B" w:rsidRDefault="00E66638" w:rsidP="00BD2D29">
            <w:pPr>
              <w:pStyle w:val="TAC"/>
              <w:rPr>
                <w:lang w:val="en-US" w:eastAsia="fi-FI"/>
              </w:rPr>
            </w:pPr>
            <w:r w:rsidRPr="001F078B">
              <w:rPr>
                <w:lang w:val="en-US" w:eastAsia="fi-FI"/>
              </w:rPr>
              <w:t>DC_3A_n28A</w:t>
            </w:r>
          </w:p>
          <w:p w14:paraId="5973C856" w14:textId="77777777" w:rsidR="00E66638" w:rsidRPr="001F078B" w:rsidRDefault="00E66638" w:rsidP="00BD2D29">
            <w:pPr>
              <w:pStyle w:val="TAC"/>
              <w:keepNext w:val="0"/>
              <w:rPr>
                <w:lang w:val="en-US" w:eastAsia="fi-FI"/>
              </w:rPr>
            </w:pPr>
            <w:r w:rsidRPr="001F078B">
              <w:rPr>
                <w:lang w:val="en-US" w:eastAsia="fi-FI"/>
              </w:rPr>
              <w:t>DC_3C_n28A</w:t>
            </w:r>
          </w:p>
          <w:p w14:paraId="49D965AE" w14:textId="77777777" w:rsidR="00E66638" w:rsidRPr="001F078B" w:rsidRDefault="00E66638" w:rsidP="00BD2D29">
            <w:pPr>
              <w:pStyle w:val="TAC"/>
              <w:rPr>
                <w:lang w:val="en-US" w:eastAsia="fi-FI"/>
              </w:rPr>
            </w:pPr>
            <w:r w:rsidRPr="001F078B">
              <w:rPr>
                <w:lang w:val="en-US" w:eastAsia="fi-FI"/>
              </w:rPr>
              <w:t>DC_7A_n28A</w:t>
            </w:r>
          </w:p>
          <w:p w14:paraId="341EA744" w14:textId="77777777" w:rsidR="00E66638" w:rsidRPr="001F078B" w:rsidRDefault="00E66638" w:rsidP="00BD2D29">
            <w:pPr>
              <w:pStyle w:val="TAC"/>
              <w:keepNext w:val="0"/>
              <w:rPr>
                <w:lang w:val="en-US" w:eastAsia="fi-FI"/>
              </w:rPr>
            </w:pPr>
            <w:r w:rsidRPr="001F078B">
              <w:rPr>
                <w:lang w:val="en-US" w:eastAsia="fi-FI"/>
              </w:rPr>
              <w:t>DC_7C_n28A</w:t>
            </w:r>
          </w:p>
        </w:tc>
      </w:tr>
      <w:tr w:rsidR="00E66638" w:rsidRPr="001F078B" w14:paraId="1540A442" w14:textId="77777777" w:rsidTr="00BD2D29">
        <w:trPr>
          <w:trHeight w:val="288"/>
          <w:jc w:val="center"/>
        </w:trPr>
        <w:tc>
          <w:tcPr>
            <w:tcW w:w="3461" w:type="dxa"/>
            <w:shd w:val="clear" w:color="auto" w:fill="auto"/>
            <w:noWrap/>
            <w:vAlign w:val="center"/>
          </w:tcPr>
          <w:p w14:paraId="05161EA3" w14:textId="77777777" w:rsidR="00E66638" w:rsidRPr="001F078B" w:rsidRDefault="00E66638" w:rsidP="00BD2D29">
            <w:pPr>
              <w:pStyle w:val="TAC"/>
              <w:keepNext w:val="0"/>
              <w:rPr>
                <w:vertAlign w:val="superscript"/>
                <w:lang w:val="en-US" w:eastAsia="fi-FI"/>
              </w:rPr>
            </w:pPr>
            <w:r w:rsidRPr="001F078B">
              <w:rPr>
                <w:lang w:val="en-US" w:eastAsia="fi-FI"/>
              </w:rPr>
              <w:t>DC_1A-3A-7A_n78A</w:t>
            </w:r>
            <w:r w:rsidRPr="001F078B">
              <w:rPr>
                <w:vertAlign w:val="superscript"/>
                <w:lang w:val="en-US" w:eastAsia="fi-FI"/>
              </w:rPr>
              <w:t>2</w:t>
            </w:r>
          </w:p>
          <w:p w14:paraId="3CA202CB" w14:textId="77777777" w:rsidR="00E66638" w:rsidRPr="001F078B" w:rsidRDefault="00E66638" w:rsidP="00BD2D29">
            <w:pPr>
              <w:pStyle w:val="TAC"/>
              <w:keepNext w:val="0"/>
              <w:rPr>
                <w:lang w:val="en-US" w:eastAsia="fi-FI"/>
              </w:rPr>
            </w:pPr>
            <w:r w:rsidRPr="001F078B">
              <w:rPr>
                <w:rFonts w:cs="Arial"/>
                <w:szCs w:val="18"/>
                <w:lang w:eastAsia="ja-JP"/>
              </w:rPr>
              <w:t>DC_</w:t>
            </w:r>
            <w:r w:rsidRPr="001F078B">
              <w:rPr>
                <w:rFonts w:eastAsia="Malgun Gothic" w:cs="Arial"/>
                <w:szCs w:val="18"/>
                <w:lang w:eastAsia="ko-KR"/>
              </w:rPr>
              <w:t>1A-3A</w:t>
            </w:r>
            <w:r w:rsidRPr="001F078B">
              <w:rPr>
                <w:rFonts w:cs="Arial"/>
                <w:szCs w:val="18"/>
                <w:lang w:eastAsia="ja-JP"/>
              </w:rPr>
              <w:t>-</w:t>
            </w:r>
            <w:r w:rsidRPr="001F078B">
              <w:rPr>
                <w:rFonts w:eastAsia="Malgun Gothic" w:cs="Arial"/>
                <w:szCs w:val="18"/>
                <w:lang w:eastAsia="ko-KR"/>
              </w:rPr>
              <w:t>7C</w:t>
            </w:r>
            <w:r w:rsidRPr="00AA7339">
              <w:rPr>
                <w:rFonts w:eastAsia="Malgun Gothic" w:cs="Arial"/>
                <w:szCs w:val="18"/>
                <w:lang w:eastAsia="ko-KR"/>
              </w:rPr>
              <w:t>_</w:t>
            </w:r>
            <w:r w:rsidRPr="001F078B">
              <w:rPr>
                <w:rFonts w:cs="Arial"/>
                <w:szCs w:val="18"/>
                <w:lang w:eastAsia="ja-JP"/>
              </w:rPr>
              <w:t>n78</w:t>
            </w:r>
            <w:r w:rsidRPr="001F078B">
              <w:rPr>
                <w:rFonts w:eastAsia="Malgun Gothic" w:cs="Arial"/>
                <w:szCs w:val="18"/>
                <w:lang w:eastAsia="ko-KR"/>
              </w:rPr>
              <w:t>A</w:t>
            </w:r>
          </w:p>
          <w:p w14:paraId="2E520CB3" w14:textId="77777777" w:rsidR="00E66638" w:rsidRPr="001F078B" w:rsidRDefault="00E66638" w:rsidP="00BD2D29">
            <w:pPr>
              <w:pStyle w:val="TAC"/>
              <w:keepNext w:val="0"/>
              <w:rPr>
                <w:rFonts w:eastAsia="Malgun Gothic" w:cs="Arial"/>
                <w:szCs w:val="18"/>
                <w:lang w:eastAsia="ko-KR"/>
              </w:rPr>
            </w:pPr>
            <w:r w:rsidRPr="001F078B">
              <w:rPr>
                <w:rFonts w:cs="Arial"/>
                <w:szCs w:val="18"/>
                <w:lang w:eastAsia="ja-JP"/>
              </w:rPr>
              <w:t>DC_</w:t>
            </w:r>
            <w:r w:rsidRPr="001F078B">
              <w:rPr>
                <w:rFonts w:eastAsia="Malgun Gothic" w:cs="Arial" w:hint="eastAsia"/>
                <w:szCs w:val="18"/>
                <w:lang w:eastAsia="ko-KR"/>
              </w:rPr>
              <w:t>1A-3</w:t>
            </w:r>
            <w:r w:rsidRPr="001F078B">
              <w:rPr>
                <w:rFonts w:eastAsia="Malgun Gothic" w:cs="Arial"/>
                <w:szCs w:val="18"/>
                <w:lang w:eastAsia="ko-KR"/>
              </w:rPr>
              <w:t>C</w:t>
            </w:r>
            <w:r w:rsidRPr="001F078B">
              <w:rPr>
                <w:rFonts w:cs="Arial"/>
                <w:szCs w:val="18"/>
                <w:lang w:eastAsia="ja-JP"/>
              </w:rPr>
              <w:t>-</w:t>
            </w:r>
            <w:r w:rsidRPr="001F078B">
              <w:rPr>
                <w:rFonts w:eastAsia="Malgun Gothic" w:cs="Arial" w:hint="eastAsia"/>
                <w:szCs w:val="18"/>
                <w:lang w:eastAsia="ko-KR"/>
              </w:rPr>
              <w:t>7A</w:t>
            </w:r>
            <w:r w:rsidRPr="00AA7339">
              <w:rPr>
                <w:rFonts w:eastAsia="Malgun Gothic" w:cs="Arial"/>
                <w:szCs w:val="18"/>
                <w:lang w:eastAsia="ko-KR"/>
              </w:rPr>
              <w:t>_</w:t>
            </w:r>
            <w:r w:rsidRPr="001F078B">
              <w:rPr>
                <w:rFonts w:cs="Arial"/>
                <w:szCs w:val="18"/>
                <w:lang w:eastAsia="ja-JP"/>
              </w:rPr>
              <w:t>n78</w:t>
            </w:r>
            <w:r w:rsidRPr="001F078B">
              <w:rPr>
                <w:rFonts w:eastAsia="Malgun Gothic" w:cs="Arial"/>
                <w:szCs w:val="18"/>
                <w:lang w:eastAsia="ko-KR"/>
              </w:rPr>
              <w:t>A</w:t>
            </w:r>
            <w:r w:rsidRPr="001F078B">
              <w:rPr>
                <w:vertAlign w:val="superscript"/>
                <w:lang w:val="en-US" w:eastAsia="fi-FI"/>
              </w:rPr>
              <w:t>2</w:t>
            </w:r>
          </w:p>
          <w:p w14:paraId="1CBDF889" w14:textId="77777777" w:rsidR="00E66638" w:rsidRPr="001F078B" w:rsidRDefault="00E66638" w:rsidP="00BD2D29">
            <w:pPr>
              <w:pStyle w:val="TAC"/>
              <w:keepNext w:val="0"/>
              <w:rPr>
                <w:lang w:val="en-US" w:eastAsia="fi-FI"/>
              </w:rPr>
            </w:pPr>
            <w:r w:rsidRPr="001F078B">
              <w:rPr>
                <w:rFonts w:cs="Arial"/>
                <w:szCs w:val="18"/>
                <w:lang w:eastAsia="ja-JP"/>
              </w:rPr>
              <w:t>DC_</w:t>
            </w:r>
            <w:r w:rsidRPr="001F078B">
              <w:rPr>
                <w:rFonts w:eastAsia="Malgun Gothic" w:cs="Arial"/>
                <w:szCs w:val="18"/>
                <w:lang w:eastAsia="ko-KR"/>
              </w:rPr>
              <w:t>1A-3C</w:t>
            </w:r>
            <w:r w:rsidRPr="001F078B">
              <w:rPr>
                <w:rFonts w:cs="Arial"/>
                <w:szCs w:val="18"/>
                <w:lang w:eastAsia="ja-JP"/>
              </w:rPr>
              <w:t>-</w:t>
            </w:r>
            <w:r w:rsidRPr="001F078B">
              <w:rPr>
                <w:rFonts w:eastAsia="Malgun Gothic" w:cs="Arial"/>
                <w:szCs w:val="18"/>
                <w:lang w:eastAsia="ko-KR"/>
              </w:rPr>
              <w:t>7C</w:t>
            </w:r>
            <w:r w:rsidRPr="00AA7339">
              <w:rPr>
                <w:rFonts w:eastAsia="Malgun Gothic" w:cs="Arial"/>
                <w:szCs w:val="18"/>
                <w:lang w:eastAsia="ko-KR"/>
              </w:rPr>
              <w:t>_</w:t>
            </w:r>
            <w:r w:rsidRPr="001F078B">
              <w:rPr>
                <w:rFonts w:cs="Arial"/>
                <w:szCs w:val="18"/>
                <w:lang w:eastAsia="ja-JP"/>
              </w:rPr>
              <w:t>n78</w:t>
            </w:r>
            <w:r w:rsidRPr="001F078B">
              <w:rPr>
                <w:rFonts w:eastAsia="Malgun Gothic" w:cs="Arial"/>
                <w:szCs w:val="18"/>
                <w:lang w:eastAsia="ko-KR"/>
              </w:rPr>
              <w:t>A</w:t>
            </w:r>
          </w:p>
        </w:tc>
        <w:tc>
          <w:tcPr>
            <w:tcW w:w="3514" w:type="dxa"/>
          </w:tcPr>
          <w:p w14:paraId="3EF45A84" w14:textId="77777777" w:rsidR="00E66638" w:rsidRPr="001F078B" w:rsidRDefault="00E66638" w:rsidP="00BD2D29">
            <w:pPr>
              <w:pStyle w:val="TAC"/>
              <w:keepNext w:val="0"/>
              <w:rPr>
                <w:lang w:val="en-US" w:eastAsia="fi-FI"/>
              </w:rPr>
            </w:pPr>
            <w:r w:rsidRPr="001F078B">
              <w:rPr>
                <w:lang w:val="en-US" w:eastAsia="fi-FI"/>
              </w:rPr>
              <w:t>DC_1A_n78A</w:t>
            </w:r>
          </w:p>
          <w:p w14:paraId="3F413D04" w14:textId="77777777" w:rsidR="00E66638" w:rsidRPr="001F078B" w:rsidRDefault="00E66638" w:rsidP="00BD2D29">
            <w:pPr>
              <w:pStyle w:val="TAC"/>
              <w:keepNext w:val="0"/>
              <w:rPr>
                <w:lang w:val="en-US" w:eastAsia="fi-FI"/>
              </w:rPr>
            </w:pPr>
            <w:r w:rsidRPr="001F078B">
              <w:rPr>
                <w:lang w:val="en-US" w:eastAsia="fi-FI"/>
              </w:rPr>
              <w:t>DC_3A_n78A</w:t>
            </w:r>
          </w:p>
          <w:p w14:paraId="44CE8BBC" w14:textId="77777777" w:rsidR="00E66638" w:rsidRPr="001F078B" w:rsidRDefault="00E66638" w:rsidP="00BD2D29">
            <w:pPr>
              <w:pStyle w:val="TAC"/>
              <w:keepNext w:val="0"/>
              <w:rPr>
                <w:lang w:val="en-US" w:eastAsia="fi-FI"/>
              </w:rPr>
            </w:pPr>
            <w:r w:rsidRPr="001F078B">
              <w:rPr>
                <w:lang w:val="en-US" w:eastAsia="fi-FI"/>
              </w:rPr>
              <w:t>DC_3C_n78A</w:t>
            </w:r>
          </w:p>
          <w:p w14:paraId="42D37780" w14:textId="77777777" w:rsidR="00E66638" w:rsidRPr="001F078B" w:rsidRDefault="00E66638" w:rsidP="00BD2D29">
            <w:pPr>
              <w:pStyle w:val="TAC"/>
              <w:keepNext w:val="0"/>
              <w:rPr>
                <w:lang w:val="en-US" w:eastAsia="fi-FI"/>
              </w:rPr>
            </w:pPr>
            <w:r w:rsidRPr="001F078B">
              <w:rPr>
                <w:lang w:val="en-US" w:eastAsia="fi-FI"/>
              </w:rPr>
              <w:t>DC_7A_n78A</w:t>
            </w:r>
          </w:p>
          <w:p w14:paraId="459C38ED" w14:textId="77777777" w:rsidR="00E66638" w:rsidRPr="001F078B" w:rsidRDefault="00E66638" w:rsidP="00BD2D29">
            <w:pPr>
              <w:pStyle w:val="TAC"/>
              <w:keepNext w:val="0"/>
              <w:rPr>
                <w:lang w:val="en-US" w:eastAsia="fi-FI"/>
              </w:rPr>
            </w:pPr>
            <w:r w:rsidRPr="001F078B">
              <w:rPr>
                <w:lang w:val="en-US" w:eastAsia="fi-FI"/>
              </w:rPr>
              <w:t>DC_7C_n78A</w:t>
            </w:r>
          </w:p>
        </w:tc>
      </w:tr>
      <w:tr w:rsidR="00E66638" w:rsidRPr="001F078B" w14:paraId="4C91979C" w14:textId="77777777" w:rsidTr="00BD2D29">
        <w:trPr>
          <w:trHeight w:val="288"/>
          <w:jc w:val="center"/>
        </w:trPr>
        <w:tc>
          <w:tcPr>
            <w:tcW w:w="3461" w:type="dxa"/>
            <w:shd w:val="clear" w:color="auto" w:fill="auto"/>
            <w:noWrap/>
            <w:vAlign w:val="center"/>
          </w:tcPr>
          <w:p w14:paraId="6BEA2861" w14:textId="77777777" w:rsidR="00E66638" w:rsidRDefault="00E66638" w:rsidP="00BD2D29">
            <w:pPr>
              <w:pStyle w:val="TAC"/>
              <w:keepNext w:val="0"/>
              <w:rPr>
                <w:rFonts w:cs="Arial"/>
                <w:lang w:eastAsia="ja-JP"/>
              </w:rPr>
            </w:pPr>
            <w:r w:rsidRPr="008768A0">
              <w:rPr>
                <w:rFonts w:cs="Arial"/>
                <w:lang w:eastAsia="ja-JP"/>
              </w:rPr>
              <w:t>DC_1A-3A-7A_n78(2A)</w:t>
            </w:r>
          </w:p>
          <w:p w14:paraId="111BF81E" w14:textId="77777777" w:rsidR="00E66638" w:rsidRDefault="00E66638" w:rsidP="00BD2D29">
            <w:pPr>
              <w:pStyle w:val="TAC"/>
              <w:keepNext w:val="0"/>
              <w:rPr>
                <w:rFonts w:cs="Arial"/>
                <w:lang w:eastAsia="ja-JP"/>
              </w:rPr>
            </w:pPr>
            <w:r w:rsidRPr="008768A0">
              <w:rPr>
                <w:rFonts w:cs="Arial"/>
                <w:lang w:eastAsia="ja-JP"/>
              </w:rPr>
              <w:t>DC_1A-3</w:t>
            </w:r>
            <w:r>
              <w:rPr>
                <w:rFonts w:cs="Arial"/>
                <w:lang w:eastAsia="ja-JP"/>
              </w:rPr>
              <w:t>C</w:t>
            </w:r>
            <w:r w:rsidRPr="008768A0">
              <w:rPr>
                <w:rFonts w:cs="Arial"/>
                <w:lang w:eastAsia="ja-JP"/>
              </w:rPr>
              <w:t>-7A_n78(2A)</w:t>
            </w:r>
          </w:p>
          <w:p w14:paraId="790A5982" w14:textId="77777777" w:rsidR="00E66638" w:rsidRDefault="00E66638" w:rsidP="00BD2D29">
            <w:pPr>
              <w:pStyle w:val="TAC"/>
              <w:keepNext w:val="0"/>
              <w:rPr>
                <w:rFonts w:cs="Arial"/>
                <w:lang w:eastAsia="ja-JP"/>
              </w:rPr>
            </w:pPr>
            <w:r w:rsidRPr="008768A0">
              <w:rPr>
                <w:rFonts w:cs="Arial"/>
                <w:lang w:eastAsia="ja-JP"/>
              </w:rPr>
              <w:t>DC_1A-3A-7</w:t>
            </w:r>
            <w:r>
              <w:rPr>
                <w:rFonts w:cs="Arial"/>
                <w:lang w:eastAsia="ja-JP"/>
              </w:rPr>
              <w:t>C</w:t>
            </w:r>
            <w:r w:rsidRPr="008768A0">
              <w:rPr>
                <w:rFonts w:cs="Arial"/>
                <w:lang w:eastAsia="ja-JP"/>
              </w:rPr>
              <w:t>_n78(2A)</w:t>
            </w:r>
          </w:p>
          <w:p w14:paraId="1D18BC6D" w14:textId="77777777" w:rsidR="00E66638" w:rsidRPr="001F078B" w:rsidRDefault="00E66638" w:rsidP="00BD2D29">
            <w:pPr>
              <w:pStyle w:val="TAC"/>
              <w:keepNext w:val="0"/>
              <w:rPr>
                <w:lang w:val="en-US" w:eastAsia="fi-FI"/>
              </w:rPr>
            </w:pPr>
            <w:r w:rsidRPr="00E06F03">
              <w:rPr>
                <w:rFonts w:cs="Arial"/>
                <w:lang w:eastAsia="ja-JP"/>
              </w:rPr>
              <w:t>DC_1A-3C-7C_n78</w:t>
            </w:r>
            <w:r>
              <w:rPr>
                <w:rFonts w:cs="Arial"/>
                <w:lang w:eastAsia="ja-JP"/>
              </w:rPr>
              <w:t>(2</w:t>
            </w:r>
            <w:r w:rsidRPr="00E06F03">
              <w:rPr>
                <w:rFonts w:cs="Arial"/>
                <w:lang w:eastAsia="ja-JP"/>
              </w:rPr>
              <w:t>A</w:t>
            </w:r>
            <w:r>
              <w:rPr>
                <w:rFonts w:cs="Arial"/>
                <w:lang w:eastAsia="ja-JP"/>
              </w:rPr>
              <w:t>)</w:t>
            </w:r>
          </w:p>
        </w:tc>
        <w:tc>
          <w:tcPr>
            <w:tcW w:w="3514" w:type="dxa"/>
          </w:tcPr>
          <w:p w14:paraId="59016029" w14:textId="77777777" w:rsidR="00E66638" w:rsidRDefault="00E66638" w:rsidP="00BD2D29">
            <w:pPr>
              <w:pStyle w:val="TAC"/>
              <w:keepNext w:val="0"/>
              <w:rPr>
                <w:rFonts w:cs="Arial"/>
                <w:lang w:eastAsia="ja-JP"/>
              </w:rPr>
            </w:pPr>
            <w:r w:rsidRPr="00E06F03">
              <w:rPr>
                <w:rFonts w:cs="Arial"/>
                <w:lang w:eastAsia="ja-JP"/>
              </w:rPr>
              <w:t>DC_1A_n78A</w:t>
            </w:r>
            <w:r w:rsidRPr="00E06F03">
              <w:rPr>
                <w:rFonts w:cs="Arial"/>
                <w:lang w:eastAsia="ja-JP"/>
              </w:rPr>
              <w:br/>
              <w:t>DC_3A_n78A</w:t>
            </w:r>
            <w:r w:rsidRPr="00E06F03">
              <w:rPr>
                <w:rFonts w:cs="Arial"/>
                <w:lang w:eastAsia="ja-JP"/>
              </w:rPr>
              <w:br/>
              <w:t>DC_3C_n78A</w:t>
            </w:r>
          </w:p>
          <w:p w14:paraId="24D2F870" w14:textId="77777777" w:rsidR="00E66638" w:rsidRPr="001F078B" w:rsidRDefault="00E66638" w:rsidP="00BD2D29">
            <w:pPr>
              <w:pStyle w:val="TAC"/>
              <w:keepNext w:val="0"/>
              <w:rPr>
                <w:lang w:val="en-US" w:eastAsia="fi-FI"/>
              </w:rPr>
            </w:pPr>
            <w:r w:rsidRPr="00E06F03">
              <w:rPr>
                <w:rFonts w:cs="Arial"/>
                <w:lang w:eastAsia="ja-JP"/>
              </w:rPr>
              <w:t>DC_7A_n78A</w:t>
            </w:r>
            <w:r w:rsidRPr="00E06F03">
              <w:rPr>
                <w:rFonts w:cs="Arial"/>
                <w:lang w:eastAsia="ja-JP"/>
              </w:rPr>
              <w:br/>
              <w:t>DC_7C_n78A</w:t>
            </w:r>
          </w:p>
        </w:tc>
      </w:tr>
      <w:tr w:rsidR="00E66638" w:rsidRPr="001F078B" w14:paraId="49FF1ACB" w14:textId="77777777" w:rsidTr="00BD2D29">
        <w:trPr>
          <w:trHeight w:val="288"/>
          <w:jc w:val="center"/>
        </w:trPr>
        <w:tc>
          <w:tcPr>
            <w:tcW w:w="3461" w:type="dxa"/>
            <w:shd w:val="clear" w:color="auto" w:fill="auto"/>
            <w:noWrap/>
            <w:vAlign w:val="center"/>
          </w:tcPr>
          <w:p w14:paraId="08721AFC" w14:textId="77777777" w:rsidR="00E66638" w:rsidRDefault="00E66638" w:rsidP="00BD2D29">
            <w:pPr>
              <w:pStyle w:val="TAC"/>
              <w:keepNext w:val="0"/>
              <w:rPr>
                <w:rFonts w:cs="Arial"/>
                <w:szCs w:val="18"/>
                <w:lang w:eastAsia="ko-KR"/>
              </w:rPr>
            </w:pPr>
            <w:r w:rsidRPr="001F078B">
              <w:rPr>
                <w:rFonts w:cs="Arial" w:hint="eastAsia"/>
                <w:szCs w:val="18"/>
                <w:lang w:eastAsia="ko-KR"/>
              </w:rPr>
              <w:t>DC_1A-3A_n7A-n78A</w:t>
            </w:r>
          </w:p>
          <w:p w14:paraId="1C81EAD3" w14:textId="77777777" w:rsidR="00E66638" w:rsidRDefault="00E66638" w:rsidP="00BD2D29">
            <w:pPr>
              <w:pStyle w:val="TAC"/>
              <w:keepNext w:val="0"/>
              <w:rPr>
                <w:rFonts w:cs="Arial"/>
                <w:szCs w:val="18"/>
                <w:lang w:eastAsia="ko-KR"/>
              </w:rPr>
            </w:pPr>
            <w:r w:rsidRPr="009723FA">
              <w:rPr>
                <w:rFonts w:cs="Arial"/>
                <w:szCs w:val="18"/>
                <w:lang w:eastAsia="ko-KR"/>
              </w:rPr>
              <w:t>DC_1A-3A_n7B-n78A</w:t>
            </w:r>
          </w:p>
          <w:p w14:paraId="70F1DDF5" w14:textId="1CD231B8" w:rsidR="00E66638" w:rsidRPr="001F078B" w:rsidRDefault="00E66638" w:rsidP="00BD2D29">
            <w:pPr>
              <w:pStyle w:val="TAC"/>
              <w:keepNext w:val="0"/>
              <w:rPr>
                <w:rFonts w:cs="Arial"/>
                <w:szCs w:val="18"/>
                <w:lang w:eastAsia="ja-JP"/>
              </w:rPr>
            </w:pPr>
          </w:p>
        </w:tc>
        <w:tc>
          <w:tcPr>
            <w:tcW w:w="3514" w:type="dxa"/>
          </w:tcPr>
          <w:p w14:paraId="09DCFD96" w14:textId="77777777" w:rsidR="00E66638" w:rsidRPr="001F078B" w:rsidRDefault="00E66638" w:rsidP="00BD2D29">
            <w:pPr>
              <w:pStyle w:val="TAC"/>
              <w:rPr>
                <w:lang w:val="en-US" w:eastAsia="fi-FI"/>
              </w:rPr>
            </w:pPr>
            <w:r w:rsidRPr="001F078B">
              <w:rPr>
                <w:lang w:val="en-US" w:eastAsia="fi-FI"/>
              </w:rPr>
              <w:t>DC_1A_n7A</w:t>
            </w:r>
          </w:p>
          <w:p w14:paraId="7DF92773" w14:textId="77777777" w:rsidR="00E66638" w:rsidRPr="001F078B" w:rsidRDefault="00E66638" w:rsidP="00BD2D29">
            <w:pPr>
              <w:pStyle w:val="TAC"/>
              <w:rPr>
                <w:lang w:val="en-US" w:eastAsia="fi-FI"/>
              </w:rPr>
            </w:pPr>
            <w:r w:rsidRPr="001F078B">
              <w:rPr>
                <w:lang w:val="en-US" w:eastAsia="fi-FI"/>
              </w:rPr>
              <w:t>DC_1A_n78A</w:t>
            </w:r>
          </w:p>
          <w:p w14:paraId="5A6B5D50" w14:textId="77777777" w:rsidR="00E66638" w:rsidRPr="001F078B" w:rsidRDefault="00E66638" w:rsidP="00BD2D29">
            <w:pPr>
              <w:pStyle w:val="TAC"/>
              <w:rPr>
                <w:lang w:val="en-US" w:eastAsia="fi-FI"/>
              </w:rPr>
            </w:pPr>
            <w:r w:rsidRPr="001F078B">
              <w:rPr>
                <w:lang w:val="en-US" w:eastAsia="fi-FI"/>
              </w:rPr>
              <w:t>DC_3A_n7A</w:t>
            </w:r>
          </w:p>
          <w:p w14:paraId="63E7ADB0" w14:textId="77777777" w:rsidR="00E66638" w:rsidRPr="001F078B" w:rsidRDefault="00E66638" w:rsidP="00BD2D29">
            <w:pPr>
              <w:pStyle w:val="TAC"/>
              <w:rPr>
                <w:lang w:val="en-US" w:eastAsia="fi-FI"/>
              </w:rPr>
            </w:pPr>
            <w:r w:rsidRPr="001F078B">
              <w:rPr>
                <w:lang w:val="fi-FI" w:eastAsia="fi-FI"/>
              </w:rPr>
              <w:t>DC_3A_n78A</w:t>
            </w:r>
          </w:p>
        </w:tc>
      </w:tr>
      <w:tr w:rsidR="00E66638" w:rsidRPr="001F078B" w14:paraId="44B56781" w14:textId="77777777" w:rsidTr="00BD2D29">
        <w:trPr>
          <w:trHeight w:val="288"/>
          <w:jc w:val="center"/>
        </w:trPr>
        <w:tc>
          <w:tcPr>
            <w:tcW w:w="3461" w:type="dxa"/>
            <w:shd w:val="clear" w:color="auto" w:fill="auto"/>
            <w:noWrap/>
            <w:vAlign w:val="center"/>
          </w:tcPr>
          <w:p w14:paraId="5AB3C020" w14:textId="77777777" w:rsidR="00E66638" w:rsidRDefault="00E66638" w:rsidP="00BD2D29">
            <w:pPr>
              <w:pStyle w:val="TAC"/>
              <w:keepNext w:val="0"/>
              <w:rPr>
                <w:rFonts w:cs="Arial"/>
                <w:szCs w:val="18"/>
                <w:lang w:eastAsia="ko-KR"/>
              </w:rPr>
            </w:pPr>
            <w:r>
              <w:rPr>
                <w:rFonts w:cs="Arial" w:hint="eastAsia"/>
                <w:szCs w:val="18"/>
                <w:lang w:eastAsia="ko-KR"/>
              </w:rPr>
              <w:t>DC_1A-3A_n7A-n78</w:t>
            </w:r>
            <w:r>
              <w:rPr>
                <w:rFonts w:cs="Arial"/>
                <w:szCs w:val="18"/>
                <w:lang w:eastAsia="ko-KR"/>
              </w:rPr>
              <w:t>(2A)</w:t>
            </w:r>
          </w:p>
          <w:p w14:paraId="3CDE786C" w14:textId="77777777" w:rsidR="00E66638" w:rsidRPr="001F078B" w:rsidRDefault="00E66638" w:rsidP="00BD2D29">
            <w:pPr>
              <w:pStyle w:val="TAC"/>
              <w:keepNext w:val="0"/>
              <w:rPr>
                <w:rFonts w:cs="Arial"/>
                <w:szCs w:val="18"/>
                <w:lang w:eastAsia="ko-KR"/>
              </w:rPr>
            </w:pPr>
            <w:r>
              <w:rPr>
                <w:rFonts w:cs="Arial" w:hint="eastAsia"/>
                <w:szCs w:val="18"/>
                <w:lang w:eastAsia="ko-KR"/>
              </w:rPr>
              <w:t>DC_1A-3C_n7A-n78(2A)</w:t>
            </w:r>
          </w:p>
        </w:tc>
        <w:tc>
          <w:tcPr>
            <w:tcW w:w="3514" w:type="dxa"/>
          </w:tcPr>
          <w:p w14:paraId="3DBE972F" w14:textId="77777777" w:rsidR="00E66638" w:rsidRPr="001F078B" w:rsidRDefault="00E66638" w:rsidP="00BD2D29">
            <w:pPr>
              <w:pStyle w:val="TAC"/>
              <w:rPr>
                <w:lang w:val="en-US" w:eastAsia="fi-FI"/>
              </w:rPr>
            </w:pPr>
            <w:r w:rsidRPr="001F078B">
              <w:rPr>
                <w:lang w:val="en-US" w:eastAsia="fi-FI"/>
              </w:rPr>
              <w:t>DC_1A_n7A</w:t>
            </w:r>
          </w:p>
          <w:p w14:paraId="53BAB8A5" w14:textId="77777777" w:rsidR="00E66638" w:rsidRPr="001F078B" w:rsidRDefault="00E66638" w:rsidP="00BD2D29">
            <w:pPr>
              <w:pStyle w:val="TAC"/>
              <w:rPr>
                <w:lang w:val="en-US" w:eastAsia="fi-FI"/>
              </w:rPr>
            </w:pPr>
            <w:r w:rsidRPr="001F078B">
              <w:rPr>
                <w:lang w:val="en-US" w:eastAsia="fi-FI"/>
              </w:rPr>
              <w:t>DC_1A_n78A</w:t>
            </w:r>
          </w:p>
          <w:p w14:paraId="3D4A723A" w14:textId="77777777" w:rsidR="00E66638" w:rsidRPr="001F078B" w:rsidRDefault="00E66638" w:rsidP="00BD2D29">
            <w:pPr>
              <w:pStyle w:val="TAC"/>
              <w:rPr>
                <w:lang w:val="en-US" w:eastAsia="fi-FI"/>
              </w:rPr>
            </w:pPr>
            <w:r w:rsidRPr="001F078B">
              <w:rPr>
                <w:lang w:val="en-US" w:eastAsia="fi-FI"/>
              </w:rPr>
              <w:t>DC_3A_n7A</w:t>
            </w:r>
          </w:p>
          <w:p w14:paraId="6C0CDE34" w14:textId="77777777" w:rsidR="00E66638" w:rsidRPr="00776DC9" w:rsidRDefault="00E66638" w:rsidP="00BD2D29">
            <w:pPr>
              <w:pStyle w:val="TAC"/>
              <w:rPr>
                <w:lang w:eastAsia="fi-FI"/>
              </w:rPr>
            </w:pPr>
            <w:r w:rsidRPr="001F078B">
              <w:rPr>
                <w:lang w:val="fi-FI" w:eastAsia="fi-FI"/>
              </w:rPr>
              <w:t>DC_3A_n78A</w:t>
            </w:r>
          </w:p>
        </w:tc>
      </w:tr>
      <w:tr w:rsidR="00E66638" w:rsidRPr="001F078B" w14:paraId="62852550" w14:textId="77777777" w:rsidTr="00BD2D29">
        <w:trPr>
          <w:trHeight w:val="288"/>
          <w:jc w:val="center"/>
        </w:trPr>
        <w:tc>
          <w:tcPr>
            <w:tcW w:w="3461" w:type="dxa"/>
            <w:shd w:val="clear" w:color="auto" w:fill="auto"/>
            <w:noWrap/>
            <w:vAlign w:val="center"/>
          </w:tcPr>
          <w:p w14:paraId="7E508804" w14:textId="77777777" w:rsidR="00E66638" w:rsidRPr="001F078B" w:rsidRDefault="00E66638" w:rsidP="00BD2D29">
            <w:pPr>
              <w:pStyle w:val="TAC"/>
              <w:keepNext w:val="0"/>
              <w:rPr>
                <w:rFonts w:cs="Arial"/>
                <w:szCs w:val="18"/>
                <w:lang w:eastAsia="ko-KR"/>
              </w:rPr>
            </w:pPr>
            <w:r w:rsidRPr="001F078B">
              <w:rPr>
                <w:rFonts w:cs="Arial" w:hint="eastAsia"/>
                <w:szCs w:val="18"/>
                <w:lang w:eastAsia="ko-KR"/>
              </w:rPr>
              <w:t>DC_1A-3C_n7A-n78A</w:t>
            </w:r>
          </w:p>
        </w:tc>
        <w:tc>
          <w:tcPr>
            <w:tcW w:w="3514" w:type="dxa"/>
          </w:tcPr>
          <w:p w14:paraId="727EFE95" w14:textId="77777777" w:rsidR="00E66638" w:rsidRPr="001F078B" w:rsidRDefault="00E66638" w:rsidP="00BD2D29">
            <w:pPr>
              <w:pStyle w:val="TAC"/>
              <w:rPr>
                <w:lang w:val="en-US" w:eastAsia="fi-FI"/>
              </w:rPr>
            </w:pPr>
            <w:r w:rsidRPr="001F078B">
              <w:rPr>
                <w:lang w:val="en-US" w:eastAsia="fi-FI"/>
              </w:rPr>
              <w:t>DC_1A_n7A</w:t>
            </w:r>
          </w:p>
          <w:p w14:paraId="0CF98129" w14:textId="77777777" w:rsidR="00E66638" w:rsidRPr="001F078B" w:rsidRDefault="00E66638" w:rsidP="00BD2D29">
            <w:pPr>
              <w:pStyle w:val="TAC"/>
              <w:rPr>
                <w:lang w:val="en-US" w:eastAsia="fi-FI"/>
              </w:rPr>
            </w:pPr>
            <w:r w:rsidRPr="001F078B">
              <w:rPr>
                <w:lang w:val="en-US" w:eastAsia="fi-FI"/>
              </w:rPr>
              <w:t>DC_1A_n78A</w:t>
            </w:r>
          </w:p>
          <w:p w14:paraId="5ADCAC14" w14:textId="77777777" w:rsidR="00E66638" w:rsidRPr="001F078B" w:rsidRDefault="00E66638" w:rsidP="00BD2D29">
            <w:pPr>
              <w:pStyle w:val="TAC"/>
              <w:rPr>
                <w:lang w:val="en-US" w:eastAsia="fi-FI"/>
              </w:rPr>
            </w:pPr>
            <w:r w:rsidRPr="001F078B">
              <w:rPr>
                <w:lang w:val="en-US" w:eastAsia="fi-FI"/>
              </w:rPr>
              <w:t>DC_3A_n7A</w:t>
            </w:r>
          </w:p>
          <w:p w14:paraId="5EC25F38" w14:textId="77777777" w:rsidR="00E66638" w:rsidRPr="001F078B" w:rsidRDefault="00E66638" w:rsidP="00BD2D29">
            <w:pPr>
              <w:pStyle w:val="TAC"/>
              <w:rPr>
                <w:lang w:val="en-US" w:eastAsia="fi-FI"/>
              </w:rPr>
            </w:pPr>
            <w:r w:rsidRPr="00D6423F">
              <w:rPr>
                <w:lang w:eastAsia="fi-FI"/>
              </w:rPr>
              <w:t>DC_3A_n78A</w:t>
            </w:r>
          </w:p>
          <w:p w14:paraId="61CBCD05" w14:textId="77777777" w:rsidR="00E66638" w:rsidRPr="001F078B" w:rsidRDefault="00E66638" w:rsidP="00BD2D29">
            <w:pPr>
              <w:pStyle w:val="TAC"/>
              <w:rPr>
                <w:lang w:val="en-US" w:eastAsia="fi-FI"/>
              </w:rPr>
            </w:pPr>
            <w:r w:rsidRPr="001F078B">
              <w:rPr>
                <w:lang w:val="en-US" w:eastAsia="fi-FI"/>
              </w:rPr>
              <w:t>DC_3C_n7A</w:t>
            </w:r>
          </w:p>
        </w:tc>
      </w:tr>
      <w:tr w:rsidR="00E66638" w:rsidRPr="001F078B" w14:paraId="0DE8AE3E" w14:textId="77777777" w:rsidTr="00BD2D29">
        <w:trPr>
          <w:trHeight w:val="288"/>
          <w:jc w:val="center"/>
        </w:trPr>
        <w:tc>
          <w:tcPr>
            <w:tcW w:w="3461" w:type="dxa"/>
            <w:shd w:val="clear" w:color="auto" w:fill="auto"/>
            <w:noWrap/>
            <w:vAlign w:val="center"/>
          </w:tcPr>
          <w:p w14:paraId="28F54881" w14:textId="77777777" w:rsidR="00E66638" w:rsidRPr="001F078B" w:rsidRDefault="00E66638" w:rsidP="00BD2D29">
            <w:pPr>
              <w:pStyle w:val="TAC"/>
              <w:keepNext w:val="0"/>
              <w:rPr>
                <w:lang w:val="fi-FI" w:eastAsia="fi-FI"/>
              </w:rPr>
            </w:pPr>
            <w:r w:rsidRPr="001F078B">
              <w:rPr>
                <w:rFonts w:cs="Arial"/>
                <w:szCs w:val="18"/>
                <w:lang w:eastAsia="ja-JP"/>
              </w:rPr>
              <w:t>DC_</w:t>
            </w:r>
            <w:r w:rsidRPr="001F078B">
              <w:rPr>
                <w:rFonts w:eastAsia="Malgun Gothic" w:cs="Arial" w:hint="eastAsia"/>
                <w:szCs w:val="18"/>
                <w:lang w:eastAsia="ko-KR"/>
              </w:rPr>
              <w:t>1A-3</w:t>
            </w:r>
            <w:r w:rsidRPr="001F078B">
              <w:rPr>
                <w:rFonts w:cs="Arial"/>
                <w:szCs w:val="18"/>
                <w:lang w:eastAsia="ja-JP"/>
              </w:rPr>
              <w:t>A-7A-</w:t>
            </w:r>
            <w:r w:rsidRPr="001F078B">
              <w:rPr>
                <w:rFonts w:eastAsia="Malgun Gothic" w:cs="Arial" w:hint="eastAsia"/>
                <w:szCs w:val="18"/>
                <w:lang w:eastAsia="ko-KR"/>
              </w:rPr>
              <w:t>7A_</w:t>
            </w:r>
            <w:r w:rsidRPr="001F078B">
              <w:rPr>
                <w:rFonts w:cs="Arial"/>
                <w:szCs w:val="18"/>
                <w:lang w:eastAsia="ja-JP"/>
              </w:rPr>
              <w:t>n78</w:t>
            </w:r>
            <w:r w:rsidRPr="001F078B">
              <w:rPr>
                <w:rFonts w:eastAsia="Malgun Gothic" w:cs="Arial" w:hint="eastAsia"/>
                <w:szCs w:val="18"/>
                <w:lang w:eastAsia="ko-KR"/>
              </w:rPr>
              <w:t>A</w:t>
            </w:r>
            <w:r w:rsidRPr="001F078B">
              <w:rPr>
                <w:vertAlign w:val="superscript"/>
                <w:lang w:val="fi-FI" w:eastAsia="fi-FI"/>
              </w:rPr>
              <w:t>2</w:t>
            </w:r>
          </w:p>
        </w:tc>
        <w:tc>
          <w:tcPr>
            <w:tcW w:w="3514" w:type="dxa"/>
          </w:tcPr>
          <w:p w14:paraId="64EB398E" w14:textId="77777777" w:rsidR="00E66638" w:rsidRPr="001F078B" w:rsidRDefault="00E66638" w:rsidP="00BD2D29">
            <w:pPr>
              <w:pStyle w:val="TAC"/>
              <w:keepNext w:val="0"/>
              <w:rPr>
                <w:lang w:val="en-US" w:eastAsia="fi-FI"/>
              </w:rPr>
            </w:pPr>
            <w:r w:rsidRPr="001F078B">
              <w:rPr>
                <w:lang w:val="en-US" w:eastAsia="fi-FI"/>
              </w:rPr>
              <w:t>DC_1A_n78A</w:t>
            </w:r>
          </w:p>
          <w:p w14:paraId="2F0BDB5F" w14:textId="77777777" w:rsidR="00E66638" w:rsidRPr="001F078B" w:rsidRDefault="00E66638" w:rsidP="00BD2D29">
            <w:pPr>
              <w:pStyle w:val="TAC"/>
              <w:keepNext w:val="0"/>
              <w:rPr>
                <w:lang w:val="en-US" w:eastAsia="fi-FI"/>
              </w:rPr>
            </w:pPr>
            <w:r w:rsidRPr="001F078B">
              <w:rPr>
                <w:lang w:val="en-US" w:eastAsia="fi-FI"/>
              </w:rPr>
              <w:t>DC_3A_n78A</w:t>
            </w:r>
          </w:p>
          <w:p w14:paraId="74EB9CBB" w14:textId="77777777" w:rsidR="00E66638" w:rsidRPr="001F078B" w:rsidRDefault="00E66638" w:rsidP="00BD2D29">
            <w:pPr>
              <w:pStyle w:val="TAC"/>
              <w:keepNext w:val="0"/>
              <w:rPr>
                <w:lang w:val="en-US" w:eastAsia="fi-FI"/>
              </w:rPr>
            </w:pPr>
            <w:r w:rsidRPr="001F078B">
              <w:rPr>
                <w:lang w:val="en-US" w:eastAsia="fi-FI"/>
              </w:rPr>
              <w:t>DC_7A_n78A</w:t>
            </w:r>
          </w:p>
        </w:tc>
      </w:tr>
      <w:tr w:rsidR="00E66638" w:rsidRPr="001F078B" w14:paraId="693FD3A4" w14:textId="77777777" w:rsidTr="00BD2D29">
        <w:trPr>
          <w:trHeight w:val="288"/>
          <w:jc w:val="center"/>
        </w:trPr>
        <w:tc>
          <w:tcPr>
            <w:tcW w:w="3461" w:type="dxa"/>
            <w:shd w:val="clear" w:color="auto" w:fill="auto"/>
            <w:noWrap/>
            <w:vAlign w:val="center"/>
          </w:tcPr>
          <w:p w14:paraId="32714130" w14:textId="77777777" w:rsidR="00E66638" w:rsidRPr="001F078B" w:rsidRDefault="00E66638" w:rsidP="00BD2D29">
            <w:pPr>
              <w:pStyle w:val="TAC"/>
              <w:keepNext w:val="0"/>
              <w:rPr>
                <w:rFonts w:cs="Arial"/>
                <w:szCs w:val="18"/>
                <w:lang w:eastAsia="ja-JP"/>
              </w:rPr>
            </w:pPr>
            <w:r w:rsidRPr="001F078B">
              <w:t>DC_1A-3</w:t>
            </w:r>
            <w:r w:rsidRPr="001F078B">
              <w:rPr>
                <w:rFonts w:eastAsia="Malgun Gothic"/>
              </w:rPr>
              <w:t>A-8A_</w:t>
            </w:r>
            <w:r w:rsidRPr="001F078B">
              <w:t>n</w:t>
            </w:r>
            <w:r w:rsidRPr="001F078B">
              <w:rPr>
                <w:rFonts w:eastAsia="Malgun Gothic"/>
              </w:rPr>
              <w:t>77</w:t>
            </w:r>
            <w:r w:rsidRPr="001F078B">
              <w:t>A</w:t>
            </w:r>
          </w:p>
        </w:tc>
        <w:tc>
          <w:tcPr>
            <w:tcW w:w="3514" w:type="dxa"/>
          </w:tcPr>
          <w:p w14:paraId="3DDE9EE9" w14:textId="77777777" w:rsidR="00E66638" w:rsidRPr="001F078B" w:rsidRDefault="00E66638" w:rsidP="00BD2D29">
            <w:pPr>
              <w:pStyle w:val="TAC"/>
            </w:pPr>
            <w:r w:rsidRPr="001F078B">
              <w:t>DC_1A_n77A</w:t>
            </w:r>
          </w:p>
          <w:p w14:paraId="20832DA2" w14:textId="77777777" w:rsidR="00E66638" w:rsidRPr="001F078B" w:rsidRDefault="00E66638" w:rsidP="00BD2D29">
            <w:pPr>
              <w:pStyle w:val="TAC"/>
            </w:pPr>
            <w:r w:rsidRPr="001F078B">
              <w:t>DC_3A_n77A</w:t>
            </w:r>
          </w:p>
          <w:p w14:paraId="637A6349" w14:textId="77777777" w:rsidR="00E66638" w:rsidRPr="001F078B" w:rsidRDefault="00E66638" w:rsidP="00BD2D29">
            <w:pPr>
              <w:pStyle w:val="TAC"/>
              <w:keepNext w:val="0"/>
              <w:rPr>
                <w:lang w:val="en-US" w:eastAsia="fi-FI"/>
              </w:rPr>
            </w:pPr>
            <w:r w:rsidRPr="001F078B">
              <w:t>DC_8A_n77A</w:t>
            </w:r>
          </w:p>
        </w:tc>
      </w:tr>
      <w:tr w:rsidR="00E66638" w:rsidRPr="001F078B" w14:paraId="54BAD011" w14:textId="77777777" w:rsidTr="00BD2D29">
        <w:trPr>
          <w:trHeight w:val="288"/>
          <w:jc w:val="center"/>
        </w:trPr>
        <w:tc>
          <w:tcPr>
            <w:tcW w:w="3461" w:type="dxa"/>
            <w:shd w:val="clear" w:color="auto" w:fill="auto"/>
            <w:noWrap/>
            <w:vAlign w:val="center"/>
          </w:tcPr>
          <w:p w14:paraId="50A7188A" w14:textId="77777777" w:rsidR="00E66638" w:rsidRPr="001F078B" w:rsidRDefault="00E66638" w:rsidP="00BD2D29">
            <w:pPr>
              <w:pStyle w:val="TAC"/>
              <w:rPr>
                <w:lang w:val="en-US" w:eastAsia="fi-FI"/>
              </w:rPr>
            </w:pPr>
            <w:r w:rsidRPr="001F078B">
              <w:rPr>
                <w:lang w:val="en-US" w:eastAsia="fi-FI"/>
              </w:rPr>
              <w:t>DC_1A-3A-8A_n78A</w:t>
            </w:r>
            <w:r w:rsidRPr="001F078B">
              <w:rPr>
                <w:vertAlign w:val="superscript"/>
                <w:lang w:val="en-US" w:eastAsia="fi-FI"/>
              </w:rPr>
              <w:t>2</w:t>
            </w:r>
          </w:p>
          <w:p w14:paraId="3565376E" w14:textId="77777777" w:rsidR="00E66638" w:rsidRPr="001F078B" w:rsidRDefault="00E66638" w:rsidP="00BD2D29">
            <w:pPr>
              <w:pStyle w:val="TAC"/>
              <w:keepNext w:val="0"/>
              <w:rPr>
                <w:lang w:val="en-US" w:eastAsia="fi-FI"/>
              </w:rPr>
            </w:pPr>
            <w:r w:rsidRPr="001F078B">
              <w:rPr>
                <w:rFonts w:cs="Arial"/>
                <w:lang w:eastAsia="ja-JP"/>
              </w:rPr>
              <w:t>DC_1</w:t>
            </w:r>
            <w:r w:rsidRPr="001F078B">
              <w:rPr>
                <w:rFonts w:cs="Arial"/>
                <w:lang w:val="en-US" w:eastAsia="ja-JP"/>
              </w:rPr>
              <w:t>A</w:t>
            </w:r>
            <w:r w:rsidRPr="001F078B">
              <w:rPr>
                <w:rFonts w:cs="Arial"/>
                <w:lang w:eastAsia="ja-JP"/>
              </w:rPr>
              <w:t>-3</w:t>
            </w:r>
            <w:r w:rsidRPr="001F078B">
              <w:rPr>
                <w:rFonts w:cs="Arial"/>
                <w:lang w:val="en-US" w:eastAsia="ja-JP"/>
              </w:rPr>
              <w:t>C</w:t>
            </w:r>
            <w:r w:rsidRPr="001F078B">
              <w:rPr>
                <w:rFonts w:cs="Arial"/>
                <w:lang w:eastAsia="ja-JP"/>
              </w:rPr>
              <w:t>-8</w:t>
            </w:r>
            <w:r w:rsidRPr="001F078B">
              <w:rPr>
                <w:rFonts w:cs="Arial"/>
                <w:lang w:val="en-US" w:eastAsia="ja-JP"/>
              </w:rPr>
              <w:t>A</w:t>
            </w:r>
            <w:r w:rsidRPr="001F078B">
              <w:rPr>
                <w:rFonts w:cs="Arial"/>
                <w:lang w:eastAsia="ja-JP"/>
              </w:rPr>
              <w:t>_n78</w:t>
            </w:r>
            <w:r w:rsidRPr="001F078B">
              <w:rPr>
                <w:rFonts w:cs="Arial"/>
                <w:lang w:val="en-US" w:eastAsia="ja-JP"/>
              </w:rPr>
              <w:t>A</w:t>
            </w:r>
          </w:p>
        </w:tc>
        <w:tc>
          <w:tcPr>
            <w:tcW w:w="3514" w:type="dxa"/>
          </w:tcPr>
          <w:p w14:paraId="070C53E0" w14:textId="77777777" w:rsidR="00E66638" w:rsidRPr="001F078B" w:rsidRDefault="00E66638" w:rsidP="00BD2D29">
            <w:pPr>
              <w:pStyle w:val="TAC"/>
              <w:keepNext w:val="0"/>
              <w:rPr>
                <w:lang w:val="en-US" w:eastAsia="fi-FI"/>
              </w:rPr>
            </w:pPr>
            <w:r w:rsidRPr="001F078B">
              <w:rPr>
                <w:lang w:val="en-US" w:eastAsia="fi-FI"/>
              </w:rPr>
              <w:t>DC_1A_n78A</w:t>
            </w:r>
          </w:p>
          <w:p w14:paraId="7EFA74D7" w14:textId="77777777" w:rsidR="00E66638" w:rsidRPr="001F078B" w:rsidRDefault="00E66638" w:rsidP="00BD2D29">
            <w:pPr>
              <w:pStyle w:val="TAC"/>
              <w:keepNext w:val="0"/>
              <w:rPr>
                <w:lang w:val="en-US" w:eastAsia="fi-FI"/>
              </w:rPr>
            </w:pPr>
            <w:r w:rsidRPr="001F078B">
              <w:rPr>
                <w:lang w:val="en-US" w:eastAsia="fi-FI"/>
              </w:rPr>
              <w:t>DC_3A_n78A</w:t>
            </w:r>
          </w:p>
          <w:p w14:paraId="69614C59" w14:textId="77777777" w:rsidR="00E66638" w:rsidRPr="001F078B" w:rsidRDefault="00E66638" w:rsidP="00BD2D29">
            <w:pPr>
              <w:pStyle w:val="TAC"/>
              <w:keepNext w:val="0"/>
              <w:rPr>
                <w:lang w:val="en-US" w:eastAsia="fi-FI"/>
              </w:rPr>
            </w:pPr>
            <w:r w:rsidRPr="001F078B">
              <w:rPr>
                <w:lang w:val="en-US" w:eastAsia="fi-FI"/>
              </w:rPr>
              <w:t>DC_8A_n78A</w:t>
            </w:r>
          </w:p>
        </w:tc>
      </w:tr>
      <w:tr w:rsidR="00E66638" w:rsidRPr="001F078B" w14:paraId="22E8E0F3" w14:textId="77777777" w:rsidTr="00BD2D29">
        <w:trPr>
          <w:trHeight w:val="288"/>
          <w:jc w:val="center"/>
        </w:trPr>
        <w:tc>
          <w:tcPr>
            <w:tcW w:w="3461" w:type="dxa"/>
            <w:shd w:val="clear" w:color="auto" w:fill="auto"/>
            <w:noWrap/>
            <w:vAlign w:val="center"/>
          </w:tcPr>
          <w:p w14:paraId="1DCCFEEF" w14:textId="77777777" w:rsidR="00E66638" w:rsidRPr="001F078B" w:rsidRDefault="00E66638" w:rsidP="00BD2D29">
            <w:pPr>
              <w:pStyle w:val="TAC"/>
              <w:rPr>
                <w:lang w:val="fi-FI" w:eastAsia="fi-FI"/>
              </w:rPr>
            </w:pPr>
            <w:r w:rsidRPr="001F078B">
              <w:t>DC_1A-3</w:t>
            </w:r>
            <w:r w:rsidRPr="001F078B">
              <w:rPr>
                <w:rFonts w:eastAsia="Malgun Gothic"/>
              </w:rPr>
              <w:t>A-8A_</w:t>
            </w:r>
            <w:r w:rsidRPr="001F078B">
              <w:t>n</w:t>
            </w:r>
            <w:r w:rsidRPr="001F078B">
              <w:rPr>
                <w:rFonts w:eastAsia="Malgun Gothic"/>
              </w:rPr>
              <w:t>79</w:t>
            </w:r>
            <w:r w:rsidRPr="001F078B">
              <w:t>A</w:t>
            </w:r>
          </w:p>
        </w:tc>
        <w:tc>
          <w:tcPr>
            <w:tcW w:w="3514" w:type="dxa"/>
          </w:tcPr>
          <w:p w14:paraId="5C5CD9BC" w14:textId="77777777" w:rsidR="00E66638" w:rsidRPr="001F078B" w:rsidRDefault="00E66638" w:rsidP="00BD2D29">
            <w:pPr>
              <w:pStyle w:val="TAC"/>
            </w:pPr>
            <w:r w:rsidRPr="001F078B">
              <w:t>DC_1A_n79A</w:t>
            </w:r>
          </w:p>
          <w:p w14:paraId="7119E300" w14:textId="77777777" w:rsidR="00E66638" w:rsidRPr="001F078B" w:rsidRDefault="00E66638" w:rsidP="00BD2D29">
            <w:pPr>
              <w:pStyle w:val="TAC"/>
            </w:pPr>
            <w:r w:rsidRPr="001F078B">
              <w:t>DC_3A_n79A</w:t>
            </w:r>
          </w:p>
          <w:p w14:paraId="092671D0" w14:textId="77777777" w:rsidR="00E66638" w:rsidRPr="001F078B" w:rsidRDefault="00E66638" w:rsidP="00BD2D29">
            <w:pPr>
              <w:pStyle w:val="TAC"/>
              <w:keepNext w:val="0"/>
              <w:rPr>
                <w:lang w:val="en-US" w:eastAsia="fi-FI"/>
              </w:rPr>
            </w:pPr>
            <w:r w:rsidRPr="001F078B">
              <w:t>DC_8A_n79A</w:t>
            </w:r>
          </w:p>
        </w:tc>
      </w:tr>
      <w:tr w:rsidR="00E66638" w:rsidRPr="001F078B" w14:paraId="5A03241C" w14:textId="77777777" w:rsidTr="00BD2D29">
        <w:trPr>
          <w:trHeight w:val="288"/>
          <w:jc w:val="center"/>
        </w:trPr>
        <w:tc>
          <w:tcPr>
            <w:tcW w:w="3461" w:type="dxa"/>
            <w:shd w:val="clear" w:color="auto" w:fill="auto"/>
            <w:noWrap/>
            <w:vAlign w:val="center"/>
          </w:tcPr>
          <w:p w14:paraId="5B0AA072" w14:textId="77777777" w:rsidR="00E66638" w:rsidRPr="001F078B" w:rsidRDefault="00E66638" w:rsidP="00BD2D29">
            <w:pPr>
              <w:pStyle w:val="TAC"/>
              <w:rPr>
                <w:lang w:val="fi-FI" w:eastAsia="fi-FI"/>
              </w:rPr>
            </w:pPr>
            <w:r w:rsidRPr="001F078B">
              <w:rPr>
                <w:lang w:val="fi-FI" w:eastAsia="fi-FI"/>
              </w:rPr>
              <w:t>DC_1A-3A-18A_n77A</w:t>
            </w:r>
          </w:p>
        </w:tc>
        <w:tc>
          <w:tcPr>
            <w:tcW w:w="3514" w:type="dxa"/>
          </w:tcPr>
          <w:p w14:paraId="41BA0AE8" w14:textId="77777777" w:rsidR="00E66638" w:rsidRPr="001F078B" w:rsidRDefault="00E66638" w:rsidP="00BD2D29">
            <w:pPr>
              <w:pStyle w:val="TAC"/>
              <w:rPr>
                <w:lang w:val="en-US" w:eastAsia="fi-FI"/>
              </w:rPr>
            </w:pPr>
            <w:r w:rsidRPr="001F078B">
              <w:rPr>
                <w:lang w:val="en-US" w:eastAsia="fi-FI"/>
              </w:rPr>
              <w:t>DC_1A_n77A</w:t>
            </w:r>
          </w:p>
          <w:p w14:paraId="194149CA" w14:textId="77777777" w:rsidR="00E66638" w:rsidRPr="001F078B" w:rsidRDefault="00E66638" w:rsidP="00BD2D29">
            <w:pPr>
              <w:pStyle w:val="TAC"/>
              <w:rPr>
                <w:lang w:val="en-US" w:eastAsia="fi-FI"/>
              </w:rPr>
            </w:pPr>
            <w:r w:rsidRPr="001F078B">
              <w:rPr>
                <w:lang w:val="en-US" w:eastAsia="fi-FI"/>
              </w:rPr>
              <w:t>DC_3A_n77A</w:t>
            </w:r>
          </w:p>
          <w:p w14:paraId="78B8863F" w14:textId="77777777" w:rsidR="00E66638" w:rsidRPr="001F078B" w:rsidRDefault="00E66638" w:rsidP="00BD2D29">
            <w:pPr>
              <w:pStyle w:val="TAC"/>
              <w:keepNext w:val="0"/>
              <w:rPr>
                <w:lang w:val="en-US" w:eastAsia="fi-FI"/>
              </w:rPr>
            </w:pPr>
            <w:r w:rsidRPr="001F078B">
              <w:rPr>
                <w:lang w:val="en-US" w:eastAsia="fi-FI"/>
              </w:rPr>
              <w:t>DC_18A_n77A</w:t>
            </w:r>
          </w:p>
        </w:tc>
      </w:tr>
      <w:tr w:rsidR="00E66638" w:rsidRPr="001F078B" w14:paraId="75BBD2C4" w14:textId="77777777" w:rsidTr="00BD2D29">
        <w:trPr>
          <w:trHeight w:val="288"/>
          <w:jc w:val="center"/>
        </w:trPr>
        <w:tc>
          <w:tcPr>
            <w:tcW w:w="3461" w:type="dxa"/>
            <w:shd w:val="clear" w:color="auto" w:fill="auto"/>
            <w:noWrap/>
            <w:vAlign w:val="center"/>
          </w:tcPr>
          <w:p w14:paraId="458D1E83" w14:textId="77777777" w:rsidR="00E66638" w:rsidRPr="001F078B" w:rsidRDefault="00E66638" w:rsidP="00BD2D29">
            <w:pPr>
              <w:pStyle w:val="TAC"/>
              <w:rPr>
                <w:lang w:val="fi-FI" w:eastAsia="fi-FI"/>
              </w:rPr>
            </w:pPr>
            <w:r w:rsidRPr="001F078B">
              <w:rPr>
                <w:lang w:val="fi-FI" w:eastAsia="fi-FI"/>
              </w:rPr>
              <w:t>DC_1A-3A-18A_n78A</w:t>
            </w:r>
          </w:p>
        </w:tc>
        <w:tc>
          <w:tcPr>
            <w:tcW w:w="3514" w:type="dxa"/>
          </w:tcPr>
          <w:p w14:paraId="51D86759" w14:textId="77777777" w:rsidR="00E66638" w:rsidRPr="001F078B" w:rsidRDefault="00E66638" w:rsidP="00BD2D29">
            <w:pPr>
              <w:pStyle w:val="TAC"/>
              <w:rPr>
                <w:lang w:val="en-US" w:eastAsia="fi-FI"/>
              </w:rPr>
            </w:pPr>
            <w:r w:rsidRPr="001F078B">
              <w:rPr>
                <w:lang w:val="en-US" w:eastAsia="fi-FI"/>
              </w:rPr>
              <w:t>DC_1A_n78A</w:t>
            </w:r>
          </w:p>
          <w:p w14:paraId="7601A06A" w14:textId="77777777" w:rsidR="00E66638" w:rsidRPr="001F078B" w:rsidRDefault="00E66638" w:rsidP="00BD2D29">
            <w:pPr>
              <w:pStyle w:val="TAC"/>
              <w:rPr>
                <w:lang w:val="en-US" w:eastAsia="fi-FI"/>
              </w:rPr>
            </w:pPr>
            <w:r w:rsidRPr="001F078B">
              <w:rPr>
                <w:lang w:val="en-US" w:eastAsia="fi-FI"/>
              </w:rPr>
              <w:t>DC_3A_n78A</w:t>
            </w:r>
          </w:p>
          <w:p w14:paraId="3773EF9B" w14:textId="77777777" w:rsidR="00E66638" w:rsidRPr="001F078B" w:rsidRDefault="00E66638" w:rsidP="00BD2D29">
            <w:pPr>
              <w:pStyle w:val="TAC"/>
              <w:keepNext w:val="0"/>
              <w:rPr>
                <w:lang w:val="en-US" w:eastAsia="fi-FI"/>
              </w:rPr>
            </w:pPr>
            <w:r w:rsidRPr="001F078B">
              <w:rPr>
                <w:lang w:val="en-US" w:eastAsia="fi-FI"/>
              </w:rPr>
              <w:t>DC_18A_n78A</w:t>
            </w:r>
          </w:p>
        </w:tc>
      </w:tr>
      <w:tr w:rsidR="00E66638" w:rsidRPr="001F078B" w14:paraId="35D6650A" w14:textId="77777777" w:rsidTr="00BD2D29">
        <w:trPr>
          <w:trHeight w:val="288"/>
          <w:jc w:val="center"/>
        </w:trPr>
        <w:tc>
          <w:tcPr>
            <w:tcW w:w="3461" w:type="dxa"/>
            <w:shd w:val="clear" w:color="auto" w:fill="auto"/>
            <w:noWrap/>
            <w:vAlign w:val="center"/>
          </w:tcPr>
          <w:p w14:paraId="419191A7" w14:textId="77777777" w:rsidR="00E66638" w:rsidRPr="001F078B" w:rsidRDefault="00E66638" w:rsidP="00BD2D29">
            <w:pPr>
              <w:pStyle w:val="TAC"/>
              <w:rPr>
                <w:lang w:val="fi-FI" w:eastAsia="fi-FI"/>
              </w:rPr>
            </w:pPr>
            <w:r w:rsidRPr="001F078B">
              <w:rPr>
                <w:lang w:val="fi-FI" w:eastAsia="fi-FI"/>
              </w:rPr>
              <w:t>DC_1A-3A-18A_n79A</w:t>
            </w:r>
          </w:p>
        </w:tc>
        <w:tc>
          <w:tcPr>
            <w:tcW w:w="3514" w:type="dxa"/>
          </w:tcPr>
          <w:p w14:paraId="088D959A" w14:textId="77777777" w:rsidR="00E66638" w:rsidRPr="001F078B" w:rsidRDefault="00E66638" w:rsidP="00BD2D29">
            <w:pPr>
              <w:pStyle w:val="TAC"/>
              <w:rPr>
                <w:lang w:val="en-US" w:eastAsia="fi-FI"/>
              </w:rPr>
            </w:pPr>
            <w:r w:rsidRPr="001F078B">
              <w:rPr>
                <w:lang w:val="en-US" w:eastAsia="fi-FI"/>
              </w:rPr>
              <w:t>DC_1A_n79A</w:t>
            </w:r>
          </w:p>
          <w:p w14:paraId="3AB0F7EF" w14:textId="77777777" w:rsidR="00E66638" w:rsidRPr="001F078B" w:rsidRDefault="00E66638" w:rsidP="00BD2D29">
            <w:pPr>
              <w:pStyle w:val="TAC"/>
              <w:rPr>
                <w:lang w:val="en-US" w:eastAsia="fi-FI"/>
              </w:rPr>
            </w:pPr>
            <w:r w:rsidRPr="001F078B">
              <w:rPr>
                <w:lang w:val="en-US" w:eastAsia="fi-FI"/>
              </w:rPr>
              <w:t>DC_3A_n79A</w:t>
            </w:r>
          </w:p>
          <w:p w14:paraId="32244E23" w14:textId="77777777" w:rsidR="00E66638" w:rsidRPr="001F078B" w:rsidRDefault="00E66638" w:rsidP="00BD2D29">
            <w:pPr>
              <w:pStyle w:val="TAC"/>
              <w:keepNext w:val="0"/>
              <w:rPr>
                <w:lang w:val="en-US" w:eastAsia="fi-FI"/>
              </w:rPr>
            </w:pPr>
            <w:r w:rsidRPr="001F078B">
              <w:rPr>
                <w:lang w:val="en-US" w:eastAsia="fi-FI"/>
              </w:rPr>
              <w:t>DC_18A_n79A</w:t>
            </w:r>
          </w:p>
        </w:tc>
      </w:tr>
      <w:tr w:rsidR="00E66638" w:rsidRPr="001F078B" w14:paraId="24F0EAF2" w14:textId="77777777" w:rsidTr="00BD2D29">
        <w:trPr>
          <w:trHeight w:val="288"/>
          <w:jc w:val="center"/>
        </w:trPr>
        <w:tc>
          <w:tcPr>
            <w:tcW w:w="3461" w:type="dxa"/>
            <w:shd w:val="clear" w:color="auto" w:fill="auto"/>
            <w:noWrap/>
            <w:vAlign w:val="center"/>
          </w:tcPr>
          <w:p w14:paraId="7CEEFFAE" w14:textId="77777777" w:rsidR="00E66638" w:rsidRPr="001F078B" w:rsidRDefault="00E66638" w:rsidP="00BD2D29">
            <w:pPr>
              <w:pStyle w:val="TAC"/>
              <w:keepNext w:val="0"/>
              <w:rPr>
                <w:lang w:val="en-US" w:eastAsia="fi-FI"/>
              </w:rPr>
            </w:pPr>
            <w:r w:rsidRPr="001F078B">
              <w:rPr>
                <w:lang w:val="en-US" w:eastAsia="fi-FI"/>
              </w:rPr>
              <w:t>DC_1A-3A-19A_n77A</w:t>
            </w:r>
            <w:r w:rsidRPr="001F078B">
              <w:rPr>
                <w:vertAlign w:val="superscript"/>
                <w:lang w:val="en-US" w:eastAsia="fi-FI"/>
              </w:rPr>
              <w:t>2</w:t>
            </w:r>
          </w:p>
          <w:p w14:paraId="77D3A840" w14:textId="77777777" w:rsidR="00E66638" w:rsidRPr="001F078B" w:rsidRDefault="00E66638" w:rsidP="00BD2D29">
            <w:pPr>
              <w:pStyle w:val="TAC"/>
              <w:keepNext w:val="0"/>
              <w:rPr>
                <w:lang w:val="en-US" w:eastAsia="fi-FI"/>
              </w:rPr>
            </w:pPr>
            <w:r w:rsidRPr="001F078B">
              <w:rPr>
                <w:lang w:val="en-US" w:eastAsia="fi-FI"/>
              </w:rPr>
              <w:t>DC_1A-3A-19A_n77C</w:t>
            </w:r>
            <w:r w:rsidRPr="001F078B">
              <w:rPr>
                <w:vertAlign w:val="superscript"/>
                <w:lang w:val="en-US" w:eastAsia="fi-FI"/>
              </w:rPr>
              <w:t>2</w:t>
            </w:r>
          </w:p>
        </w:tc>
        <w:tc>
          <w:tcPr>
            <w:tcW w:w="3514" w:type="dxa"/>
          </w:tcPr>
          <w:p w14:paraId="0DEA8AC7" w14:textId="77777777" w:rsidR="00E66638" w:rsidRPr="001F078B" w:rsidRDefault="00E66638" w:rsidP="00BD2D29">
            <w:pPr>
              <w:pStyle w:val="TAC"/>
              <w:keepNext w:val="0"/>
              <w:rPr>
                <w:lang w:val="en-US" w:eastAsia="fi-FI"/>
              </w:rPr>
            </w:pPr>
            <w:r w:rsidRPr="001F078B">
              <w:rPr>
                <w:lang w:val="en-US" w:eastAsia="fi-FI"/>
              </w:rPr>
              <w:t>DC_1A_n77A</w:t>
            </w:r>
          </w:p>
          <w:p w14:paraId="79DA9A94" w14:textId="77777777" w:rsidR="00E66638" w:rsidRPr="001F078B" w:rsidRDefault="00E66638" w:rsidP="00BD2D29">
            <w:pPr>
              <w:pStyle w:val="TAC"/>
              <w:keepNext w:val="0"/>
              <w:rPr>
                <w:lang w:val="en-US" w:eastAsia="fi-FI"/>
              </w:rPr>
            </w:pPr>
            <w:r w:rsidRPr="001F078B">
              <w:rPr>
                <w:lang w:val="en-US" w:eastAsia="fi-FI"/>
              </w:rPr>
              <w:t>DC_3A_n77A</w:t>
            </w:r>
          </w:p>
          <w:p w14:paraId="52691900" w14:textId="77777777" w:rsidR="00E66638" w:rsidRPr="001F078B" w:rsidRDefault="00E66638" w:rsidP="00BD2D29">
            <w:pPr>
              <w:pStyle w:val="TAC"/>
              <w:keepNext w:val="0"/>
              <w:rPr>
                <w:lang w:val="en-US" w:eastAsia="fi-FI"/>
              </w:rPr>
            </w:pPr>
            <w:r w:rsidRPr="001F078B">
              <w:rPr>
                <w:lang w:val="en-US" w:eastAsia="fi-FI"/>
              </w:rPr>
              <w:t>DC_19A_n77A</w:t>
            </w:r>
          </w:p>
        </w:tc>
      </w:tr>
      <w:tr w:rsidR="00E66638" w:rsidRPr="001F078B" w14:paraId="72E50335" w14:textId="77777777" w:rsidTr="00BD2D29">
        <w:trPr>
          <w:trHeight w:val="288"/>
          <w:jc w:val="center"/>
        </w:trPr>
        <w:tc>
          <w:tcPr>
            <w:tcW w:w="3461" w:type="dxa"/>
            <w:shd w:val="clear" w:color="auto" w:fill="auto"/>
            <w:noWrap/>
            <w:vAlign w:val="center"/>
          </w:tcPr>
          <w:p w14:paraId="49720681" w14:textId="77777777" w:rsidR="00E66638" w:rsidRPr="001F078B" w:rsidRDefault="00E66638" w:rsidP="00BD2D29">
            <w:pPr>
              <w:pStyle w:val="TAC"/>
              <w:keepNext w:val="0"/>
              <w:rPr>
                <w:lang w:val="en-US" w:eastAsia="fi-FI"/>
              </w:rPr>
            </w:pPr>
            <w:r w:rsidRPr="001F078B">
              <w:rPr>
                <w:lang w:val="en-US" w:eastAsia="fi-FI"/>
              </w:rPr>
              <w:t>DC_1A-3A-19A_n78A</w:t>
            </w:r>
            <w:r w:rsidRPr="001F078B">
              <w:rPr>
                <w:vertAlign w:val="superscript"/>
                <w:lang w:val="en-US" w:eastAsia="fi-FI"/>
              </w:rPr>
              <w:t>2</w:t>
            </w:r>
          </w:p>
          <w:p w14:paraId="36704C5E" w14:textId="77777777" w:rsidR="00E66638" w:rsidRPr="001F078B" w:rsidRDefault="00E66638" w:rsidP="00BD2D29">
            <w:pPr>
              <w:pStyle w:val="TAC"/>
              <w:keepNext w:val="0"/>
              <w:rPr>
                <w:lang w:val="en-US" w:eastAsia="fi-FI"/>
              </w:rPr>
            </w:pPr>
            <w:r w:rsidRPr="001F078B">
              <w:rPr>
                <w:lang w:val="en-US" w:eastAsia="fi-FI"/>
              </w:rPr>
              <w:t>DC_1A-3A-19A_n78C</w:t>
            </w:r>
            <w:r w:rsidRPr="001F078B">
              <w:rPr>
                <w:vertAlign w:val="superscript"/>
                <w:lang w:val="en-US" w:eastAsia="fi-FI"/>
              </w:rPr>
              <w:t>2</w:t>
            </w:r>
          </w:p>
        </w:tc>
        <w:tc>
          <w:tcPr>
            <w:tcW w:w="3514" w:type="dxa"/>
          </w:tcPr>
          <w:p w14:paraId="0D2E9342" w14:textId="77777777" w:rsidR="00E66638" w:rsidRPr="001F078B" w:rsidRDefault="00E66638" w:rsidP="00BD2D29">
            <w:pPr>
              <w:pStyle w:val="TAC"/>
              <w:keepNext w:val="0"/>
              <w:rPr>
                <w:lang w:val="en-US" w:eastAsia="fi-FI"/>
              </w:rPr>
            </w:pPr>
            <w:r w:rsidRPr="001F078B">
              <w:rPr>
                <w:lang w:val="en-US" w:eastAsia="fi-FI"/>
              </w:rPr>
              <w:t>DC_1A_n78A</w:t>
            </w:r>
          </w:p>
          <w:p w14:paraId="4ED40E09" w14:textId="77777777" w:rsidR="00E66638" w:rsidRPr="001F078B" w:rsidRDefault="00E66638" w:rsidP="00BD2D29">
            <w:pPr>
              <w:pStyle w:val="TAC"/>
              <w:keepNext w:val="0"/>
              <w:rPr>
                <w:lang w:val="en-US" w:eastAsia="fi-FI"/>
              </w:rPr>
            </w:pPr>
            <w:r w:rsidRPr="001F078B">
              <w:rPr>
                <w:lang w:val="en-US" w:eastAsia="fi-FI"/>
              </w:rPr>
              <w:t>DC_3A_n78A</w:t>
            </w:r>
          </w:p>
          <w:p w14:paraId="382B5EEA" w14:textId="77777777" w:rsidR="00E66638" w:rsidRPr="001F078B" w:rsidRDefault="00E66638" w:rsidP="00BD2D29">
            <w:pPr>
              <w:pStyle w:val="TAC"/>
              <w:keepNext w:val="0"/>
              <w:rPr>
                <w:lang w:val="en-US" w:eastAsia="fi-FI"/>
              </w:rPr>
            </w:pPr>
            <w:r w:rsidRPr="001F078B">
              <w:rPr>
                <w:lang w:val="en-US" w:eastAsia="fi-FI"/>
              </w:rPr>
              <w:t>DC_19A_n78A</w:t>
            </w:r>
          </w:p>
        </w:tc>
      </w:tr>
      <w:tr w:rsidR="00E66638" w:rsidRPr="001F078B" w14:paraId="2DDE6154" w14:textId="77777777" w:rsidTr="00BD2D29">
        <w:trPr>
          <w:trHeight w:val="288"/>
          <w:jc w:val="center"/>
        </w:trPr>
        <w:tc>
          <w:tcPr>
            <w:tcW w:w="3461" w:type="dxa"/>
            <w:shd w:val="clear" w:color="auto" w:fill="auto"/>
            <w:noWrap/>
            <w:vAlign w:val="center"/>
          </w:tcPr>
          <w:p w14:paraId="56B8FE0A" w14:textId="77777777" w:rsidR="00E66638" w:rsidRPr="001F078B" w:rsidRDefault="00E66638" w:rsidP="00BD2D29">
            <w:pPr>
              <w:pStyle w:val="TAC"/>
              <w:keepNext w:val="0"/>
              <w:rPr>
                <w:lang w:val="en-US" w:eastAsia="fi-FI"/>
              </w:rPr>
            </w:pPr>
            <w:r w:rsidRPr="001F078B">
              <w:rPr>
                <w:lang w:val="en-US" w:eastAsia="fi-FI"/>
              </w:rPr>
              <w:t>DC_1A-3A-19A_n79A</w:t>
            </w:r>
            <w:r w:rsidRPr="001F078B">
              <w:rPr>
                <w:vertAlign w:val="superscript"/>
                <w:lang w:val="en-US" w:eastAsia="fi-FI"/>
              </w:rPr>
              <w:t>2</w:t>
            </w:r>
          </w:p>
          <w:p w14:paraId="11F6B428" w14:textId="77777777" w:rsidR="00E66638" w:rsidRPr="001F078B" w:rsidRDefault="00E66638" w:rsidP="00BD2D29">
            <w:pPr>
              <w:pStyle w:val="TAC"/>
              <w:keepNext w:val="0"/>
              <w:rPr>
                <w:lang w:val="en-US" w:eastAsia="fi-FI"/>
              </w:rPr>
            </w:pPr>
            <w:r w:rsidRPr="001F078B">
              <w:rPr>
                <w:lang w:val="en-US" w:eastAsia="fi-FI"/>
              </w:rPr>
              <w:t>DC_1A-3A-19A_n79C</w:t>
            </w:r>
            <w:r w:rsidRPr="001F078B">
              <w:rPr>
                <w:vertAlign w:val="superscript"/>
                <w:lang w:val="en-US" w:eastAsia="fi-FI"/>
              </w:rPr>
              <w:t>2</w:t>
            </w:r>
          </w:p>
        </w:tc>
        <w:tc>
          <w:tcPr>
            <w:tcW w:w="3514" w:type="dxa"/>
          </w:tcPr>
          <w:p w14:paraId="406A12EF" w14:textId="77777777" w:rsidR="00E66638" w:rsidRPr="001F078B" w:rsidRDefault="00E66638" w:rsidP="00BD2D29">
            <w:pPr>
              <w:pStyle w:val="TAC"/>
              <w:keepNext w:val="0"/>
              <w:rPr>
                <w:lang w:val="en-US" w:eastAsia="fi-FI"/>
              </w:rPr>
            </w:pPr>
            <w:r w:rsidRPr="001F078B">
              <w:rPr>
                <w:lang w:val="en-US" w:eastAsia="fi-FI"/>
              </w:rPr>
              <w:t>DC_1A_n79A</w:t>
            </w:r>
          </w:p>
          <w:p w14:paraId="406541B3" w14:textId="77777777" w:rsidR="00E66638" w:rsidRPr="001F078B" w:rsidRDefault="00E66638" w:rsidP="00BD2D29">
            <w:pPr>
              <w:pStyle w:val="TAC"/>
              <w:keepNext w:val="0"/>
              <w:rPr>
                <w:lang w:val="en-US" w:eastAsia="fi-FI"/>
              </w:rPr>
            </w:pPr>
            <w:r w:rsidRPr="001F078B">
              <w:rPr>
                <w:lang w:val="en-US" w:eastAsia="fi-FI"/>
              </w:rPr>
              <w:t>DC_3A_n79A</w:t>
            </w:r>
          </w:p>
          <w:p w14:paraId="079658EE" w14:textId="77777777" w:rsidR="00E66638" w:rsidRPr="001F078B" w:rsidRDefault="00E66638" w:rsidP="00BD2D29">
            <w:pPr>
              <w:pStyle w:val="TAC"/>
              <w:keepNext w:val="0"/>
              <w:rPr>
                <w:lang w:val="en-US" w:eastAsia="fi-FI"/>
              </w:rPr>
            </w:pPr>
            <w:r w:rsidRPr="001F078B">
              <w:rPr>
                <w:lang w:val="en-US" w:eastAsia="fi-FI"/>
              </w:rPr>
              <w:t>DC_19A_n79A</w:t>
            </w:r>
          </w:p>
        </w:tc>
      </w:tr>
      <w:tr w:rsidR="00E66638" w:rsidRPr="001F078B" w14:paraId="71257E0B" w14:textId="77777777" w:rsidTr="00BD2D29">
        <w:trPr>
          <w:trHeight w:val="288"/>
          <w:jc w:val="center"/>
        </w:trPr>
        <w:tc>
          <w:tcPr>
            <w:tcW w:w="3461" w:type="dxa"/>
            <w:shd w:val="clear" w:color="auto" w:fill="auto"/>
            <w:noWrap/>
            <w:vAlign w:val="center"/>
          </w:tcPr>
          <w:p w14:paraId="47489634" w14:textId="77777777" w:rsidR="00E66638" w:rsidRPr="001F078B" w:rsidRDefault="00E66638" w:rsidP="00BD2D29">
            <w:pPr>
              <w:pStyle w:val="TAC"/>
              <w:keepNext w:val="0"/>
              <w:rPr>
                <w:lang w:val="fi-FI" w:eastAsia="fi-FI"/>
              </w:rPr>
            </w:pPr>
            <w:r w:rsidRPr="001F078B">
              <w:rPr>
                <w:lang w:val="fi-FI" w:eastAsia="fi-FI"/>
              </w:rPr>
              <w:t>DC_1A-3A-20A_n28A</w:t>
            </w:r>
            <w:r w:rsidRPr="001F078B">
              <w:rPr>
                <w:vertAlign w:val="superscript"/>
                <w:lang w:val="fi-FI" w:eastAsia="fi-FI"/>
              </w:rPr>
              <w:t>3</w:t>
            </w:r>
          </w:p>
        </w:tc>
        <w:tc>
          <w:tcPr>
            <w:tcW w:w="3514" w:type="dxa"/>
          </w:tcPr>
          <w:p w14:paraId="46B715B1" w14:textId="77777777" w:rsidR="00E66638" w:rsidRPr="001F078B" w:rsidRDefault="00E66638" w:rsidP="00BD2D29">
            <w:pPr>
              <w:pStyle w:val="TAC"/>
              <w:keepNext w:val="0"/>
              <w:rPr>
                <w:lang w:val="en-US" w:eastAsia="fi-FI"/>
              </w:rPr>
            </w:pPr>
            <w:r w:rsidRPr="001F078B">
              <w:rPr>
                <w:lang w:val="en-US" w:eastAsia="fi-FI"/>
              </w:rPr>
              <w:t>DC_1A_n28A</w:t>
            </w:r>
          </w:p>
          <w:p w14:paraId="78C8081B" w14:textId="77777777" w:rsidR="00E66638" w:rsidRPr="001F078B" w:rsidRDefault="00E66638" w:rsidP="00BD2D29">
            <w:pPr>
              <w:pStyle w:val="TAC"/>
              <w:keepNext w:val="0"/>
              <w:rPr>
                <w:lang w:val="en-US" w:eastAsia="fi-FI"/>
              </w:rPr>
            </w:pPr>
            <w:r w:rsidRPr="001F078B">
              <w:rPr>
                <w:lang w:val="en-US" w:eastAsia="fi-FI"/>
              </w:rPr>
              <w:t>DC_3A_n28A</w:t>
            </w:r>
          </w:p>
          <w:p w14:paraId="2CEBE7B9" w14:textId="77777777" w:rsidR="00E66638" w:rsidRPr="001F078B" w:rsidRDefault="00E66638" w:rsidP="00BD2D29">
            <w:pPr>
              <w:pStyle w:val="TAC"/>
              <w:keepNext w:val="0"/>
              <w:rPr>
                <w:lang w:val="en-US" w:eastAsia="fi-FI"/>
              </w:rPr>
            </w:pPr>
            <w:r w:rsidRPr="001F078B">
              <w:rPr>
                <w:lang w:val="en-US" w:eastAsia="fi-FI"/>
              </w:rPr>
              <w:t>DC_20A_n28A</w:t>
            </w:r>
          </w:p>
        </w:tc>
      </w:tr>
      <w:tr w:rsidR="00E66638" w:rsidRPr="001F078B" w14:paraId="59B3DE46" w14:textId="77777777" w:rsidTr="00BD2D29">
        <w:trPr>
          <w:trHeight w:val="288"/>
          <w:jc w:val="center"/>
        </w:trPr>
        <w:tc>
          <w:tcPr>
            <w:tcW w:w="3461" w:type="dxa"/>
            <w:shd w:val="clear" w:color="auto" w:fill="auto"/>
            <w:noWrap/>
            <w:vAlign w:val="center"/>
          </w:tcPr>
          <w:p w14:paraId="46616408" w14:textId="77777777" w:rsidR="00E66638" w:rsidRPr="001F078B" w:rsidRDefault="00E66638" w:rsidP="00BD2D29">
            <w:pPr>
              <w:pStyle w:val="TAC"/>
              <w:keepNext w:val="0"/>
              <w:rPr>
                <w:lang w:val="fi-FI" w:eastAsia="fi-FI"/>
              </w:rPr>
            </w:pPr>
            <w:r>
              <w:rPr>
                <w:rFonts w:cs="Arial"/>
                <w:lang w:eastAsia="ja-JP"/>
              </w:rPr>
              <w:t>DC_</w:t>
            </w:r>
            <w:r>
              <w:rPr>
                <w:rFonts w:cs="Arial" w:hint="eastAsia"/>
                <w:lang w:eastAsia="ja-JP"/>
              </w:rPr>
              <w:t>1A-</w:t>
            </w:r>
            <w:r>
              <w:rPr>
                <w:rFonts w:cs="Arial"/>
                <w:lang w:eastAsia="ja-JP"/>
              </w:rPr>
              <w:t>3A-</w:t>
            </w:r>
            <w:r>
              <w:rPr>
                <w:rFonts w:cs="Arial" w:hint="eastAsia"/>
                <w:lang w:val="en-US" w:eastAsia="zh-CN"/>
              </w:rPr>
              <w:t>20</w:t>
            </w:r>
            <w:proofErr w:type="spellStart"/>
            <w:r>
              <w:rPr>
                <w:rFonts w:cs="Arial"/>
                <w:lang w:eastAsia="ja-JP"/>
              </w:rPr>
              <w:t>A_n</w:t>
            </w:r>
            <w:proofErr w:type="spellEnd"/>
            <w:r>
              <w:rPr>
                <w:rFonts w:cs="Arial" w:hint="eastAsia"/>
                <w:lang w:val="en-US" w:eastAsia="zh-CN"/>
              </w:rPr>
              <w:t>38</w:t>
            </w:r>
            <w:r>
              <w:rPr>
                <w:rFonts w:cs="Arial"/>
                <w:lang w:eastAsia="ja-JP"/>
              </w:rPr>
              <w:t>A</w:t>
            </w:r>
          </w:p>
        </w:tc>
        <w:tc>
          <w:tcPr>
            <w:tcW w:w="3514" w:type="dxa"/>
          </w:tcPr>
          <w:p w14:paraId="21476073" w14:textId="77777777" w:rsidR="00E66638" w:rsidRDefault="00E66638" w:rsidP="00BD2D29">
            <w:pPr>
              <w:pStyle w:val="TAH"/>
              <w:rPr>
                <w:rFonts w:cs="Arial"/>
                <w:b w:val="0"/>
                <w:szCs w:val="22"/>
                <w:lang w:val="en-US" w:eastAsia="zh-CN"/>
              </w:rPr>
            </w:pPr>
            <w:r>
              <w:rPr>
                <w:rFonts w:cs="Arial" w:hint="eastAsia"/>
                <w:b w:val="0"/>
                <w:szCs w:val="22"/>
                <w:lang w:val="en-US" w:eastAsia="zh-CN"/>
              </w:rPr>
              <w:t>DC_3A_n38A</w:t>
            </w:r>
          </w:p>
          <w:p w14:paraId="4A4BD193" w14:textId="77777777" w:rsidR="00E66638" w:rsidRPr="001F078B" w:rsidRDefault="00E66638" w:rsidP="00BD2D29">
            <w:pPr>
              <w:pStyle w:val="TAC"/>
              <w:keepNext w:val="0"/>
              <w:rPr>
                <w:lang w:val="en-US" w:eastAsia="fi-FI"/>
              </w:rPr>
            </w:pPr>
            <w:r>
              <w:rPr>
                <w:rFonts w:cs="Arial" w:hint="eastAsia"/>
                <w:szCs w:val="22"/>
                <w:lang w:val="en-US" w:eastAsia="zh-CN"/>
              </w:rPr>
              <w:t>DC_20A_n38A</w:t>
            </w:r>
          </w:p>
        </w:tc>
      </w:tr>
      <w:tr w:rsidR="00E66638" w:rsidRPr="001F078B" w14:paraId="65E75A61" w14:textId="77777777" w:rsidTr="00BD2D29">
        <w:trPr>
          <w:trHeight w:val="288"/>
          <w:jc w:val="center"/>
        </w:trPr>
        <w:tc>
          <w:tcPr>
            <w:tcW w:w="3461" w:type="dxa"/>
            <w:shd w:val="clear" w:color="auto" w:fill="auto"/>
            <w:noWrap/>
            <w:vAlign w:val="center"/>
          </w:tcPr>
          <w:p w14:paraId="64631685" w14:textId="77777777" w:rsidR="00E66638" w:rsidRPr="001F078B" w:rsidRDefault="00E66638" w:rsidP="00BD2D29">
            <w:pPr>
              <w:pStyle w:val="TAC"/>
              <w:keepNext w:val="0"/>
              <w:rPr>
                <w:lang w:val="fi-FI" w:eastAsia="fi-FI"/>
              </w:rPr>
            </w:pPr>
            <w:r w:rsidRPr="001F078B">
              <w:rPr>
                <w:lang w:val="fi-FI" w:eastAsia="fi-FI"/>
              </w:rPr>
              <w:t>DC_1A-3A-20A_n78A</w:t>
            </w:r>
            <w:r w:rsidRPr="001F078B">
              <w:rPr>
                <w:vertAlign w:val="superscript"/>
                <w:lang w:val="fi-FI" w:eastAsia="fi-FI"/>
              </w:rPr>
              <w:t>2</w:t>
            </w:r>
          </w:p>
        </w:tc>
        <w:tc>
          <w:tcPr>
            <w:tcW w:w="3514" w:type="dxa"/>
          </w:tcPr>
          <w:p w14:paraId="4863C628" w14:textId="77777777" w:rsidR="00E66638" w:rsidRPr="001F078B" w:rsidRDefault="00E66638" w:rsidP="00BD2D29">
            <w:pPr>
              <w:pStyle w:val="TAC"/>
              <w:keepNext w:val="0"/>
              <w:rPr>
                <w:lang w:val="en-US" w:eastAsia="fi-FI"/>
              </w:rPr>
            </w:pPr>
            <w:r w:rsidRPr="001F078B">
              <w:rPr>
                <w:lang w:val="en-US" w:eastAsia="fi-FI"/>
              </w:rPr>
              <w:t>DC_1A_n78A</w:t>
            </w:r>
          </w:p>
          <w:p w14:paraId="36B5BE34" w14:textId="77777777" w:rsidR="00E66638" w:rsidRPr="001F078B" w:rsidRDefault="00E66638" w:rsidP="00BD2D29">
            <w:pPr>
              <w:pStyle w:val="TAC"/>
              <w:keepNext w:val="0"/>
              <w:rPr>
                <w:lang w:val="en-US" w:eastAsia="fi-FI"/>
              </w:rPr>
            </w:pPr>
            <w:r w:rsidRPr="001F078B">
              <w:rPr>
                <w:lang w:val="en-US" w:eastAsia="fi-FI"/>
              </w:rPr>
              <w:t>DC_3A_n78A</w:t>
            </w:r>
          </w:p>
          <w:p w14:paraId="754EAA47" w14:textId="77777777" w:rsidR="00E66638" w:rsidRPr="001F078B" w:rsidRDefault="00E66638" w:rsidP="00BD2D29">
            <w:pPr>
              <w:pStyle w:val="TAC"/>
              <w:keepNext w:val="0"/>
              <w:rPr>
                <w:lang w:val="en-US" w:eastAsia="fi-FI"/>
              </w:rPr>
            </w:pPr>
            <w:r w:rsidRPr="001F078B">
              <w:rPr>
                <w:lang w:val="en-US" w:eastAsia="fi-FI"/>
              </w:rPr>
              <w:t>DC_20A_n78A</w:t>
            </w:r>
          </w:p>
        </w:tc>
      </w:tr>
      <w:tr w:rsidR="00E66638" w:rsidRPr="001F078B" w14:paraId="4314E081" w14:textId="77777777" w:rsidTr="00BD2D29">
        <w:trPr>
          <w:trHeight w:val="288"/>
          <w:jc w:val="center"/>
        </w:trPr>
        <w:tc>
          <w:tcPr>
            <w:tcW w:w="3461" w:type="dxa"/>
            <w:shd w:val="clear" w:color="auto" w:fill="auto"/>
            <w:noWrap/>
            <w:vAlign w:val="center"/>
          </w:tcPr>
          <w:p w14:paraId="77832D5A" w14:textId="77777777" w:rsidR="00E66638" w:rsidRPr="001F078B" w:rsidRDefault="00E66638" w:rsidP="00BD2D29">
            <w:pPr>
              <w:pStyle w:val="TAC"/>
              <w:keepNext w:val="0"/>
              <w:rPr>
                <w:lang w:val="en-US" w:eastAsia="fi-FI"/>
              </w:rPr>
            </w:pPr>
            <w:r w:rsidRPr="001F078B">
              <w:rPr>
                <w:lang w:val="en-US" w:eastAsia="fi-FI"/>
              </w:rPr>
              <w:t>DC_1A-3A-21A_n77A</w:t>
            </w:r>
            <w:r w:rsidRPr="001F078B">
              <w:rPr>
                <w:vertAlign w:val="superscript"/>
                <w:lang w:val="en-US" w:eastAsia="fi-FI"/>
              </w:rPr>
              <w:t>2</w:t>
            </w:r>
          </w:p>
          <w:p w14:paraId="7E6FC808" w14:textId="77777777" w:rsidR="00E66638" w:rsidRPr="001F078B" w:rsidRDefault="00E66638" w:rsidP="00BD2D29">
            <w:pPr>
              <w:pStyle w:val="TAC"/>
              <w:keepNext w:val="0"/>
              <w:rPr>
                <w:lang w:val="en-US" w:eastAsia="fi-FI"/>
              </w:rPr>
            </w:pPr>
            <w:r w:rsidRPr="001F078B">
              <w:rPr>
                <w:lang w:val="en-US" w:eastAsia="fi-FI"/>
              </w:rPr>
              <w:t>DC_1A-3A-21A_n77C</w:t>
            </w:r>
            <w:r w:rsidRPr="001F078B">
              <w:rPr>
                <w:vertAlign w:val="superscript"/>
                <w:lang w:val="en-US" w:eastAsia="fi-FI"/>
              </w:rPr>
              <w:t>2</w:t>
            </w:r>
          </w:p>
        </w:tc>
        <w:tc>
          <w:tcPr>
            <w:tcW w:w="3514" w:type="dxa"/>
          </w:tcPr>
          <w:p w14:paraId="2159E24E" w14:textId="77777777" w:rsidR="00E66638" w:rsidRPr="001F078B" w:rsidRDefault="00E66638" w:rsidP="00BD2D29">
            <w:pPr>
              <w:pStyle w:val="TAC"/>
              <w:keepNext w:val="0"/>
              <w:rPr>
                <w:lang w:val="en-US" w:eastAsia="fi-FI"/>
              </w:rPr>
            </w:pPr>
            <w:r w:rsidRPr="001F078B">
              <w:rPr>
                <w:lang w:val="en-US" w:eastAsia="fi-FI"/>
              </w:rPr>
              <w:t>DC_1A_n77A</w:t>
            </w:r>
          </w:p>
          <w:p w14:paraId="104B8682" w14:textId="77777777" w:rsidR="00E66638" w:rsidRPr="001F078B" w:rsidRDefault="00E66638" w:rsidP="00BD2D29">
            <w:pPr>
              <w:pStyle w:val="TAC"/>
              <w:keepNext w:val="0"/>
              <w:rPr>
                <w:lang w:val="en-US" w:eastAsia="fi-FI"/>
              </w:rPr>
            </w:pPr>
            <w:r w:rsidRPr="001F078B">
              <w:rPr>
                <w:lang w:val="en-US" w:eastAsia="fi-FI"/>
              </w:rPr>
              <w:t>DC_3A_n77A</w:t>
            </w:r>
          </w:p>
          <w:p w14:paraId="3C73D73C" w14:textId="77777777" w:rsidR="00E66638" w:rsidRPr="001F078B" w:rsidRDefault="00E66638" w:rsidP="00BD2D29">
            <w:pPr>
              <w:pStyle w:val="TAC"/>
              <w:keepNext w:val="0"/>
              <w:rPr>
                <w:lang w:val="en-US" w:eastAsia="fi-FI"/>
              </w:rPr>
            </w:pPr>
            <w:r w:rsidRPr="001F078B">
              <w:rPr>
                <w:lang w:val="en-US" w:eastAsia="fi-FI"/>
              </w:rPr>
              <w:t>DC_21A_n77A</w:t>
            </w:r>
          </w:p>
        </w:tc>
      </w:tr>
      <w:tr w:rsidR="00E66638" w:rsidRPr="001F078B" w14:paraId="33A158B8" w14:textId="77777777" w:rsidTr="00BD2D29">
        <w:trPr>
          <w:trHeight w:val="288"/>
          <w:jc w:val="center"/>
        </w:trPr>
        <w:tc>
          <w:tcPr>
            <w:tcW w:w="3461" w:type="dxa"/>
            <w:shd w:val="clear" w:color="auto" w:fill="auto"/>
            <w:noWrap/>
            <w:vAlign w:val="center"/>
          </w:tcPr>
          <w:p w14:paraId="12F58830" w14:textId="77777777" w:rsidR="00E66638" w:rsidRPr="001F078B" w:rsidRDefault="00E66638" w:rsidP="00BD2D29">
            <w:pPr>
              <w:pStyle w:val="TAC"/>
              <w:keepNext w:val="0"/>
              <w:rPr>
                <w:lang w:val="en-US" w:eastAsia="fi-FI"/>
              </w:rPr>
            </w:pPr>
            <w:r w:rsidRPr="001F078B">
              <w:rPr>
                <w:lang w:val="en-US" w:eastAsia="fi-FI"/>
              </w:rPr>
              <w:t>DC_1A-3A-21A_n78A</w:t>
            </w:r>
            <w:r w:rsidRPr="001F078B">
              <w:rPr>
                <w:vertAlign w:val="superscript"/>
                <w:lang w:val="en-US" w:eastAsia="fi-FI"/>
              </w:rPr>
              <w:t>2</w:t>
            </w:r>
          </w:p>
          <w:p w14:paraId="70764C50" w14:textId="77777777" w:rsidR="00E66638" w:rsidRPr="001F078B" w:rsidRDefault="00E66638" w:rsidP="00BD2D29">
            <w:pPr>
              <w:pStyle w:val="TAC"/>
              <w:keepNext w:val="0"/>
              <w:rPr>
                <w:lang w:val="en-US" w:eastAsia="fi-FI"/>
              </w:rPr>
            </w:pPr>
            <w:r w:rsidRPr="001F078B">
              <w:rPr>
                <w:lang w:val="en-US" w:eastAsia="fi-FI"/>
              </w:rPr>
              <w:t>DC_1A-3A-21A_n78C</w:t>
            </w:r>
            <w:r w:rsidRPr="001F078B">
              <w:rPr>
                <w:vertAlign w:val="superscript"/>
                <w:lang w:val="en-US" w:eastAsia="fi-FI"/>
              </w:rPr>
              <w:t>2</w:t>
            </w:r>
          </w:p>
        </w:tc>
        <w:tc>
          <w:tcPr>
            <w:tcW w:w="3514" w:type="dxa"/>
          </w:tcPr>
          <w:p w14:paraId="055A7FB8" w14:textId="77777777" w:rsidR="00E66638" w:rsidRPr="001F078B" w:rsidRDefault="00E66638" w:rsidP="00BD2D29">
            <w:pPr>
              <w:pStyle w:val="TAC"/>
              <w:keepNext w:val="0"/>
              <w:rPr>
                <w:lang w:val="en-US" w:eastAsia="fi-FI"/>
              </w:rPr>
            </w:pPr>
            <w:r w:rsidRPr="001F078B">
              <w:rPr>
                <w:lang w:val="en-US" w:eastAsia="fi-FI"/>
              </w:rPr>
              <w:t>DC_1A_n78A</w:t>
            </w:r>
          </w:p>
          <w:p w14:paraId="7BE2639F" w14:textId="77777777" w:rsidR="00E66638" w:rsidRPr="001F078B" w:rsidRDefault="00E66638" w:rsidP="00BD2D29">
            <w:pPr>
              <w:pStyle w:val="TAC"/>
              <w:keepNext w:val="0"/>
              <w:rPr>
                <w:lang w:val="en-US" w:eastAsia="fi-FI"/>
              </w:rPr>
            </w:pPr>
            <w:r w:rsidRPr="001F078B">
              <w:rPr>
                <w:lang w:val="en-US" w:eastAsia="fi-FI"/>
              </w:rPr>
              <w:t>DC_3A_n78A</w:t>
            </w:r>
          </w:p>
          <w:p w14:paraId="3714CA4A" w14:textId="77777777" w:rsidR="00E66638" w:rsidRPr="001F078B" w:rsidRDefault="00E66638" w:rsidP="00BD2D29">
            <w:pPr>
              <w:pStyle w:val="TAC"/>
              <w:keepNext w:val="0"/>
              <w:rPr>
                <w:lang w:val="en-US" w:eastAsia="fi-FI"/>
              </w:rPr>
            </w:pPr>
            <w:r w:rsidRPr="001F078B">
              <w:rPr>
                <w:lang w:val="en-US" w:eastAsia="fi-FI"/>
              </w:rPr>
              <w:t>DC_21A_n78A</w:t>
            </w:r>
          </w:p>
        </w:tc>
      </w:tr>
      <w:tr w:rsidR="00E66638" w:rsidRPr="001F078B" w14:paraId="266378AC" w14:textId="77777777" w:rsidTr="00BD2D29">
        <w:trPr>
          <w:trHeight w:val="288"/>
          <w:jc w:val="center"/>
        </w:trPr>
        <w:tc>
          <w:tcPr>
            <w:tcW w:w="3461" w:type="dxa"/>
            <w:shd w:val="clear" w:color="auto" w:fill="auto"/>
            <w:noWrap/>
            <w:vAlign w:val="center"/>
          </w:tcPr>
          <w:p w14:paraId="4FD54A88" w14:textId="77777777" w:rsidR="00E66638" w:rsidRPr="001F078B" w:rsidRDefault="00E66638" w:rsidP="00BD2D29">
            <w:pPr>
              <w:pStyle w:val="TAC"/>
              <w:keepNext w:val="0"/>
              <w:rPr>
                <w:lang w:val="en-US" w:eastAsia="fi-FI"/>
              </w:rPr>
            </w:pPr>
            <w:r w:rsidRPr="001F078B">
              <w:rPr>
                <w:lang w:val="en-US" w:eastAsia="fi-FI"/>
              </w:rPr>
              <w:t>DC_1A-3A-21A_n79A</w:t>
            </w:r>
            <w:r w:rsidRPr="001F078B">
              <w:rPr>
                <w:vertAlign w:val="superscript"/>
                <w:lang w:val="en-US" w:eastAsia="fi-FI"/>
              </w:rPr>
              <w:t>2</w:t>
            </w:r>
          </w:p>
          <w:p w14:paraId="44992C61" w14:textId="77777777" w:rsidR="00E66638" w:rsidRPr="001F078B" w:rsidRDefault="00E66638" w:rsidP="00BD2D29">
            <w:pPr>
              <w:pStyle w:val="TAC"/>
              <w:keepNext w:val="0"/>
              <w:rPr>
                <w:lang w:val="en-US" w:eastAsia="fi-FI"/>
              </w:rPr>
            </w:pPr>
            <w:r w:rsidRPr="001F078B">
              <w:rPr>
                <w:lang w:val="en-US" w:eastAsia="fi-FI"/>
              </w:rPr>
              <w:t>DC_1A-3A-21A_n79C</w:t>
            </w:r>
            <w:r w:rsidRPr="001F078B">
              <w:rPr>
                <w:vertAlign w:val="superscript"/>
                <w:lang w:val="en-US" w:eastAsia="fi-FI"/>
              </w:rPr>
              <w:t>2</w:t>
            </w:r>
          </w:p>
        </w:tc>
        <w:tc>
          <w:tcPr>
            <w:tcW w:w="3514" w:type="dxa"/>
          </w:tcPr>
          <w:p w14:paraId="4348716F" w14:textId="77777777" w:rsidR="00E66638" w:rsidRPr="001F078B" w:rsidRDefault="00E66638" w:rsidP="00BD2D29">
            <w:pPr>
              <w:pStyle w:val="TAC"/>
              <w:keepNext w:val="0"/>
              <w:rPr>
                <w:lang w:val="en-US" w:eastAsia="fi-FI"/>
              </w:rPr>
            </w:pPr>
            <w:r w:rsidRPr="001F078B">
              <w:rPr>
                <w:lang w:val="en-US" w:eastAsia="fi-FI"/>
              </w:rPr>
              <w:t>DC_1A_n79A</w:t>
            </w:r>
          </w:p>
          <w:p w14:paraId="4D349441" w14:textId="77777777" w:rsidR="00E66638" w:rsidRPr="001F078B" w:rsidRDefault="00E66638" w:rsidP="00BD2D29">
            <w:pPr>
              <w:pStyle w:val="TAC"/>
              <w:keepNext w:val="0"/>
              <w:rPr>
                <w:lang w:val="en-US" w:eastAsia="fi-FI"/>
              </w:rPr>
            </w:pPr>
            <w:r w:rsidRPr="001F078B">
              <w:rPr>
                <w:lang w:val="en-US" w:eastAsia="fi-FI"/>
              </w:rPr>
              <w:t>DC_3A_n79A</w:t>
            </w:r>
          </w:p>
          <w:p w14:paraId="75284EC9" w14:textId="77777777" w:rsidR="00E66638" w:rsidRPr="001F078B" w:rsidRDefault="00E66638" w:rsidP="00BD2D29">
            <w:pPr>
              <w:pStyle w:val="TAC"/>
              <w:keepNext w:val="0"/>
              <w:rPr>
                <w:lang w:val="en-US" w:eastAsia="fi-FI"/>
              </w:rPr>
            </w:pPr>
            <w:r w:rsidRPr="001F078B">
              <w:rPr>
                <w:lang w:val="en-US" w:eastAsia="fi-FI"/>
              </w:rPr>
              <w:t>DC_21A_n79A</w:t>
            </w:r>
          </w:p>
        </w:tc>
      </w:tr>
      <w:tr w:rsidR="00E66638" w:rsidRPr="001F078B" w14:paraId="66AB34B2" w14:textId="77777777" w:rsidTr="00BD2D29">
        <w:trPr>
          <w:trHeight w:val="288"/>
          <w:jc w:val="center"/>
        </w:trPr>
        <w:tc>
          <w:tcPr>
            <w:tcW w:w="3461" w:type="dxa"/>
            <w:shd w:val="clear" w:color="auto" w:fill="auto"/>
            <w:noWrap/>
            <w:vAlign w:val="center"/>
          </w:tcPr>
          <w:p w14:paraId="51191781" w14:textId="77777777" w:rsidR="00E66638" w:rsidRPr="001F078B" w:rsidRDefault="00E66638" w:rsidP="00BD2D29">
            <w:pPr>
              <w:pStyle w:val="TAC"/>
              <w:rPr>
                <w:lang w:val="en-US" w:eastAsia="fi-FI"/>
              </w:rPr>
            </w:pPr>
            <w:r w:rsidRPr="001F078B">
              <w:rPr>
                <w:lang w:val="en-US" w:eastAsia="fi-FI"/>
              </w:rPr>
              <w:t>DC_1A-3A-28A_n5A</w:t>
            </w:r>
          </w:p>
          <w:p w14:paraId="4AA79278" w14:textId="77777777" w:rsidR="00E66638" w:rsidRPr="001F078B" w:rsidRDefault="00E66638" w:rsidP="00BD2D29">
            <w:pPr>
              <w:pStyle w:val="TAC"/>
              <w:keepNext w:val="0"/>
              <w:rPr>
                <w:lang w:val="en-US" w:eastAsia="fi-FI"/>
              </w:rPr>
            </w:pPr>
            <w:r w:rsidRPr="001F078B">
              <w:rPr>
                <w:lang w:val="en-US" w:eastAsia="fi-FI"/>
              </w:rPr>
              <w:t>DC_1A-3C-28A_n5A</w:t>
            </w:r>
          </w:p>
        </w:tc>
        <w:tc>
          <w:tcPr>
            <w:tcW w:w="3514" w:type="dxa"/>
          </w:tcPr>
          <w:p w14:paraId="19AAE0EF" w14:textId="77777777" w:rsidR="00E66638" w:rsidRPr="001F078B" w:rsidRDefault="00E66638" w:rsidP="00BD2D29">
            <w:pPr>
              <w:pStyle w:val="TAC"/>
              <w:rPr>
                <w:lang w:val="en-US" w:eastAsia="fi-FI"/>
              </w:rPr>
            </w:pPr>
            <w:r w:rsidRPr="001F078B">
              <w:rPr>
                <w:lang w:val="en-US" w:eastAsia="fi-FI"/>
              </w:rPr>
              <w:t>DC_1A_n5A</w:t>
            </w:r>
          </w:p>
          <w:p w14:paraId="4B83F469" w14:textId="77777777" w:rsidR="00E66638" w:rsidRPr="001F078B" w:rsidRDefault="00E66638" w:rsidP="00BD2D29">
            <w:pPr>
              <w:pStyle w:val="TAC"/>
              <w:rPr>
                <w:lang w:val="en-US" w:eastAsia="fi-FI"/>
              </w:rPr>
            </w:pPr>
            <w:r w:rsidRPr="001F078B">
              <w:rPr>
                <w:lang w:val="en-US" w:eastAsia="fi-FI"/>
              </w:rPr>
              <w:t>DC_3A_n5A</w:t>
            </w:r>
          </w:p>
          <w:p w14:paraId="204433D7" w14:textId="77777777" w:rsidR="00E66638" w:rsidRPr="001F078B" w:rsidRDefault="00E66638" w:rsidP="00BD2D29">
            <w:pPr>
              <w:pStyle w:val="TAC"/>
              <w:rPr>
                <w:lang w:val="en-US" w:eastAsia="fi-FI"/>
              </w:rPr>
            </w:pPr>
            <w:r w:rsidRPr="001F078B">
              <w:rPr>
                <w:lang w:val="en-US" w:eastAsia="fi-FI"/>
              </w:rPr>
              <w:t>DC_3C_n5A</w:t>
            </w:r>
          </w:p>
          <w:p w14:paraId="738594D2" w14:textId="77777777" w:rsidR="00E66638" w:rsidRPr="001F078B" w:rsidRDefault="00E66638" w:rsidP="00BD2D29">
            <w:pPr>
              <w:pStyle w:val="TAC"/>
              <w:keepNext w:val="0"/>
              <w:rPr>
                <w:lang w:val="en-US" w:eastAsia="fi-FI"/>
              </w:rPr>
            </w:pPr>
            <w:r w:rsidRPr="001F078B">
              <w:rPr>
                <w:lang w:val="en-US" w:eastAsia="fi-FI"/>
              </w:rPr>
              <w:t>DC_28A_n5A</w:t>
            </w:r>
          </w:p>
        </w:tc>
      </w:tr>
      <w:tr w:rsidR="00E66638" w:rsidRPr="001F078B" w14:paraId="08A4626E" w14:textId="77777777" w:rsidTr="00BD2D29">
        <w:trPr>
          <w:trHeight w:val="288"/>
          <w:jc w:val="center"/>
        </w:trPr>
        <w:tc>
          <w:tcPr>
            <w:tcW w:w="3461" w:type="dxa"/>
            <w:shd w:val="clear" w:color="auto" w:fill="auto"/>
            <w:noWrap/>
            <w:vAlign w:val="center"/>
          </w:tcPr>
          <w:p w14:paraId="51118CF8" w14:textId="77777777" w:rsidR="00E66638" w:rsidRPr="0047002F" w:rsidRDefault="00E66638" w:rsidP="00BD2D29">
            <w:pPr>
              <w:pStyle w:val="TAH"/>
              <w:rPr>
                <w:b w:val="0"/>
                <w:lang w:eastAsia="fi-FI"/>
              </w:rPr>
            </w:pPr>
            <w:r w:rsidRPr="0047002F">
              <w:rPr>
                <w:b w:val="0"/>
                <w:lang w:eastAsia="fi-FI"/>
              </w:rPr>
              <w:t>DC_1A-3A-28A_n7A</w:t>
            </w:r>
          </w:p>
          <w:p w14:paraId="2959ED0C" w14:textId="77777777" w:rsidR="00E66638" w:rsidRPr="0047002F" w:rsidRDefault="00E66638" w:rsidP="00BD2D29">
            <w:pPr>
              <w:pStyle w:val="TAH"/>
              <w:rPr>
                <w:b w:val="0"/>
                <w:lang w:eastAsia="fi-FI"/>
              </w:rPr>
            </w:pPr>
            <w:r w:rsidRPr="0047002F">
              <w:rPr>
                <w:b w:val="0"/>
                <w:lang w:eastAsia="fi-FI"/>
              </w:rPr>
              <w:t>DC_1A-3C-28A_n7A</w:t>
            </w:r>
          </w:p>
          <w:p w14:paraId="79E7AEDC" w14:textId="77777777" w:rsidR="00E66638" w:rsidRPr="0047002F" w:rsidRDefault="00E66638" w:rsidP="00BD2D29">
            <w:pPr>
              <w:pStyle w:val="TAH"/>
              <w:rPr>
                <w:b w:val="0"/>
                <w:lang w:eastAsia="fi-FI"/>
              </w:rPr>
            </w:pPr>
            <w:r w:rsidRPr="0047002F">
              <w:rPr>
                <w:b w:val="0"/>
                <w:lang w:eastAsia="fi-FI"/>
              </w:rPr>
              <w:t>DC_1A-3A-28A_n7B</w:t>
            </w:r>
          </w:p>
          <w:p w14:paraId="482C3564" w14:textId="77777777" w:rsidR="00E66638" w:rsidRPr="001F078B" w:rsidRDefault="00E66638" w:rsidP="00BD2D29">
            <w:pPr>
              <w:pStyle w:val="TAC"/>
              <w:rPr>
                <w:lang w:val="en-US" w:eastAsia="fi-FI"/>
              </w:rPr>
            </w:pPr>
            <w:r w:rsidRPr="0047002F">
              <w:rPr>
                <w:lang w:eastAsia="fi-FI"/>
              </w:rPr>
              <w:t>DC_1A-3C-28A_n7B</w:t>
            </w:r>
          </w:p>
        </w:tc>
        <w:tc>
          <w:tcPr>
            <w:tcW w:w="3514" w:type="dxa"/>
          </w:tcPr>
          <w:p w14:paraId="630926C0" w14:textId="77777777" w:rsidR="00E66638" w:rsidRPr="00957CB1" w:rsidRDefault="00E66638" w:rsidP="00BD2D29">
            <w:pPr>
              <w:pStyle w:val="TAH"/>
              <w:rPr>
                <w:b w:val="0"/>
                <w:lang w:val="en-US" w:eastAsia="zh-TW"/>
              </w:rPr>
            </w:pPr>
            <w:r w:rsidRPr="00957CB1">
              <w:rPr>
                <w:b w:val="0"/>
                <w:lang w:val="en-US" w:eastAsia="zh-TW"/>
              </w:rPr>
              <w:t>DC_1A_n7A</w:t>
            </w:r>
          </w:p>
          <w:p w14:paraId="71208364" w14:textId="77777777" w:rsidR="00E66638" w:rsidRPr="004D3A49" w:rsidRDefault="00E66638" w:rsidP="00BD2D29">
            <w:pPr>
              <w:pStyle w:val="TAH"/>
              <w:rPr>
                <w:b w:val="0"/>
                <w:lang w:val="en-US" w:eastAsia="zh-TW"/>
              </w:rPr>
            </w:pPr>
            <w:r w:rsidRPr="004D3A49">
              <w:rPr>
                <w:b w:val="0"/>
                <w:lang w:val="en-US" w:eastAsia="zh-TW"/>
              </w:rPr>
              <w:t>DC_3A_n7A</w:t>
            </w:r>
          </w:p>
          <w:p w14:paraId="075D85E6" w14:textId="77777777" w:rsidR="00E66638" w:rsidRPr="004D3A49" w:rsidRDefault="00E66638" w:rsidP="00BD2D29">
            <w:pPr>
              <w:pStyle w:val="TAH"/>
              <w:rPr>
                <w:b w:val="0"/>
                <w:lang w:val="en-US" w:eastAsia="zh-TW"/>
              </w:rPr>
            </w:pPr>
            <w:r w:rsidRPr="004D3A49">
              <w:rPr>
                <w:b w:val="0"/>
                <w:lang w:val="en-US" w:eastAsia="zh-TW"/>
              </w:rPr>
              <w:t>DC_3C_n7A</w:t>
            </w:r>
          </w:p>
          <w:p w14:paraId="29E671B1" w14:textId="77777777" w:rsidR="00E66638" w:rsidRPr="001F078B" w:rsidRDefault="00E66638" w:rsidP="00BD2D29">
            <w:pPr>
              <w:pStyle w:val="TAC"/>
              <w:rPr>
                <w:lang w:val="en-US" w:eastAsia="fi-FI"/>
              </w:rPr>
            </w:pPr>
            <w:r w:rsidRPr="002E4BF4">
              <w:rPr>
                <w:lang w:val="en-US" w:eastAsia="zh-TW"/>
              </w:rPr>
              <w:t>DC_28A_n7A</w:t>
            </w:r>
          </w:p>
        </w:tc>
      </w:tr>
      <w:tr w:rsidR="00E66638" w:rsidRPr="001F078B" w14:paraId="6654E9E4" w14:textId="77777777" w:rsidTr="00BD2D29">
        <w:trPr>
          <w:trHeight w:val="288"/>
          <w:jc w:val="center"/>
        </w:trPr>
        <w:tc>
          <w:tcPr>
            <w:tcW w:w="3461" w:type="dxa"/>
            <w:shd w:val="clear" w:color="auto" w:fill="auto"/>
            <w:noWrap/>
            <w:vAlign w:val="center"/>
          </w:tcPr>
          <w:p w14:paraId="2560C23F" w14:textId="77777777" w:rsidR="00E66638" w:rsidRPr="0047002F" w:rsidRDefault="00E66638" w:rsidP="00BD2D29">
            <w:pPr>
              <w:pStyle w:val="TAH"/>
              <w:rPr>
                <w:b w:val="0"/>
                <w:lang w:eastAsia="fi-FI"/>
              </w:rPr>
            </w:pPr>
            <w:r w:rsidRPr="0047002F">
              <w:rPr>
                <w:b w:val="0"/>
                <w:lang w:eastAsia="fi-FI"/>
              </w:rPr>
              <w:t>DC_1A-3A-3A-28A_n7A</w:t>
            </w:r>
          </w:p>
          <w:p w14:paraId="0C08ABC7" w14:textId="77777777" w:rsidR="00E66638" w:rsidRPr="0047002F" w:rsidRDefault="00E66638" w:rsidP="00BD2D29">
            <w:pPr>
              <w:pStyle w:val="TAH"/>
              <w:rPr>
                <w:b w:val="0"/>
                <w:lang w:eastAsia="fi-FI"/>
              </w:rPr>
            </w:pPr>
            <w:r w:rsidRPr="0047002F">
              <w:rPr>
                <w:b w:val="0"/>
                <w:lang w:eastAsia="fi-FI"/>
              </w:rPr>
              <w:t>DC_1A-1A-3A-28A_n7A</w:t>
            </w:r>
          </w:p>
          <w:p w14:paraId="43B2B04F" w14:textId="77777777" w:rsidR="00E66638" w:rsidRPr="0047002F" w:rsidRDefault="00E66638" w:rsidP="00BD2D29">
            <w:pPr>
              <w:pStyle w:val="TAH"/>
              <w:rPr>
                <w:b w:val="0"/>
                <w:lang w:eastAsia="fi-FI"/>
              </w:rPr>
            </w:pPr>
            <w:r w:rsidRPr="0047002F">
              <w:rPr>
                <w:b w:val="0"/>
                <w:lang w:eastAsia="fi-FI"/>
              </w:rPr>
              <w:t>DC_1A-1A-3C-28A_n7A</w:t>
            </w:r>
          </w:p>
          <w:p w14:paraId="39229753" w14:textId="77777777" w:rsidR="00E66638" w:rsidRPr="0047002F" w:rsidRDefault="00E66638" w:rsidP="00BD2D29">
            <w:pPr>
              <w:pStyle w:val="TAH"/>
              <w:rPr>
                <w:b w:val="0"/>
                <w:lang w:eastAsia="fi-FI"/>
              </w:rPr>
            </w:pPr>
            <w:r w:rsidRPr="0047002F">
              <w:rPr>
                <w:b w:val="0"/>
                <w:lang w:eastAsia="fi-FI"/>
              </w:rPr>
              <w:t>DC_1A-1A-3A-3A-28A_n7A</w:t>
            </w:r>
          </w:p>
          <w:p w14:paraId="7F140FB5" w14:textId="77777777" w:rsidR="00E66638" w:rsidRPr="0047002F" w:rsidRDefault="00E66638" w:rsidP="00BD2D29">
            <w:pPr>
              <w:pStyle w:val="TAH"/>
              <w:rPr>
                <w:b w:val="0"/>
                <w:lang w:eastAsia="fi-FI"/>
              </w:rPr>
            </w:pPr>
            <w:r w:rsidRPr="0047002F">
              <w:rPr>
                <w:b w:val="0"/>
                <w:lang w:eastAsia="fi-FI"/>
              </w:rPr>
              <w:t>DC_1A-3A-3A-28A_n7B</w:t>
            </w:r>
          </w:p>
          <w:p w14:paraId="3FAB9AAD" w14:textId="77777777" w:rsidR="00E66638" w:rsidRPr="0047002F" w:rsidRDefault="00E66638" w:rsidP="00BD2D29">
            <w:pPr>
              <w:pStyle w:val="TAH"/>
              <w:rPr>
                <w:b w:val="0"/>
                <w:lang w:eastAsia="fi-FI"/>
              </w:rPr>
            </w:pPr>
            <w:r w:rsidRPr="0047002F">
              <w:rPr>
                <w:b w:val="0"/>
                <w:lang w:eastAsia="fi-FI"/>
              </w:rPr>
              <w:t>DC_1A-1A-3A-28A_n7B</w:t>
            </w:r>
          </w:p>
          <w:p w14:paraId="3559A582" w14:textId="77777777" w:rsidR="00E66638" w:rsidRPr="0047002F" w:rsidRDefault="00E66638" w:rsidP="00BD2D29">
            <w:pPr>
              <w:pStyle w:val="TAH"/>
              <w:rPr>
                <w:b w:val="0"/>
                <w:lang w:eastAsia="fi-FI"/>
              </w:rPr>
            </w:pPr>
            <w:r w:rsidRPr="0047002F">
              <w:rPr>
                <w:b w:val="0"/>
                <w:lang w:eastAsia="fi-FI"/>
              </w:rPr>
              <w:t>DC_1A-1A-3C-28A_n7B</w:t>
            </w:r>
          </w:p>
          <w:p w14:paraId="4B2F2AB7" w14:textId="77777777" w:rsidR="00E66638" w:rsidRPr="001F078B" w:rsidRDefault="00E66638" w:rsidP="00BD2D29">
            <w:pPr>
              <w:pStyle w:val="TAC"/>
              <w:rPr>
                <w:lang w:val="en-US" w:eastAsia="fi-FI"/>
              </w:rPr>
            </w:pPr>
            <w:r w:rsidRPr="0047002F">
              <w:rPr>
                <w:lang w:eastAsia="fi-FI"/>
              </w:rPr>
              <w:t>DC_1A-1A-3A-3A-28A_n7B</w:t>
            </w:r>
          </w:p>
        </w:tc>
        <w:tc>
          <w:tcPr>
            <w:tcW w:w="3514" w:type="dxa"/>
            <w:vAlign w:val="center"/>
          </w:tcPr>
          <w:p w14:paraId="6B869B0D" w14:textId="77777777" w:rsidR="00E66638" w:rsidRPr="00957CB1" w:rsidRDefault="00E66638" w:rsidP="00BD2D29">
            <w:pPr>
              <w:pStyle w:val="TAH"/>
              <w:rPr>
                <w:b w:val="0"/>
                <w:lang w:val="en-US" w:eastAsia="zh-TW"/>
              </w:rPr>
            </w:pPr>
            <w:r w:rsidRPr="00957CB1">
              <w:rPr>
                <w:b w:val="0"/>
                <w:lang w:val="en-US" w:eastAsia="zh-TW"/>
              </w:rPr>
              <w:t>DC_1A_n7A</w:t>
            </w:r>
          </w:p>
          <w:p w14:paraId="25F72322" w14:textId="77777777" w:rsidR="00E66638" w:rsidRPr="004D3A49" w:rsidRDefault="00E66638" w:rsidP="00BD2D29">
            <w:pPr>
              <w:pStyle w:val="TAH"/>
              <w:rPr>
                <w:b w:val="0"/>
                <w:lang w:val="en-US" w:eastAsia="zh-TW"/>
              </w:rPr>
            </w:pPr>
            <w:r w:rsidRPr="004D3A49">
              <w:rPr>
                <w:b w:val="0"/>
                <w:lang w:val="en-US" w:eastAsia="zh-TW"/>
              </w:rPr>
              <w:t>DC_3A_n7A</w:t>
            </w:r>
          </w:p>
          <w:p w14:paraId="150B87ED" w14:textId="77777777" w:rsidR="00E66638" w:rsidRPr="004D3A49" w:rsidRDefault="00E66638" w:rsidP="00BD2D29">
            <w:pPr>
              <w:pStyle w:val="TAH"/>
              <w:rPr>
                <w:b w:val="0"/>
                <w:lang w:val="en-US" w:eastAsia="zh-TW"/>
              </w:rPr>
            </w:pPr>
            <w:r w:rsidRPr="004D3A49">
              <w:rPr>
                <w:b w:val="0"/>
                <w:lang w:val="en-US" w:eastAsia="zh-TW"/>
              </w:rPr>
              <w:t>DC_3C_n7A</w:t>
            </w:r>
          </w:p>
          <w:p w14:paraId="766A47E4" w14:textId="77777777" w:rsidR="00E66638" w:rsidRPr="001F078B" w:rsidRDefault="00E66638" w:rsidP="00BD2D29">
            <w:pPr>
              <w:pStyle w:val="TAC"/>
              <w:rPr>
                <w:lang w:val="en-US" w:eastAsia="fi-FI"/>
              </w:rPr>
            </w:pPr>
            <w:r w:rsidRPr="002E4BF4">
              <w:rPr>
                <w:lang w:val="en-US" w:eastAsia="zh-TW"/>
              </w:rPr>
              <w:t>DC_28A_n7A</w:t>
            </w:r>
          </w:p>
        </w:tc>
      </w:tr>
      <w:tr w:rsidR="00E66638" w:rsidRPr="001F078B" w14:paraId="497238E9" w14:textId="77777777" w:rsidTr="00BD2D29">
        <w:trPr>
          <w:trHeight w:val="288"/>
          <w:jc w:val="center"/>
        </w:trPr>
        <w:tc>
          <w:tcPr>
            <w:tcW w:w="3461" w:type="dxa"/>
            <w:shd w:val="clear" w:color="auto" w:fill="auto"/>
            <w:noWrap/>
            <w:vAlign w:val="center"/>
          </w:tcPr>
          <w:p w14:paraId="629DB79A" w14:textId="77777777" w:rsidR="00E66638" w:rsidRPr="001F078B" w:rsidRDefault="00E66638" w:rsidP="00BD2D29">
            <w:pPr>
              <w:pStyle w:val="TAC"/>
              <w:rPr>
                <w:lang w:val="en-US" w:eastAsia="fi-FI"/>
              </w:rPr>
            </w:pPr>
            <w:r w:rsidRPr="001F078B">
              <w:rPr>
                <w:lang w:val="en-US" w:eastAsia="fi-FI"/>
              </w:rPr>
              <w:t>DC_1A-3A-28A_n77A</w:t>
            </w:r>
            <w:r w:rsidRPr="001F078B">
              <w:rPr>
                <w:vertAlign w:val="superscript"/>
                <w:lang w:val="en-US" w:eastAsia="fi-FI"/>
              </w:rPr>
              <w:t>2</w:t>
            </w:r>
          </w:p>
          <w:p w14:paraId="57997EBD" w14:textId="77777777" w:rsidR="00E66638" w:rsidRPr="001F078B" w:rsidRDefault="00E66638" w:rsidP="00BD2D29">
            <w:pPr>
              <w:pStyle w:val="TAC"/>
              <w:keepNext w:val="0"/>
              <w:rPr>
                <w:lang w:val="en-US" w:eastAsia="fi-FI"/>
              </w:rPr>
            </w:pPr>
            <w:r w:rsidRPr="001F078B">
              <w:rPr>
                <w:lang w:val="en-US" w:eastAsia="fi-FI"/>
              </w:rPr>
              <w:t>DC_1A-3A-28A_n77C</w:t>
            </w:r>
          </w:p>
        </w:tc>
        <w:tc>
          <w:tcPr>
            <w:tcW w:w="3514" w:type="dxa"/>
          </w:tcPr>
          <w:p w14:paraId="369FF2CD" w14:textId="77777777" w:rsidR="00E66638" w:rsidRPr="001F078B" w:rsidRDefault="00E66638" w:rsidP="00BD2D29">
            <w:pPr>
              <w:pStyle w:val="TAC"/>
              <w:keepNext w:val="0"/>
              <w:rPr>
                <w:lang w:val="en-US" w:eastAsia="fi-FI"/>
              </w:rPr>
            </w:pPr>
            <w:r w:rsidRPr="001F078B">
              <w:rPr>
                <w:lang w:val="en-US" w:eastAsia="fi-FI"/>
              </w:rPr>
              <w:t>DC_1A_n77A</w:t>
            </w:r>
          </w:p>
          <w:p w14:paraId="313269A8" w14:textId="77777777" w:rsidR="00E66638" w:rsidRPr="001F078B" w:rsidRDefault="00E66638" w:rsidP="00BD2D29">
            <w:pPr>
              <w:pStyle w:val="TAC"/>
              <w:keepNext w:val="0"/>
              <w:rPr>
                <w:lang w:val="en-US" w:eastAsia="fi-FI"/>
              </w:rPr>
            </w:pPr>
            <w:r w:rsidRPr="001F078B">
              <w:rPr>
                <w:lang w:val="en-US" w:eastAsia="fi-FI"/>
              </w:rPr>
              <w:t>DC_3A_n77A</w:t>
            </w:r>
          </w:p>
          <w:p w14:paraId="760C1AEF" w14:textId="77777777" w:rsidR="00E66638" w:rsidRPr="001F078B" w:rsidRDefault="00E66638" w:rsidP="00BD2D29">
            <w:pPr>
              <w:pStyle w:val="TAC"/>
              <w:keepNext w:val="0"/>
              <w:rPr>
                <w:lang w:val="en-US" w:eastAsia="fi-FI"/>
              </w:rPr>
            </w:pPr>
            <w:r w:rsidRPr="001F078B">
              <w:rPr>
                <w:lang w:val="en-US" w:eastAsia="fi-FI"/>
              </w:rPr>
              <w:t>DC_28A_n77A</w:t>
            </w:r>
          </w:p>
        </w:tc>
      </w:tr>
      <w:tr w:rsidR="00E66638" w:rsidRPr="001F078B" w14:paraId="303AA583" w14:textId="77777777" w:rsidTr="00BD2D29">
        <w:trPr>
          <w:trHeight w:val="288"/>
          <w:jc w:val="center"/>
        </w:trPr>
        <w:tc>
          <w:tcPr>
            <w:tcW w:w="3461" w:type="dxa"/>
            <w:shd w:val="clear" w:color="auto" w:fill="auto"/>
            <w:noWrap/>
            <w:vAlign w:val="center"/>
          </w:tcPr>
          <w:p w14:paraId="3DFE26AD" w14:textId="77777777" w:rsidR="00E66638" w:rsidRDefault="00E66638" w:rsidP="00BD2D29">
            <w:pPr>
              <w:pStyle w:val="TAC"/>
              <w:rPr>
                <w:vertAlign w:val="superscript"/>
                <w:lang w:val="en-US" w:eastAsia="fi-FI"/>
              </w:rPr>
            </w:pPr>
            <w:r>
              <w:rPr>
                <w:lang w:val="en-US" w:eastAsia="fi-FI"/>
              </w:rPr>
              <w:t>DC_1A-3A-28A_n78A</w:t>
            </w:r>
            <w:r>
              <w:rPr>
                <w:vertAlign w:val="superscript"/>
                <w:lang w:val="en-US" w:eastAsia="fi-FI"/>
              </w:rPr>
              <w:t>2</w:t>
            </w:r>
          </w:p>
          <w:p w14:paraId="5A1E8121" w14:textId="77777777" w:rsidR="00E66638" w:rsidRDefault="00E66638" w:rsidP="00BD2D29">
            <w:pPr>
              <w:pStyle w:val="TAC"/>
              <w:rPr>
                <w:lang w:val="en-US" w:eastAsia="fi-FI"/>
              </w:rPr>
            </w:pPr>
            <w:r w:rsidRPr="009135AB">
              <w:rPr>
                <w:lang w:val="en-US" w:eastAsia="fi-FI"/>
              </w:rPr>
              <w:t>DC_1A-3C-28A_n78A</w:t>
            </w:r>
          </w:p>
          <w:p w14:paraId="5F4CB75D" w14:textId="77777777" w:rsidR="00E66638" w:rsidRPr="001F078B" w:rsidRDefault="00E66638" w:rsidP="00BD2D29">
            <w:pPr>
              <w:pStyle w:val="TAC"/>
              <w:keepNext w:val="0"/>
              <w:rPr>
                <w:lang w:val="en-US" w:eastAsia="fi-FI"/>
              </w:rPr>
            </w:pPr>
            <w:r>
              <w:rPr>
                <w:lang w:val="en-US" w:eastAsia="fi-FI"/>
              </w:rPr>
              <w:t>DC_1A-3A-28A_n78C</w:t>
            </w:r>
          </w:p>
        </w:tc>
        <w:tc>
          <w:tcPr>
            <w:tcW w:w="3514" w:type="dxa"/>
          </w:tcPr>
          <w:p w14:paraId="1D23459A" w14:textId="77777777" w:rsidR="00E66638" w:rsidRDefault="00E66638" w:rsidP="00BD2D29">
            <w:pPr>
              <w:pStyle w:val="TAC"/>
              <w:keepNext w:val="0"/>
              <w:rPr>
                <w:lang w:val="en-US" w:eastAsia="fi-FI"/>
              </w:rPr>
            </w:pPr>
            <w:r>
              <w:rPr>
                <w:lang w:val="en-US" w:eastAsia="fi-FI"/>
              </w:rPr>
              <w:t>DC_1A_n78A</w:t>
            </w:r>
          </w:p>
          <w:p w14:paraId="6D31DE1D" w14:textId="77777777" w:rsidR="00E66638" w:rsidRDefault="00E66638" w:rsidP="00BD2D29">
            <w:pPr>
              <w:pStyle w:val="TAC"/>
              <w:keepNext w:val="0"/>
              <w:rPr>
                <w:lang w:val="en-US" w:eastAsia="fi-FI"/>
              </w:rPr>
            </w:pPr>
            <w:r>
              <w:rPr>
                <w:lang w:val="en-US" w:eastAsia="fi-FI"/>
              </w:rPr>
              <w:t>DC_3A_n78A</w:t>
            </w:r>
          </w:p>
          <w:p w14:paraId="2D22EF14" w14:textId="77777777" w:rsidR="00E66638" w:rsidRPr="001F078B" w:rsidRDefault="00E66638" w:rsidP="00BD2D29">
            <w:pPr>
              <w:pStyle w:val="TAC"/>
              <w:keepNext w:val="0"/>
              <w:rPr>
                <w:lang w:val="en-US" w:eastAsia="fi-FI"/>
              </w:rPr>
            </w:pPr>
            <w:r>
              <w:rPr>
                <w:lang w:val="en-US" w:eastAsia="fi-FI"/>
              </w:rPr>
              <w:t>DC_28A_n78A</w:t>
            </w:r>
          </w:p>
        </w:tc>
      </w:tr>
      <w:tr w:rsidR="00E66638" w:rsidRPr="001F078B" w14:paraId="19CD1E49" w14:textId="77777777" w:rsidTr="00BD2D29">
        <w:trPr>
          <w:trHeight w:val="288"/>
          <w:jc w:val="center"/>
        </w:trPr>
        <w:tc>
          <w:tcPr>
            <w:tcW w:w="3461" w:type="dxa"/>
            <w:shd w:val="clear" w:color="auto" w:fill="auto"/>
            <w:noWrap/>
            <w:vAlign w:val="center"/>
          </w:tcPr>
          <w:p w14:paraId="54EC64DC" w14:textId="77777777" w:rsidR="00E66638" w:rsidRPr="000B6AC9" w:rsidRDefault="00E66638" w:rsidP="00BD2D29">
            <w:pPr>
              <w:pStyle w:val="TAC"/>
              <w:rPr>
                <w:lang w:eastAsia="fi-FI"/>
              </w:rPr>
            </w:pPr>
          </w:p>
        </w:tc>
        <w:tc>
          <w:tcPr>
            <w:tcW w:w="3514" w:type="dxa"/>
          </w:tcPr>
          <w:p w14:paraId="0BE636B3" w14:textId="77777777" w:rsidR="00E66638" w:rsidRPr="001F078B" w:rsidRDefault="00E66638" w:rsidP="00BD2D29">
            <w:pPr>
              <w:pStyle w:val="TAC"/>
              <w:keepNext w:val="0"/>
              <w:rPr>
                <w:lang w:val="en-US" w:eastAsia="fi-FI"/>
              </w:rPr>
            </w:pPr>
          </w:p>
        </w:tc>
      </w:tr>
      <w:tr w:rsidR="00E66638" w:rsidRPr="001F078B" w14:paraId="4067BC81" w14:textId="77777777" w:rsidTr="00BD2D29">
        <w:trPr>
          <w:trHeight w:val="288"/>
          <w:jc w:val="center"/>
        </w:trPr>
        <w:tc>
          <w:tcPr>
            <w:tcW w:w="3461" w:type="dxa"/>
            <w:shd w:val="clear" w:color="auto" w:fill="auto"/>
            <w:noWrap/>
            <w:vAlign w:val="center"/>
          </w:tcPr>
          <w:p w14:paraId="6D0FA544" w14:textId="77777777" w:rsidR="00E66638" w:rsidRPr="001F078B" w:rsidRDefault="00E66638" w:rsidP="00BD2D29">
            <w:pPr>
              <w:pStyle w:val="TAC"/>
              <w:rPr>
                <w:lang w:val="en-US" w:eastAsia="fi-FI"/>
              </w:rPr>
            </w:pPr>
            <w:r w:rsidRPr="001F078B">
              <w:rPr>
                <w:lang w:val="en-US" w:eastAsia="fi-FI"/>
              </w:rPr>
              <w:t>DC_1A-3A-28A_n79A</w:t>
            </w:r>
            <w:r w:rsidRPr="001F078B">
              <w:rPr>
                <w:vertAlign w:val="superscript"/>
                <w:lang w:val="en-US" w:eastAsia="fi-FI"/>
              </w:rPr>
              <w:t>2</w:t>
            </w:r>
          </w:p>
          <w:p w14:paraId="0C441E3D" w14:textId="77777777" w:rsidR="00E66638" w:rsidRPr="001F078B" w:rsidRDefault="00E66638" w:rsidP="00BD2D29">
            <w:pPr>
              <w:pStyle w:val="TAC"/>
              <w:keepNext w:val="0"/>
              <w:rPr>
                <w:lang w:val="en-US" w:eastAsia="fi-FI"/>
              </w:rPr>
            </w:pPr>
            <w:r w:rsidRPr="001F078B">
              <w:rPr>
                <w:lang w:val="en-US" w:eastAsia="fi-FI"/>
              </w:rPr>
              <w:t>DC_1A-3A-28A_n79C</w:t>
            </w:r>
          </w:p>
        </w:tc>
        <w:tc>
          <w:tcPr>
            <w:tcW w:w="3514" w:type="dxa"/>
          </w:tcPr>
          <w:p w14:paraId="2C48B971" w14:textId="77777777" w:rsidR="00E66638" w:rsidRPr="001F078B" w:rsidRDefault="00E66638" w:rsidP="00BD2D29">
            <w:pPr>
              <w:pStyle w:val="TAC"/>
              <w:keepNext w:val="0"/>
              <w:rPr>
                <w:lang w:val="en-US" w:eastAsia="fi-FI"/>
              </w:rPr>
            </w:pPr>
            <w:r w:rsidRPr="001F078B">
              <w:rPr>
                <w:lang w:val="en-US" w:eastAsia="fi-FI"/>
              </w:rPr>
              <w:t>DC_1A_n79A</w:t>
            </w:r>
          </w:p>
          <w:p w14:paraId="7CFEEF20" w14:textId="77777777" w:rsidR="00E66638" w:rsidRPr="001F078B" w:rsidRDefault="00E66638" w:rsidP="00BD2D29">
            <w:pPr>
              <w:pStyle w:val="TAC"/>
              <w:keepNext w:val="0"/>
              <w:rPr>
                <w:lang w:val="en-US" w:eastAsia="fi-FI"/>
              </w:rPr>
            </w:pPr>
            <w:r w:rsidRPr="001F078B">
              <w:rPr>
                <w:lang w:val="en-US" w:eastAsia="fi-FI"/>
              </w:rPr>
              <w:t>DC_3A_n79A</w:t>
            </w:r>
          </w:p>
          <w:p w14:paraId="5B289EFA" w14:textId="77777777" w:rsidR="00E66638" w:rsidRPr="001F078B" w:rsidRDefault="00E66638" w:rsidP="00BD2D29">
            <w:pPr>
              <w:pStyle w:val="TAC"/>
              <w:keepNext w:val="0"/>
              <w:rPr>
                <w:lang w:val="en-US" w:eastAsia="fi-FI"/>
              </w:rPr>
            </w:pPr>
            <w:r w:rsidRPr="001F078B">
              <w:rPr>
                <w:lang w:val="en-US" w:eastAsia="fi-FI"/>
              </w:rPr>
              <w:t>DC_28A_n79A</w:t>
            </w:r>
          </w:p>
        </w:tc>
      </w:tr>
      <w:tr w:rsidR="00E66638" w:rsidRPr="001F078B" w14:paraId="557240F0" w14:textId="77777777" w:rsidTr="00BD2D29">
        <w:trPr>
          <w:trHeight w:val="288"/>
          <w:jc w:val="center"/>
        </w:trPr>
        <w:tc>
          <w:tcPr>
            <w:tcW w:w="3461" w:type="dxa"/>
            <w:shd w:val="clear" w:color="auto" w:fill="auto"/>
            <w:noWrap/>
            <w:vAlign w:val="center"/>
          </w:tcPr>
          <w:p w14:paraId="66B778FA" w14:textId="77777777" w:rsidR="00E66638" w:rsidRPr="001F078B" w:rsidRDefault="00E66638" w:rsidP="00BD2D29">
            <w:pPr>
              <w:pStyle w:val="TAC"/>
              <w:keepNext w:val="0"/>
              <w:rPr>
                <w:vertAlign w:val="superscript"/>
                <w:lang w:val="en-US" w:eastAsia="fi-FI"/>
              </w:rPr>
            </w:pPr>
            <w:r w:rsidRPr="00AA7339">
              <w:rPr>
                <w:rFonts w:eastAsia="Malgun Gothic" w:hint="eastAsia"/>
                <w:lang w:eastAsia="ko-KR"/>
              </w:rPr>
              <w:t>DC_1A-3A_n28A-n78A</w:t>
            </w:r>
            <w:r w:rsidRPr="00AA7339">
              <w:rPr>
                <w:vertAlign w:val="superscript"/>
                <w:lang w:eastAsia="fi-FI"/>
              </w:rPr>
              <w:t>2</w:t>
            </w:r>
          </w:p>
          <w:p w14:paraId="27A9000A" w14:textId="77777777" w:rsidR="00E66638" w:rsidRPr="00AA7339" w:rsidRDefault="00E66638" w:rsidP="00BD2D29">
            <w:pPr>
              <w:pStyle w:val="TAC"/>
              <w:keepNext w:val="0"/>
              <w:rPr>
                <w:lang w:eastAsia="fi-FI"/>
              </w:rPr>
            </w:pPr>
            <w:r w:rsidRPr="001F078B">
              <w:rPr>
                <w:rFonts w:eastAsia="Malgun Gothic" w:hint="eastAsia"/>
                <w:lang w:val="en-US" w:eastAsia="ko-KR"/>
              </w:rPr>
              <w:t>DC_1A-3C_n28A-n78A</w:t>
            </w:r>
          </w:p>
        </w:tc>
        <w:tc>
          <w:tcPr>
            <w:tcW w:w="3514" w:type="dxa"/>
          </w:tcPr>
          <w:p w14:paraId="197344B8" w14:textId="77777777" w:rsidR="00E66638" w:rsidRPr="001F078B" w:rsidRDefault="00E66638" w:rsidP="00BD2D29">
            <w:pPr>
              <w:pStyle w:val="TAC"/>
              <w:keepNext w:val="0"/>
              <w:rPr>
                <w:rFonts w:eastAsia="Malgun Gothic"/>
                <w:lang w:val="en-US" w:eastAsia="ko-KR"/>
              </w:rPr>
            </w:pPr>
            <w:r w:rsidRPr="001F078B">
              <w:rPr>
                <w:rFonts w:eastAsia="Malgun Gothic"/>
                <w:lang w:val="en-US" w:eastAsia="ko-KR"/>
              </w:rPr>
              <w:t>DC_1A_n28A</w:t>
            </w:r>
          </w:p>
          <w:p w14:paraId="76200C73" w14:textId="77777777" w:rsidR="00E66638" w:rsidRPr="001F078B" w:rsidRDefault="00E66638" w:rsidP="00BD2D29">
            <w:pPr>
              <w:pStyle w:val="TAC"/>
              <w:keepNext w:val="0"/>
              <w:rPr>
                <w:rFonts w:eastAsia="Malgun Gothic"/>
                <w:lang w:val="en-US" w:eastAsia="ko-KR"/>
              </w:rPr>
            </w:pPr>
            <w:r w:rsidRPr="001F078B">
              <w:rPr>
                <w:rFonts w:eastAsia="Malgun Gothic"/>
                <w:lang w:val="en-US" w:eastAsia="ko-KR"/>
              </w:rPr>
              <w:t>DC_1A_n78A</w:t>
            </w:r>
          </w:p>
          <w:p w14:paraId="468A8E2A" w14:textId="77777777" w:rsidR="00E66638" w:rsidRPr="001F078B" w:rsidRDefault="00E66638" w:rsidP="00BD2D29">
            <w:pPr>
              <w:pStyle w:val="TAC"/>
              <w:keepNext w:val="0"/>
              <w:rPr>
                <w:rFonts w:eastAsia="Malgun Gothic"/>
                <w:lang w:val="en-US" w:eastAsia="ko-KR"/>
              </w:rPr>
            </w:pPr>
            <w:r w:rsidRPr="001F078B">
              <w:rPr>
                <w:rFonts w:eastAsia="Malgun Gothic"/>
                <w:lang w:val="en-US" w:eastAsia="ko-KR"/>
              </w:rPr>
              <w:t>DC_3A_n28A</w:t>
            </w:r>
          </w:p>
          <w:p w14:paraId="4C7CBACC" w14:textId="77777777" w:rsidR="00E66638" w:rsidRPr="001F078B" w:rsidRDefault="00E66638" w:rsidP="00BD2D29">
            <w:pPr>
              <w:pStyle w:val="TAC"/>
              <w:keepNext w:val="0"/>
              <w:rPr>
                <w:rFonts w:eastAsia="Malgun Gothic"/>
                <w:lang w:val="en-US" w:eastAsia="ko-KR"/>
              </w:rPr>
            </w:pPr>
            <w:r w:rsidRPr="00AA7339">
              <w:rPr>
                <w:rFonts w:eastAsia="Malgun Gothic"/>
                <w:lang w:eastAsia="ko-KR"/>
              </w:rPr>
              <w:t>DC_3A_n78A</w:t>
            </w:r>
          </w:p>
          <w:p w14:paraId="68170045" w14:textId="77777777" w:rsidR="00E66638" w:rsidRPr="00AA7339" w:rsidRDefault="00E66638" w:rsidP="00BD2D29">
            <w:pPr>
              <w:pStyle w:val="TAC"/>
              <w:keepNext w:val="0"/>
              <w:rPr>
                <w:lang w:eastAsia="fi-FI"/>
              </w:rPr>
            </w:pPr>
            <w:r w:rsidRPr="001F078B">
              <w:rPr>
                <w:rFonts w:eastAsia="Malgun Gothic"/>
                <w:lang w:val="en-US" w:eastAsia="ko-KR"/>
              </w:rPr>
              <w:t>DC_3C_n28A</w:t>
            </w:r>
          </w:p>
        </w:tc>
      </w:tr>
      <w:tr w:rsidR="00E66638" w:rsidRPr="001F078B" w14:paraId="2FAF9D38" w14:textId="77777777" w:rsidTr="00BD2D29">
        <w:trPr>
          <w:trHeight w:val="288"/>
          <w:jc w:val="center"/>
        </w:trPr>
        <w:tc>
          <w:tcPr>
            <w:tcW w:w="3461" w:type="dxa"/>
            <w:shd w:val="clear" w:color="auto" w:fill="auto"/>
            <w:noWrap/>
            <w:vAlign w:val="center"/>
          </w:tcPr>
          <w:p w14:paraId="1B322A48" w14:textId="77777777" w:rsidR="00E66638" w:rsidRPr="00AA7339" w:rsidRDefault="00E66638" w:rsidP="00BD2D29">
            <w:pPr>
              <w:pStyle w:val="TAC"/>
              <w:keepNext w:val="0"/>
              <w:rPr>
                <w:rFonts w:eastAsia="Malgun Gothic"/>
                <w:lang w:eastAsia="ko-KR"/>
              </w:rPr>
            </w:pPr>
            <w:r>
              <w:rPr>
                <w:rFonts w:eastAsia="Malgun Gothic" w:hint="eastAsia"/>
                <w:lang w:val="fi-FI" w:eastAsia="ko-KR"/>
              </w:rPr>
              <w:t>D</w:t>
            </w:r>
            <w:r>
              <w:rPr>
                <w:rFonts w:eastAsia="Malgun Gothic"/>
                <w:lang w:val="fi-FI" w:eastAsia="ko-KR"/>
              </w:rPr>
              <w:t>C_1A-3A_n38A-n78A</w:t>
            </w:r>
          </w:p>
        </w:tc>
        <w:tc>
          <w:tcPr>
            <w:tcW w:w="3514" w:type="dxa"/>
          </w:tcPr>
          <w:p w14:paraId="6E8CBFA1" w14:textId="77777777" w:rsidR="00E66638" w:rsidRDefault="00E66638" w:rsidP="00BD2D29">
            <w:pPr>
              <w:pStyle w:val="TAC"/>
              <w:rPr>
                <w:lang w:val="it-IT"/>
              </w:rPr>
            </w:pPr>
            <w:r>
              <w:rPr>
                <w:lang w:val="it-IT"/>
              </w:rPr>
              <w:t>DC_3A_n</w:t>
            </w:r>
            <w:r>
              <w:rPr>
                <w:rFonts w:hint="eastAsia"/>
                <w:lang w:val="en-US" w:eastAsia="zh-CN"/>
              </w:rPr>
              <w:t>3</w:t>
            </w:r>
            <w:r>
              <w:rPr>
                <w:lang w:val="it-IT"/>
              </w:rPr>
              <w:t>8A</w:t>
            </w:r>
          </w:p>
          <w:p w14:paraId="28A07B86" w14:textId="77777777" w:rsidR="00E66638" w:rsidRPr="001F078B" w:rsidRDefault="00E66638" w:rsidP="00BD2D29">
            <w:pPr>
              <w:pStyle w:val="TAC"/>
              <w:keepNext w:val="0"/>
              <w:rPr>
                <w:rFonts w:eastAsia="Malgun Gothic"/>
                <w:lang w:val="en-US" w:eastAsia="ko-KR"/>
              </w:rPr>
            </w:pPr>
            <w:r>
              <w:rPr>
                <w:lang w:val="it-IT"/>
              </w:rPr>
              <w:t>DC_3A_n78A</w:t>
            </w:r>
          </w:p>
        </w:tc>
      </w:tr>
      <w:tr w:rsidR="00E66638" w:rsidRPr="001F078B" w14:paraId="6D07C9D1" w14:textId="77777777" w:rsidTr="00BD2D29">
        <w:trPr>
          <w:trHeight w:val="288"/>
          <w:jc w:val="center"/>
        </w:trPr>
        <w:tc>
          <w:tcPr>
            <w:tcW w:w="3461" w:type="dxa"/>
            <w:shd w:val="clear" w:color="auto" w:fill="auto"/>
            <w:noWrap/>
            <w:vAlign w:val="center"/>
          </w:tcPr>
          <w:p w14:paraId="7F2F4981" w14:textId="77777777" w:rsidR="00E66638" w:rsidRPr="001F078B" w:rsidRDefault="00E66638" w:rsidP="00BD2D29">
            <w:pPr>
              <w:pStyle w:val="TAC"/>
              <w:rPr>
                <w:lang w:eastAsia="ja-JP"/>
              </w:rPr>
            </w:pPr>
            <w:r w:rsidRPr="001F078B">
              <w:rPr>
                <w:lang w:eastAsia="ja-JP"/>
              </w:rPr>
              <w:t>DC</w:t>
            </w:r>
            <w:r w:rsidRPr="001F078B">
              <w:t>_</w:t>
            </w:r>
            <w:r w:rsidRPr="001F078B">
              <w:rPr>
                <w:lang w:eastAsia="ja-JP"/>
              </w:rPr>
              <w:t>1A-3A-41A_n77A</w:t>
            </w:r>
          </w:p>
          <w:p w14:paraId="5423C3BC" w14:textId="77777777" w:rsidR="00E66638" w:rsidRPr="001F078B" w:rsidRDefault="00E66638" w:rsidP="00BD2D29">
            <w:pPr>
              <w:pStyle w:val="TAC"/>
              <w:keepNext w:val="0"/>
              <w:rPr>
                <w:rFonts w:eastAsia="Malgun Gothic"/>
                <w:lang w:val="en-US" w:eastAsia="ko-KR"/>
              </w:rPr>
            </w:pPr>
            <w:r w:rsidRPr="001F078B">
              <w:rPr>
                <w:lang w:eastAsia="ja-JP"/>
              </w:rPr>
              <w:t>DC</w:t>
            </w:r>
            <w:r w:rsidRPr="001F078B">
              <w:t>_</w:t>
            </w:r>
            <w:r w:rsidRPr="001F078B">
              <w:rPr>
                <w:lang w:eastAsia="ja-JP"/>
              </w:rPr>
              <w:t>1A-3A-41C_n77A</w:t>
            </w:r>
          </w:p>
        </w:tc>
        <w:tc>
          <w:tcPr>
            <w:tcW w:w="3514" w:type="dxa"/>
          </w:tcPr>
          <w:p w14:paraId="7B18F675" w14:textId="77777777" w:rsidR="00E66638" w:rsidRPr="001F078B" w:rsidRDefault="00E66638" w:rsidP="00BD2D29">
            <w:pPr>
              <w:pStyle w:val="TAC"/>
              <w:rPr>
                <w:lang w:eastAsia="ja-JP"/>
              </w:rPr>
            </w:pPr>
            <w:r w:rsidRPr="001F078B">
              <w:rPr>
                <w:lang w:eastAsia="ja-JP"/>
              </w:rPr>
              <w:t>DC</w:t>
            </w:r>
            <w:r w:rsidRPr="001F078B">
              <w:t>_</w:t>
            </w:r>
            <w:r w:rsidRPr="001F078B">
              <w:rPr>
                <w:lang w:eastAsia="ja-JP"/>
              </w:rPr>
              <w:t>1A_n77A</w:t>
            </w:r>
          </w:p>
          <w:p w14:paraId="07B3EDAE" w14:textId="77777777" w:rsidR="00E66638" w:rsidRPr="001F078B" w:rsidRDefault="00E66638" w:rsidP="00BD2D29">
            <w:pPr>
              <w:pStyle w:val="TAC"/>
              <w:rPr>
                <w:lang w:eastAsia="ja-JP"/>
              </w:rPr>
            </w:pPr>
            <w:r w:rsidRPr="001F078B">
              <w:rPr>
                <w:lang w:eastAsia="ja-JP"/>
              </w:rPr>
              <w:t>DC</w:t>
            </w:r>
            <w:r w:rsidRPr="001F078B">
              <w:t>_</w:t>
            </w:r>
            <w:r w:rsidRPr="001F078B">
              <w:rPr>
                <w:lang w:eastAsia="ja-JP"/>
              </w:rPr>
              <w:t>3A_n77A</w:t>
            </w:r>
          </w:p>
          <w:p w14:paraId="1CB1D367" w14:textId="77777777" w:rsidR="00E66638" w:rsidRPr="001F078B" w:rsidRDefault="00E66638" w:rsidP="00BD2D29">
            <w:pPr>
              <w:pStyle w:val="TAC"/>
              <w:keepNext w:val="0"/>
              <w:rPr>
                <w:rFonts w:eastAsia="Malgun Gothic"/>
                <w:lang w:val="en-US" w:eastAsia="ko-KR"/>
              </w:rPr>
            </w:pPr>
            <w:r w:rsidRPr="001F078B">
              <w:rPr>
                <w:lang w:eastAsia="ja-JP"/>
              </w:rPr>
              <w:t>DC</w:t>
            </w:r>
            <w:r w:rsidRPr="001F078B">
              <w:t>_</w:t>
            </w:r>
            <w:r w:rsidRPr="001F078B">
              <w:rPr>
                <w:lang w:eastAsia="ja-JP"/>
              </w:rPr>
              <w:t>41A_n77A</w:t>
            </w:r>
          </w:p>
        </w:tc>
      </w:tr>
      <w:tr w:rsidR="00E66638" w:rsidRPr="001F078B" w14:paraId="1124E6D4" w14:textId="77777777" w:rsidTr="00BD2D29">
        <w:trPr>
          <w:trHeight w:val="288"/>
          <w:jc w:val="center"/>
        </w:trPr>
        <w:tc>
          <w:tcPr>
            <w:tcW w:w="3461" w:type="dxa"/>
            <w:shd w:val="clear" w:color="auto" w:fill="auto"/>
            <w:noWrap/>
            <w:vAlign w:val="center"/>
          </w:tcPr>
          <w:p w14:paraId="5ED647FE" w14:textId="77777777" w:rsidR="00E66638" w:rsidRPr="001F078B" w:rsidRDefault="00E66638" w:rsidP="00BD2D29">
            <w:pPr>
              <w:pStyle w:val="TAC"/>
              <w:rPr>
                <w:lang w:eastAsia="ja-JP"/>
              </w:rPr>
            </w:pPr>
            <w:r w:rsidRPr="001F078B">
              <w:rPr>
                <w:lang w:eastAsia="ja-JP"/>
              </w:rPr>
              <w:t>DC</w:t>
            </w:r>
            <w:r w:rsidRPr="001F078B">
              <w:t>_</w:t>
            </w:r>
            <w:r w:rsidRPr="001F078B">
              <w:rPr>
                <w:lang w:eastAsia="ja-JP"/>
              </w:rPr>
              <w:t>1A-3A-41A_n78A</w:t>
            </w:r>
          </w:p>
          <w:p w14:paraId="5D94B8DB" w14:textId="77777777" w:rsidR="00E66638" w:rsidRPr="001F078B" w:rsidRDefault="00E66638" w:rsidP="00BD2D29">
            <w:pPr>
              <w:pStyle w:val="TAC"/>
              <w:keepNext w:val="0"/>
              <w:rPr>
                <w:rFonts w:eastAsia="Malgun Gothic"/>
                <w:lang w:val="en-US" w:eastAsia="ko-KR"/>
              </w:rPr>
            </w:pPr>
            <w:r w:rsidRPr="001F078B">
              <w:rPr>
                <w:lang w:eastAsia="ja-JP"/>
              </w:rPr>
              <w:t>DC</w:t>
            </w:r>
            <w:r w:rsidRPr="001F078B">
              <w:t>_</w:t>
            </w:r>
            <w:r w:rsidRPr="001F078B">
              <w:rPr>
                <w:lang w:eastAsia="ja-JP"/>
              </w:rPr>
              <w:t>1A-3A-41C_n78A</w:t>
            </w:r>
          </w:p>
        </w:tc>
        <w:tc>
          <w:tcPr>
            <w:tcW w:w="3514" w:type="dxa"/>
          </w:tcPr>
          <w:p w14:paraId="2D84A4BE" w14:textId="77777777" w:rsidR="00E66638" w:rsidRPr="001F078B" w:rsidRDefault="00E66638" w:rsidP="00BD2D29">
            <w:pPr>
              <w:pStyle w:val="TAC"/>
              <w:rPr>
                <w:lang w:eastAsia="ja-JP"/>
              </w:rPr>
            </w:pPr>
            <w:r w:rsidRPr="001F078B">
              <w:rPr>
                <w:lang w:eastAsia="ja-JP"/>
              </w:rPr>
              <w:t>DC</w:t>
            </w:r>
            <w:r w:rsidRPr="001F078B">
              <w:t>_</w:t>
            </w:r>
            <w:r w:rsidRPr="001F078B">
              <w:rPr>
                <w:lang w:eastAsia="ja-JP"/>
              </w:rPr>
              <w:t>1A_n78A</w:t>
            </w:r>
          </w:p>
          <w:p w14:paraId="54B0D82D" w14:textId="77777777" w:rsidR="00E66638" w:rsidRPr="001F078B" w:rsidRDefault="00E66638" w:rsidP="00BD2D29">
            <w:pPr>
              <w:pStyle w:val="TAC"/>
              <w:rPr>
                <w:lang w:eastAsia="ja-JP"/>
              </w:rPr>
            </w:pPr>
            <w:r w:rsidRPr="001F078B">
              <w:rPr>
                <w:lang w:eastAsia="ja-JP"/>
              </w:rPr>
              <w:t>DC</w:t>
            </w:r>
            <w:r w:rsidRPr="001F078B">
              <w:t>_</w:t>
            </w:r>
            <w:r w:rsidRPr="001F078B">
              <w:rPr>
                <w:lang w:eastAsia="ja-JP"/>
              </w:rPr>
              <w:t>3A_n78A</w:t>
            </w:r>
          </w:p>
          <w:p w14:paraId="1F62174F" w14:textId="77777777" w:rsidR="00E66638" w:rsidRPr="00AA7339" w:rsidRDefault="00E66638" w:rsidP="00BD2D29">
            <w:pPr>
              <w:pStyle w:val="TAC"/>
              <w:keepNext w:val="0"/>
              <w:rPr>
                <w:rFonts w:eastAsia="Malgun Gothic"/>
                <w:lang w:eastAsia="ko-KR"/>
              </w:rPr>
            </w:pPr>
            <w:r w:rsidRPr="001F078B">
              <w:rPr>
                <w:lang w:eastAsia="ja-JP"/>
              </w:rPr>
              <w:t>DC</w:t>
            </w:r>
            <w:r w:rsidRPr="001F078B">
              <w:t>_</w:t>
            </w:r>
            <w:r w:rsidRPr="001F078B">
              <w:rPr>
                <w:lang w:eastAsia="ja-JP"/>
              </w:rPr>
              <w:t>41A_n78A</w:t>
            </w:r>
          </w:p>
        </w:tc>
      </w:tr>
      <w:tr w:rsidR="00E66638" w:rsidRPr="001F078B" w14:paraId="52CB7D0A" w14:textId="77777777" w:rsidTr="00BD2D29">
        <w:trPr>
          <w:trHeight w:val="288"/>
          <w:jc w:val="center"/>
        </w:trPr>
        <w:tc>
          <w:tcPr>
            <w:tcW w:w="3461" w:type="dxa"/>
            <w:shd w:val="clear" w:color="auto" w:fill="auto"/>
            <w:noWrap/>
            <w:vAlign w:val="center"/>
          </w:tcPr>
          <w:p w14:paraId="4FB7FE2C" w14:textId="77777777" w:rsidR="00E66638" w:rsidRPr="001F078B" w:rsidRDefault="00E66638" w:rsidP="00BD2D29">
            <w:pPr>
              <w:pStyle w:val="TAC"/>
              <w:rPr>
                <w:lang w:eastAsia="ja-JP"/>
              </w:rPr>
            </w:pPr>
            <w:r w:rsidRPr="001F078B">
              <w:rPr>
                <w:lang w:eastAsia="ja-JP"/>
              </w:rPr>
              <w:t>DC</w:t>
            </w:r>
            <w:r w:rsidRPr="001F078B">
              <w:t>_</w:t>
            </w:r>
            <w:r w:rsidRPr="001F078B">
              <w:rPr>
                <w:lang w:eastAsia="ja-JP"/>
              </w:rPr>
              <w:t>1A-3A-41A_n79A</w:t>
            </w:r>
          </w:p>
          <w:p w14:paraId="609ECFCC" w14:textId="77777777" w:rsidR="00E66638" w:rsidRPr="001F078B" w:rsidRDefault="00E66638" w:rsidP="00BD2D29">
            <w:pPr>
              <w:pStyle w:val="TAC"/>
              <w:keepNext w:val="0"/>
              <w:rPr>
                <w:rFonts w:eastAsia="Malgun Gothic"/>
                <w:lang w:val="en-US" w:eastAsia="ko-KR"/>
              </w:rPr>
            </w:pPr>
            <w:r w:rsidRPr="001F078B">
              <w:rPr>
                <w:lang w:eastAsia="ja-JP"/>
              </w:rPr>
              <w:t>DC</w:t>
            </w:r>
            <w:r w:rsidRPr="001F078B">
              <w:t>_</w:t>
            </w:r>
            <w:r w:rsidRPr="001F078B">
              <w:rPr>
                <w:lang w:eastAsia="ja-JP"/>
              </w:rPr>
              <w:t>1A-3A-41C_n79A</w:t>
            </w:r>
          </w:p>
        </w:tc>
        <w:tc>
          <w:tcPr>
            <w:tcW w:w="3514" w:type="dxa"/>
          </w:tcPr>
          <w:p w14:paraId="4796C1F1" w14:textId="77777777" w:rsidR="00E66638" w:rsidRPr="001F078B" w:rsidRDefault="00E66638" w:rsidP="00BD2D29">
            <w:pPr>
              <w:pStyle w:val="TAC"/>
              <w:rPr>
                <w:lang w:eastAsia="ja-JP"/>
              </w:rPr>
            </w:pPr>
            <w:r w:rsidRPr="001F078B">
              <w:rPr>
                <w:lang w:eastAsia="ja-JP"/>
              </w:rPr>
              <w:t>DC</w:t>
            </w:r>
            <w:r w:rsidRPr="001F078B">
              <w:t>_</w:t>
            </w:r>
            <w:r w:rsidRPr="001F078B">
              <w:rPr>
                <w:lang w:eastAsia="ja-JP"/>
              </w:rPr>
              <w:t>1A_n79A</w:t>
            </w:r>
          </w:p>
          <w:p w14:paraId="7D9B058D" w14:textId="77777777" w:rsidR="00E66638" w:rsidRPr="001F078B" w:rsidRDefault="00E66638" w:rsidP="00BD2D29">
            <w:pPr>
              <w:pStyle w:val="TAC"/>
              <w:rPr>
                <w:lang w:eastAsia="ja-JP"/>
              </w:rPr>
            </w:pPr>
            <w:r w:rsidRPr="001F078B">
              <w:rPr>
                <w:lang w:eastAsia="ja-JP"/>
              </w:rPr>
              <w:t>DC</w:t>
            </w:r>
            <w:r w:rsidRPr="001F078B">
              <w:t>_</w:t>
            </w:r>
            <w:r w:rsidRPr="001F078B">
              <w:rPr>
                <w:lang w:eastAsia="ja-JP"/>
              </w:rPr>
              <w:t>3A_n79A</w:t>
            </w:r>
          </w:p>
          <w:p w14:paraId="3F30EB9B" w14:textId="77777777" w:rsidR="00E66638" w:rsidRPr="00AA7339" w:rsidRDefault="00E66638" w:rsidP="00BD2D29">
            <w:pPr>
              <w:pStyle w:val="TAC"/>
              <w:keepNext w:val="0"/>
              <w:rPr>
                <w:rFonts w:eastAsia="Malgun Gothic"/>
                <w:lang w:eastAsia="ko-KR"/>
              </w:rPr>
            </w:pPr>
            <w:r w:rsidRPr="001F078B">
              <w:rPr>
                <w:lang w:eastAsia="ja-JP"/>
              </w:rPr>
              <w:t>DC</w:t>
            </w:r>
            <w:r w:rsidRPr="001F078B">
              <w:t>_</w:t>
            </w:r>
            <w:r w:rsidRPr="001F078B">
              <w:rPr>
                <w:lang w:eastAsia="ja-JP"/>
              </w:rPr>
              <w:t>41A_n79A</w:t>
            </w:r>
          </w:p>
        </w:tc>
      </w:tr>
      <w:tr w:rsidR="00E66638" w:rsidRPr="001F078B" w:rsidDel="00522FC8" w14:paraId="5B42BCA3" w14:textId="77777777" w:rsidTr="00BD2D29">
        <w:trPr>
          <w:trHeight w:val="288"/>
          <w:jc w:val="center"/>
        </w:trPr>
        <w:tc>
          <w:tcPr>
            <w:tcW w:w="3461" w:type="dxa"/>
            <w:shd w:val="clear" w:color="auto" w:fill="auto"/>
            <w:noWrap/>
            <w:vAlign w:val="center"/>
          </w:tcPr>
          <w:p w14:paraId="6388B967" w14:textId="77777777" w:rsidR="00E66638" w:rsidRPr="001F078B" w:rsidRDefault="00E66638" w:rsidP="00BD2D29">
            <w:pPr>
              <w:pStyle w:val="TAC"/>
              <w:keepNext w:val="0"/>
              <w:rPr>
                <w:lang w:eastAsia="ja-JP"/>
              </w:rPr>
            </w:pPr>
            <w:r w:rsidRPr="001F078B">
              <w:rPr>
                <w:lang w:eastAsia="ja-JP"/>
              </w:rPr>
              <w:t>DC</w:t>
            </w:r>
            <w:r w:rsidRPr="001F078B">
              <w:t>_</w:t>
            </w:r>
            <w:r w:rsidRPr="001F078B">
              <w:rPr>
                <w:lang w:eastAsia="ja-JP"/>
              </w:rPr>
              <w:t>1A-3A-42A_n77A</w:t>
            </w:r>
          </w:p>
          <w:p w14:paraId="0F3D9D48" w14:textId="77777777" w:rsidR="00E66638" w:rsidRPr="001F078B" w:rsidRDefault="00E66638" w:rsidP="00BD2D29">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1A-3A-42A_n77C</w:t>
            </w:r>
          </w:p>
          <w:p w14:paraId="49C7861B" w14:textId="77777777" w:rsidR="00E66638" w:rsidRPr="001F078B" w:rsidRDefault="00E66638" w:rsidP="00BD2D29">
            <w:pPr>
              <w:pStyle w:val="TAC"/>
              <w:keepNext w:val="0"/>
              <w:rPr>
                <w:lang w:eastAsia="ja-JP"/>
              </w:rPr>
            </w:pPr>
            <w:r w:rsidRPr="001F078B">
              <w:rPr>
                <w:lang w:eastAsia="ja-JP"/>
              </w:rPr>
              <w:t>DC</w:t>
            </w:r>
            <w:r w:rsidRPr="001F078B">
              <w:t>_</w:t>
            </w:r>
            <w:r w:rsidRPr="001F078B">
              <w:rPr>
                <w:lang w:eastAsia="ja-JP"/>
              </w:rPr>
              <w:t>1A-3A-42C_n77A</w:t>
            </w:r>
          </w:p>
          <w:p w14:paraId="0670A76F" w14:textId="77777777" w:rsidR="00E66638" w:rsidRPr="001F078B" w:rsidRDefault="00E66638" w:rsidP="00BD2D29">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1A-3A-42C_n77C</w:t>
            </w:r>
          </w:p>
          <w:p w14:paraId="2AD3F6D6" w14:textId="77777777" w:rsidR="00E66638" w:rsidRPr="001F078B" w:rsidDel="00522FC8" w:rsidRDefault="00E66638" w:rsidP="00BD2D29">
            <w:pPr>
              <w:pStyle w:val="TAC"/>
              <w:keepNext w:val="0"/>
              <w:rPr>
                <w:lang w:val="fi-FI" w:eastAsia="fi-FI"/>
              </w:rPr>
            </w:pPr>
            <w:r w:rsidRPr="001F078B">
              <w:rPr>
                <w:lang w:val="fi-FI" w:eastAsia="fi-FI"/>
              </w:rPr>
              <w:t>DC_1A-3A-42D_n77A</w:t>
            </w:r>
          </w:p>
        </w:tc>
        <w:tc>
          <w:tcPr>
            <w:tcW w:w="3514" w:type="dxa"/>
          </w:tcPr>
          <w:p w14:paraId="20B13B59" w14:textId="77777777" w:rsidR="00E66638" w:rsidRPr="001F078B" w:rsidRDefault="00E66638" w:rsidP="00BD2D29">
            <w:pPr>
              <w:pStyle w:val="TAC"/>
              <w:keepNext w:val="0"/>
              <w:rPr>
                <w:lang w:eastAsia="ja-JP"/>
              </w:rPr>
            </w:pPr>
            <w:r w:rsidRPr="001F078B">
              <w:rPr>
                <w:lang w:eastAsia="ja-JP"/>
              </w:rPr>
              <w:t>DC</w:t>
            </w:r>
            <w:r w:rsidRPr="001F078B">
              <w:t>_</w:t>
            </w:r>
            <w:r w:rsidRPr="001F078B">
              <w:rPr>
                <w:lang w:eastAsia="ja-JP"/>
              </w:rPr>
              <w:t>1A_n77A</w:t>
            </w:r>
          </w:p>
          <w:p w14:paraId="4A3E835F" w14:textId="77777777" w:rsidR="00E66638" w:rsidRPr="001F078B" w:rsidDel="00522FC8" w:rsidRDefault="00E66638" w:rsidP="00BD2D29">
            <w:pPr>
              <w:pStyle w:val="TAC"/>
              <w:keepNext w:val="0"/>
              <w:rPr>
                <w:lang w:val="en-US" w:eastAsia="fi-FI"/>
              </w:rPr>
            </w:pPr>
            <w:r w:rsidRPr="001F078B">
              <w:rPr>
                <w:lang w:eastAsia="ja-JP"/>
              </w:rPr>
              <w:t>DC</w:t>
            </w:r>
            <w:r w:rsidRPr="001F078B">
              <w:t>_</w:t>
            </w:r>
            <w:r w:rsidRPr="001F078B">
              <w:rPr>
                <w:lang w:eastAsia="ja-JP"/>
              </w:rPr>
              <w:t>3A_n77A</w:t>
            </w:r>
          </w:p>
        </w:tc>
      </w:tr>
      <w:tr w:rsidR="00E66638" w:rsidRPr="001F078B" w:rsidDel="00522FC8" w14:paraId="2CDB28FD" w14:textId="77777777" w:rsidTr="00BD2D29">
        <w:trPr>
          <w:trHeight w:val="288"/>
          <w:jc w:val="center"/>
        </w:trPr>
        <w:tc>
          <w:tcPr>
            <w:tcW w:w="3461" w:type="dxa"/>
            <w:shd w:val="clear" w:color="auto" w:fill="auto"/>
            <w:noWrap/>
            <w:vAlign w:val="center"/>
          </w:tcPr>
          <w:p w14:paraId="2A4B8CFC" w14:textId="77777777" w:rsidR="00E66638" w:rsidRPr="001F078B" w:rsidRDefault="00E66638" w:rsidP="00BD2D29">
            <w:pPr>
              <w:pStyle w:val="TAC"/>
              <w:keepNext w:val="0"/>
              <w:rPr>
                <w:lang w:eastAsia="ja-JP"/>
              </w:rPr>
            </w:pPr>
            <w:r w:rsidRPr="001F078B">
              <w:rPr>
                <w:lang w:eastAsia="ja-JP"/>
              </w:rPr>
              <w:t>DC</w:t>
            </w:r>
            <w:r w:rsidRPr="001F078B">
              <w:t>_</w:t>
            </w:r>
            <w:r w:rsidRPr="001F078B">
              <w:rPr>
                <w:lang w:eastAsia="ja-JP"/>
              </w:rPr>
              <w:t>1A-3A-42A_n78A</w:t>
            </w:r>
          </w:p>
          <w:p w14:paraId="2F6C7C3C" w14:textId="77777777" w:rsidR="00E66638" w:rsidRPr="001F078B" w:rsidRDefault="00E66638" w:rsidP="00BD2D29">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1A-3A-42A_n78C</w:t>
            </w:r>
          </w:p>
          <w:p w14:paraId="6FE6D7B8" w14:textId="77777777" w:rsidR="00E66638" w:rsidRPr="001F078B" w:rsidRDefault="00E66638" w:rsidP="00BD2D29">
            <w:pPr>
              <w:pStyle w:val="TAC"/>
              <w:keepNext w:val="0"/>
              <w:rPr>
                <w:lang w:eastAsia="ja-JP"/>
              </w:rPr>
            </w:pPr>
            <w:r w:rsidRPr="001F078B">
              <w:rPr>
                <w:lang w:eastAsia="ja-JP"/>
              </w:rPr>
              <w:t>DC</w:t>
            </w:r>
            <w:r w:rsidRPr="001F078B">
              <w:t>_</w:t>
            </w:r>
            <w:r w:rsidRPr="001F078B">
              <w:rPr>
                <w:lang w:eastAsia="ja-JP"/>
              </w:rPr>
              <w:t>1A-3A-42C_n78A</w:t>
            </w:r>
          </w:p>
          <w:p w14:paraId="05EEAA74" w14:textId="77777777" w:rsidR="00E66638" w:rsidRPr="001F078B" w:rsidRDefault="00E66638" w:rsidP="00BD2D29">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1A-3A-42C_n78C</w:t>
            </w:r>
          </w:p>
          <w:p w14:paraId="300DDA51" w14:textId="77777777" w:rsidR="00E66638" w:rsidRPr="001F078B" w:rsidDel="00522FC8" w:rsidRDefault="00E66638" w:rsidP="00BD2D29">
            <w:pPr>
              <w:pStyle w:val="TAC"/>
              <w:keepNext w:val="0"/>
              <w:rPr>
                <w:lang w:val="fi-FI" w:eastAsia="fi-FI"/>
              </w:rPr>
            </w:pPr>
            <w:r w:rsidRPr="001F078B">
              <w:rPr>
                <w:lang w:eastAsia="ja-JP"/>
              </w:rPr>
              <w:t>DC_1A-3A-42D_n78A</w:t>
            </w:r>
          </w:p>
        </w:tc>
        <w:tc>
          <w:tcPr>
            <w:tcW w:w="3514" w:type="dxa"/>
          </w:tcPr>
          <w:p w14:paraId="1E7D156B" w14:textId="77777777" w:rsidR="00E66638" w:rsidRPr="001F078B" w:rsidRDefault="00E66638" w:rsidP="00BD2D29">
            <w:pPr>
              <w:pStyle w:val="TAC"/>
              <w:keepNext w:val="0"/>
              <w:rPr>
                <w:lang w:eastAsia="ja-JP"/>
              </w:rPr>
            </w:pPr>
            <w:r w:rsidRPr="001F078B">
              <w:rPr>
                <w:lang w:eastAsia="ja-JP"/>
              </w:rPr>
              <w:t>DC</w:t>
            </w:r>
            <w:r w:rsidRPr="001F078B">
              <w:t>_</w:t>
            </w:r>
            <w:r w:rsidRPr="001F078B">
              <w:rPr>
                <w:lang w:eastAsia="ja-JP"/>
              </w:rPr>
              <w:t>1A_n78A</w:t>
            </w:r>
          </w:p>
          <w:p w14:paraId="3FAB61FE" w14:textId="77777777" w:rsidR="00E66638" w:rsidRPr="001F078B" w:rsidDel="00522FC8" w:rsidRDefault="00E66638" w:rsidP="00BD2D29">
            <w:pPr>
              <w:pStyle w:val="TAC"/>
              <w:keepNext w:val="0"/>
              <w:rPr>
                <w:lang w:val="en-US" w:eastAsia="fi-FI"/>
              </w:rPr>
            </w:pPr>
            <w:r w:rsidRPr="001F078B">
              <w:rPr>
                <w:lang w:eastAsia="ja-JP"/>
              </w:rPr>
              <w:t>DC</w:t>
            </w:r>
            <w:r w:rsidRPr="001F078B">
              <w:t>_</w:t>
            </w:r>
            <w:r w:rsidRPr="001F078B">
              <w:rPr>
                <w:lang w:eastAsia="ja-JP"/>
              </w:rPr>
              <w:t>3A_n78A</w:t>
            </w:r>
          </w:p>
        </w:tc>
      </w:tr>
      <w:tr w:rsidR="00E66638" w:rsidRPr="001F078B" w:rsidDel="00522FC8" w14:paraId="1AD2CC6C" w14:textId="77777777" w:rsidTr="00BD2D29">
        <w:trPr>
          <w:trHeight w:val="288"/>
          <w:jc w:val="center"/>
        </w:trPr>
        <w:tc>
          <w:tcPr>
            <w:tcW w:w="3461" w:type="dxa"/>
            <w:shd w:val="clear" w:color="auto" w:fill="auto"/>
            <w:noWrap/>
            <w:vAlign w:val="center"/>
          </w:tcPr>
          <w:p w14:paraId="6EC031F9" w14:textId="77777777" w:rsidR="00E66638" w:rsidRPr="001F078B" w:rsidRDefault="00E66638" w:rsidP="00BD2D29">
            <w:pPr>
              <w:pStyle w:val="TAC"/>
              <w:keepNext w:val="0"/>
              <w:rPr>
                <w:lang w:eastAsia="ja-JP"/>
              </w:rPr>
            </w:pPr>
            <w:r w:rsidRPr="001F078B">
              <w:rPr>
                <w:lang w:eastAsia="ja-JP"/>
              </w:rPr>
              <w:t>DC</w:t>
            </w:r>
            <w:r w:rsidRPr="001F078B">
              <w:t>_</w:t>
            </w:r>
            <w:r w:rsidRPr="001F078B">
              <w:rPr>
                <w:lang w:eastAsia="ja-JP"/>
              </w:rPr>
              <w:t>1A-3A-42A_n79A</w:t>
            </w:r>
          </w:p>
          <w:p w14:paraId="5E4A02E9" w14:textId="77777777" w:rsidR="00E66638" w:rsidRPr="001F078B" w:rsidRDefault="00E66638" w:rsidP="00BD2D29">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1A-3A-42A_n79C</w:t>
            </w:r>
          </w:p>
          <w:p w14:paraId="585E7C62" w14:textId="77777777" w:rsidR="00E66638" w:rsidRPr="001F078B" w:rsidRDefault="00E66638" w:rsidP="00BD2D29">
            <w:pPr>
              <w:pStyle w:val="TAC"/>
              <w:keepNext w:val="0"/>
              <w:rPr>
                <w:lang w:eastAsia="ja-JP"/>
              </w:rPr>
            </w:pPr>
            <w:r w:rsidRPr="001F078B">
              <w:rPr>
                <w:lang w:eastAsia="ja-JP"/>
              </w:rPr>
              <w:t>DC</w:t>
            </w:r>
            <w:r w:rsidRPr="001F078B">
              <w:t>_</w:t>
            </w:r>
            <w:r w:rsidRPr="001F078B">
              <w:rPr>
                <w:lang w:eastAsia="ja-JP"/>
              </w:rPr>
              <w:t>1A-3A-42C_n79A</w:t>
            </w:r>
          </w:p>
          <w:p w14:paraId="3BD6B057" w14:textId="77777777" w:rsidR="00E66638" w:rsidRPr="001F078B" w:rsidRDefault="00E66638" w:rsidP="00BD2D29">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w:t>
            </w:r>
            <w:r w:rsidRPr="001F078B">
              <w:rPr>
                <w:rFonts w:cs="Arial" w:hint="eastAsia"/>
                <w:lang w:eastAsia="ja-JP"/>
              </w:rPr>
              <w:t>_n</w:t>
            </w:r>
            <w:r w:rsidRPr="001F078B">
              <w:rPr>
                <w:rFonts w:cs="Arial"/>
                <w:lang w:eastAsia="ja-JP"/>
              </w:rPr>
              <w:t>79C</w:t>
            </w:r>
          </w:p>
          <w:p w14:paraId="3637D34C" w14:textId="77777777" w:rsidR="00E66638" w:rsidRPr="001F078B" w:rsidDel="00522FC8" w:rsidRDefault="00E66638" w:rsidP="00BD2D29">
            <w:pPr>
              <w:pStyle w:val="TAC"/>
              <w:keepNext w:val="0"/>
              <w:rPr>
                <w:lang w:val="fi-FI" w:eastAsia="fi-FI"/>
              </w:rPr>
            </w:pPr>
            <w:r w:rsidRPr="001F078B">
              <w:rPr>
                <w:lang w:val="fi-FI" w:eastAsia="fi-FI"/>
              </w:rPr>
              <w:t>DC_1A-3A-42D_n79A</w:t>
            </w:r>
          </w:p>
        </w:tc>
        <w:tc>
          <w:tcPr>
            <w:tcW w:w="3514" w:type="dxa"/>
          </w:tcPr>
          <w:p w14:paraId="16B1CE59" w14:textId="77777777" w:rsidR="00E66638" w:rsidRPr="001F078B" w:rsidRDefault="00E66638" w:rsidP="00BD2D29">
            <w:pPr>
              <w:pStyle w:val="TAC"/>
              <w:keepNext w:val="0"/>
              <w:rPr>
                <w:lang w:eastAsia="ja-JP"/>
              </w:rPr>
            </w:pPr>
            <w:r w:rsidRPr="001F078B">
              <w:rPr>
                <w:lang w:eastAsia="ja-JP"/>
              </w:rPr>
              <w:t>DC</w:t>
            </w:r>
            <w:r w:rsidRPr="001F078B">
              <w:t>_</w:t>
            </w:r>
            <w:r w:rsidRPr="001F078B">
              <w:rPr>
                <w:lang w:eastAsia="ja-JP"/>
              </w:rPr>
              <w:t>1A_n79A</w:t>
            </w:r>
          </w:p>
          <w:p w14:paraId="3E45E79A" w14:textId="77777777" w:rsidR="00E66638" w:rsidRPr="001F078B" w:rsidDel="00522FC8" w:rsidRDefault="00E66638" w:rsidP="00BD2D29">
            <w:pPr>
              <w:pStyle w:val="TAC"/>
              <w:keepNext w:val="0"/>
              <w:rPr>
                <w:lang w:val="en-US" w:eastAsia="fi-FI"/>
              </w:rPr>
            </w:pPr>
            <w:r w:rsidRPr="001F078B">
              <w:rPr>
                <w:lang w:eastAsia="ja-JP"/>
              </w:rPr>
              <w:t>DC</w:t>
            </w:r>
            <w:r w:rsidRPr="001F078B">
              <w:t>_</w:t>
            </w:r>
            <w:r w:rsidRPr="001F078B">
              <w:rPr>
                <w:lang w:eastAsia="ja-JP"/>
              </w:rPr>
              <w:t>3A_n79A</w:t>
            </w:r>
          </w:p>
        </w:tc>
      </w:tr>
      <w:tr w:rsidR="00E66638" w:rsidRPr="001F078B" w:rsidDel="00522FC8" w14:paraId="129AAA78" w14:textId="77777777" w:rsidTr="00BD2D29">
        <w:trPr>
          <w:trHeight w:val="288"/>
          <w:jc w:val="center"/>
        </w:trPr>
        <w:tc>
          <w:tcPr>
            <w:tcW w:w="3461" w:type="dxa"/>
            <w:shd w:val="clear" w:color="auto" w:fill="auto"/>
            <w:noWrap/>
            <w:vAlign w:val="center"/>
          </w:tcPr>
          <w:p w14:paraId="23F91E08" w14:textId="77777777" w:rsidR="00E66638" w:rsidRPr="001F078B" w:rsidRDefault="00E66638" w:rsidP="00BD2D29">
            <w:pPr>
              <w:pStyle w:val="TAC"/>
              <w:keepNext w:val="0"/>
              <w:rPr>
                <w:lang w:eastAsia="ja-JP"/>
              </w:rPr>
            </w:pPr>
            <w:r w:rsidRPr="001F078B">
              <w:rPr>
                <w:rFonts w:cs="Arial" w:hint="eastAsia"/>
                <w:lang w:eastAsia="ko-KR"/>
              </w:rPr>
              <w:t>DC_1A-3A_n77A-n79A</w:t>
            </w:r>
          </w:p>
        </w:tc>
        <w:tc>
          <w:tcPr>
            <w:tcW w:w="3514" w:type="dxa"/>
          </w:tcPr>
          <w:p w14:paraId="2701E7BC" w14:textId="77777777" w:rsidR="00E66638" w:rsidRPr="001F078B" w:rsidRDefault="00E66638" w:rsidP="00BD2D29">
            <w:pPr>
              <w:pStyle w:val="TAC"/>
              <w:rPr>
                <w:lang w:eastAsia="ko-KR"/>
              </w:rPr>
            </w:pPr>
            <w:r w:rsidRPr="001F078B">
              <w:rPr>
                <w:rFonts w:hint="eastAsia"/>
                <w:lang w:eastAsia="ko-KR"/>
              </w:rPr>
              <w:t>DC_1A_n77A</w:t>
            </w:r>
          </w:p>
          <w:p w14:paraId="0F23CE13" w14:textId="77777777" w:rsidR="00E66638" w:rsidRPr="001F078B" w:rsidRDefault="00E66638" w:rsidP="00BD2D29">
            <w:pPr>
              <w:pStyle w:val="TAC"/>
              <w:rPr>
                <w:lang w:eastAsia="ko-KR"/>
              </w:rPr>
            </w:pPr>
            <w:r w:rsidRPr="001F078B">
              <w:rPr>
                <w:lang w:eastAsia="ko-KR"/>
              </w:rPr>
              <w:t>DC_1A_n79A</w:t>
            </w:r>
          </w:p>
          <w:p w14:paraId="6BA559E9" w14:textId="77777777" w:rsidR="00E66638" w:rsidRPr="001F078B" w:rsidRDefault="00E66638" w:rsidP="00BD2D29">
            <w:pPr>
              <w:pStyle w:val="TAC"/>
              <w:rPr>
                <w:lang w:eastAsia="ko-KR"/>
              </w:rPr>
            </w:pPr>
            <w:r w:rsidRPr="001F078B">
              <w:rPr>
                <w:lang w:eastAsia="ko-KR"/>
              </w:rPr>
              <w:t>DC_3A_n77A</w:t>
            </w:r>
          </w:p>
          <w:p w14:paraId="41772386" w14:textId="77777777" w:rsidR="00E66638" w:rsidRPr="001F078B" w:rsidRDefault="00E66638" w:rsidP="00BD2D29">
            <w:pPr>
              <w:pStyle w:val="TAC"/>
              <w:keepNext w:val="0"/>
              <w:rPr>
                <w:lang w:eastAsia="ja-JP"/>
              </w:rPr>
            </w:pPr>
            <w:r w:rsidRPr="001F078B">
              <w:rPr>
                <w:lang w:eastAsia="ko-KR"/>
              </w:rPr>
              <w:t>DC_3A_n79A</w:t>
            </w:r>
          </w:p>
        </w:tc>
      </w:tr>
      <w:tr w:rsidR="00E66638" w:rsidRPr="001F078B" w:rsidDel="00522FC8" w14:paraId="58DBCC6D" w14:textId="77777777" w:rsidTr="00BD2D29">
        <w:trPr>
          <w:trHeight w:val="288"/>
          <w:jc w:val="center"/>
        </w:trPr>
        <w:tc>
          <w:tcPr>
            <w:tcW w:w="3461" w:type="dxa"/>
            <w:shd w:val="clear" w:color="auto" w:fill="auto"/>
            <w:noWrap/>
            <w:vAlign w:val="center"/>
          </w:tcPr>
          <w:p w14:paraId="528A6874" w14:textId="77777777" w:rsidR="00E66638" w:rsidRPr="001F078B" w:rsidRDefault="00E66638" w:rsidP="00BD2D29">
            <w:pPr>
              <w:pStyle w:val="TAC"/>
              <w:keepNext w:val="0"/>
              <w:rPr>
                <w:lang w:eastAsia="ja-JP"/>
              </w:rPr>
            </w:pPr>
            <w:r w:rsidRPr="001F078B">
              <w:rPr>
                <w:rFonts w:cs="Arial" w:hint="eastAsia"/>
                <w:lang w:eastAsia="ko-KR"/>
              </w:rPr>
              <w:t>DC_1A-3A_n78A-n79A</w:t>
            </w:r>
          </w:p>
        </w:tc>
        <w:tc>
          <w:tcPr>
            <w:tcW w:w="3514" w:type="dxa"/>
          </w:tcPr>
          <w:p w14:paraId="22D60016" w14:textId="77777777" w:rsidR="00E66638" w:rsidRPr="001F078B" w:rsidRDefault="00E66638" w:rsidP="00BD2D29">
            <w:pPr>
              <w:pStyle w:val="TAC"/>
              <w:rPr>
                <w:lang w:eastAsia="ko-KR"/>
              </w:rPr>
            </w:pPr>
            <w:r w:rsidRPr="001F078B">
              <w:rPr>
                <w:rFonts w:hint="eastAsia"/>
                <w:lang w:eastAsia="ko-KR"/>
              </w:rPr>
              <w:t>DC_1A_n78A</w:t>
            </w:r>
          </w:p>
          <w:p w14:paraId="06CE0C96" w14:textId="77777777" w:rsidR="00E66638" w:rsidRPr="001F078B" w:rsidRDefault="00E66638" w:rsidP="00BD2D29">
            <w:pPr>
              <w:pStyle w:val="TAC"/>
              <w:rPr>
                <w:lang w:eastAsia="ko-KR"/>
              </w:rPr>
            </w:pPr>
            <w:r w:rsidRPr="001F078B">
              <w:rPr>
                <w:lang w:eastAsia="ko-KR"/>
              </w:rPr>
              <w:t>DC_1A_n79A</w:t>
            </w:r>
          </w:p>
          <w:p w14:paraId="29C579A3" w14:textId="77777777" w:rsidR="00E66638" w:rsidRPr="001F078B" w:rsidRDefault="00E66638" w:rsidP="00BD2D29">
            <w:pPr>
              <w:pStyle w:val="TAC"/>
              <w:rPr>
                <w:lang w:eastAsia="ko-KR"/>
              </w:rPr>
            </w:pPr>
            <w:r w:rsidRPr="001F078B">
              <w:rPr>
                <w:lang w:eastAsia="ko-KR"/>
              </w:rPr>
              <w:t>DC_3A_n78A</w:t>
            </w:r>
          </w:p>
          <w:p w14:paraId="17D81CF6" w14:textId="77777777" w:rsidR="00E66638" w:rsidRPr="001F078B" w:rsidRDefault="00E66638" w:rsidP="00BD2D29">
            <w:pPr>
              <w:pStyle w:val="TAC"/>
              <w:keepNext w:val="0"/>
              <w:rPr>
                <w:lang w:eastAsia="ja-JP"/>
              </w:rPr>
            </w:pPr>
            <w:r w:rsidRPr="001F078B">
              <w:rPr>
                <w:lang w:eastAsia="ko-KR"/>
              </w:rPr>
              <w:t>DC_3A_n79A</w:t>
            </w:r>
          </w:p>
        </w:tc>
      </w:tr>
      <w:tr w:rsidR="00E66638" w:rsidRPr="001F078B" w:rsidDel="00522FC8" w14:paraId="25DBD4A8" w14:textId="77777777" w:rsidTr="00BD2D29">
        <w:trPr>
          <w:trHeight w:val="288"/>
          <w:jc w:val="center"/>
        </w:trPr>
        <w:tc>
          <w:tcPr>
            <w:tcW w:w="3461" w:type="dxa"/>
            <w:shd w:val="clear" w:color="auto" w:fill="auto"/>
            <w:noWrap/>
            <w:vAlign w:val="center"/>
          </w:tcPr>
          <w:p w14:paraId="033E613F" w14:textId="77777777" w:rsidR="00E66638" w:rsidRPr="001F078B" w:rsidRDefault="00E66638" w:rsidP="00BD2D29">
            <w:pPr>
              <w:pStyle w:val="TAC"/>
              <w:keepNext w:val="0"/>
              <w:rPr>
                <w:lang w:eastAsia="ja-JP"/>
              </w:rPr>
            </w:pPr>
            <w:r w:rsidRPr="001F078B">
              <w:rPr>
                <w:rFonts w:cs="Arial"/>
                <w:kern w:val="2"/>
                <w:szCs w:val="24"/>
                <w:lang w:eastAsia="ja-JP"/>
              </w:rPr>
              <w:t>DC_1A-3A_SUL_n78A-n80A</w:t>
            </w:r>
          </w:p>
        </w:tc>
        <w:tc>
          <w:tcPr>
            <w:tcW w:w="3514" w:type="dxa"/>
            <w:vAlign w:val="center"/>
          </w:tcPr>
          <w:p w14:paraId="0B2553BB" w14:textId="77777777" w:rsidR="00E66638" w:rsidRPr="001F078B" w:rsidRDefault="00E66638" w:rsidP="00BD2D29">
            <w:pPr>
              <w:pStyle w:val="TAC"/>
              <w:rPr>
                <w:rFonts w:cs="Arial"/>
                <w:szCs w:val="18"/>
              </w:rPr>
            </w:pPr>
            <w:r w:rsidRPr="001F078B">
              <w:rPr>
                <w:rFonts w:cs="Arial"/>
                <w:szCs w:val="18"/>
              </w:rPr>
              <w:t>DC_1A_n78A</w:t>
            </w:r>
          </w:p>
          <w:p w14:paraId="3209D5FF" w14:textId="77777777" w:rsidR="00E66638" w:rsidRPr="001F078B" w:rsidRDefault="00E66638" w:rsidP="00BD2D29">
            <w:pPr>
              <w:pStyle w:val="TAC"/>
              <w:rPr>
                <w:rFonts w:cs="Arial"/>
                <w:szCs w:val="18"/>
              </w:rPr>
            </w:pPr>
            <w:r w:rsidRPr="001F078B">
              <w:rPr>
                <w:rFonts w:cs="Arial"/>
                <w:szCs w:val="18"/>
              </w:rPr>
              <w:t>DC_1A_n80A</w:t>
            </w:r>
          </w:p>
          <w:p w14:paraId="3E6376C9" w14:textId="77777777" w:rsidR="00E66638" w:rsidRPr="001F078B" w:rsidRDefault="00E66638" w:rsidP="00BD2D29">
            <w:pPr>
              <w:pStyle w:val="TAC"/>
              <w:rPr>
                <w:rFonts w:cs="Arial"/>
                <w:szCs w:val="18"/>
              </w:rPr>
            </w:pPr>
            <w:r w:rsidRPr="001F078B">
              <w:rPr>
                <w:rFonts w:cs="Arial"/>
                <w:szCs w:val="18"/>
              </w:rPr>
              <w:t>DC_3A_n78A</w:t>
            </w:r>
          </w:p>
          <w:p w14:paraId="08D0E1D7" w14:textId="77777777" w:rsidR="00E66638" w:rsidRPr="001F078B" w:rsidRDefault="00E66638" w:rsidP="00BD2D29">
            <w:pPr>
              <w:pStyle w:val="TAC"/>
              <w:rPr>
                <w:rFonts w:cs="Arial"/>
                <w:szCs w:val="18"/>
              </w:rPr>
            </w:pPr>
            <w:r w:rsidRPr="001F078B">
              <w:rPr>
                <w:rFonts w:cs="Arial"/>
                <w:szCs w:val="18"/>
              </w:rPr>
              <w:t>DC_3A_n80A_ULSUP-TDM_n78A</w:t>
            </w:r>
          </w:p>
          <w:p w14:paraId="5074A49C" w14:textId="46CA1C76" w:rsidR="00E66638" w:rsidRPr="001F078B" w:rsidRDefault="00E66638" w:rsidP="00BD2D29">
            <w:pPr>
              <w:pStyle w:val="TAC"/>
              <w:keepNext w:val="0"/>
              <w:rPr>
                <w:lang w:eastAsia="ja-JP"/>
              </w:rPr>
            </w:pPr>
          </w:p>
        </w:tc>
      </w:tr>
      <w:tr w:rsidR="00E66638" w:rsidRPr="001F078B" w14:paraId="14943081" w14:textId="77777777" w:rsidTr="00BD2D29">
        <w:trPr>
          <w:trHeight w:val="288"/>
          <w:jc w:val="center"/>
        </w:trPr>
        <w:tc>
          <w:tcPr>
            <w:tcW w:w="3461" w:type="dxa"/>
            <w:shd w:val="clear" w:color="auto" w:fill="auto"/>
            <w:noWrap/>
            <w:vAlign w:val="center"/>
          </w:tcPr>
          <w:p w14:paraId="7D79FEA7" w14:textId="77777777" w:rsidR="00E66638" w:rsidRPr="001F078B" w:rsidRDefault="00E66638" w:rsidP="00BD2D29">
            <w:pPr>
              <w:pStyle w:val="TAC"/>
              <w:keepNext w:val="0"/>
              <w:rPr>
                <w:lang w:val="fi-FI" w:eastAsia="fi-FI"/>
              </w:rPr>
            </w:pPr>
            <w:r w:rsidRPr="001F078B">
              <w:rPr>
                <w:lang w:val="fi-FI" w:eastAsia="fi-FI"/>
              </w:rPr>
              <w:t>DC_1A-5A-7A_n78A</w:t>
            </w:r>
          </w:p>
        </w:tc>
        <w:tc>
          <w:tcPr>
            <w:tcW w:w="3514" w:type="dxa"/>
          </w:tcPr>
          <w:p w14:paraId="4C2B53C3" w14:textId="77777777" w:rsidR="00E66638" w:rsidRPr="001F078B" w:rsidRDefault="00E66638" w:rsidP="00BD2D29">
            <w:pPr>
              <w:pStyle w:val="TAC"/>
              <w:keepNext w:val="0"/>
              <w:rPr>
                <w:lang w:val="en-US" w:eastAsia="fi-FI"/>
              </w:rPr>
            </w:pPr>
            <w:r w:rsidRPr="001F078B">
              <w:rPr>
                <w:lang w:val="en-US" w:eastAsia="fi-FI"/>
              </w:rPr>
              <w:t>DC_1A_n78A</w:t>
            </w:r>
          </w:p>
          <w:p w14:paraId="35394CDD" w14:textId="77777777" w:rsidR="00E66638" w:rsidRPr="001F078B" w:rsidRDefault="00E66638" w:rsidP="00BD2D29">
            <w:pPr>
              <w:pStyle w:val="TAC"/>
              <w:keepNext w:val="0"/>
              <w:rPr>
                <w:lang w:val="en-US" w:eastAsia="fi-FI"/>
              </w:rPr>
            </w:pPr>
            <w:r w:rsidRPr="001F078B">
              <w:rPr>
                <w:lang w:val="en-US" w:eastAsia="fi-FI"/>
              </w:rPr>
              <w:t>DC_5A_n78A</w:t>
            </w:r>
          </w:p>
          <w:p w14:paraId="724678C6" w14:textId="77777777" w:rsidR="00E66638" w:rsidRPr="001F078B" w:rsidRDefault="00E66638" w:rsidP="00BD2D29">
            <w:pPr>
              <w:pStyle w:val="TAC"/>
              <w:keepNext w:val="0"/>
              <w:rPr>
                <w:lang w:val="en-US" w:eastAsia="fi-FI"/>
              </w:rPr>
            </w:pPr>
            <w:r w:rsidRPr="001F078B">
              <w:rPr>
                <w:lang w:val="en-US" w:eastAsia="fi-FI"/>
              </w:rPr>
              <w:t>DC_7A_n78A</w:t>
            </w:r>
          </w:p>
        </w:tc>
      </w:tr>
      <w:tr w:rsidR="00E66638" w:rsidRPr="001F078B" w14:paraId="2BBC5E5D" w14:textId="77777777" w:rsidTr="00BD2D29">
        <w:trPr>
          <w:trHeight w:val="288"/>
          <w:jc w:val="center"/>
        </w:trPr>
        <w:tc>
          <w:tcPr>
            <w:tcW w:w="3461" w:type="dxa"/>
            <w:shd w:val="clear" w:color="auto" w:fill="auto"/>
            <w:noWrap/>
            <w:vAlign w:val="center"/>
          </w:tcPr>
          <w:p w14:paraId="14157FFC" w14:textId="77777777" w:rsidR="00E66638" w:rsidRPr="001F078B" w:rsidRDefault="00E66638" w:rsidP="00BD2D29">
            <w:pPr>
              <w:pStyle w:val="TAC"/>
              <w:keepNext w:val="0"/>
              <w:rPr>
                <w:lang w:val="fi-FI" w:eastAsia="fi-FI"/>
              </w:rPr>
            </w:pPr>
            <w:r w:rsidRPr="001F078B">
              <w:rPr>
                <w:lang w:val="fi-FI" w:eastAsia="fi-FI"/>
              </w:rPr>
              <w:t>DC_1A-5A-7A-7A_n78A</w:t>
            </w:r>
          </w:p>
        </w:tc>
        <w:tc>
          <w:tcPr>
            <w:tcW w:w="3514" w:type="dxa"/>
          </w:tcPr>
          <w:p w14:paraId="17DBA617" w14:textId="77777777" w:rsidR="00E66638" w:rsidRPr="001F078B" w:rsidRDefault="00E66638" w:rsidP="00BD2D29">
            <w:pPr>
              <w:pStyle w:val="TAC"/>
              <w:keepNext w:val="0"/>
              <w:rPr>
                <w:lang w:val="en-US" w:eastAsia="fi-FI"/>
              </w:rPr>
            </w:pPr>
            <w:r w:rsidRPr="001F078B">
              <w:rPr>
                <w:lang w:val="en-US" w:eastAsia="fi-FI"/>
              </w:rPr>
              <w:t>DC_1A_n78A</w:t>
            </w:r>
          </w:p>
          <w:p w14:paraId="607F7507" w14:textId="77777777" w:rsidR="00E66638" w:rsidRPr="001F078B" w:rsidRDefault="00E66638" w:rsidP="00BD2D29">
            <w:pPr>
              <w:pStyle w:val="TAC"/>
              <w:keepNext w:val="0"/>
              <w:rPr>
                <w:lang w:val="en-US" w:eastAsia="fi-FI"/>
              </w:rPr>
            </w:pPr>
            <w:r w:rsidRPr="001F078B">
              <w:rPr>
                <w:lang w:val="en-US" w:eastAsia="fi-FI"/>
              </w:rPr>
              <w:t>DC_5A_n78A</w:t>
            </w:r>
          </w:p>
          <w:p w14:paraId="14B981FC" w14:textId="77777777" w:rsidR="00E66638" w:rsidRPr="001F078B" w:rsidRDefault="00E66638" w:rsidP="00BD2D29">
            <w:pPr>
              <w:pStyle w:val="TAC"/>
              <w:keepNext w:val="0"/>
              <w:rPr>
                <w:lang w:val="en-US" w:eastAsia="fi-FI"/>
              </w:rPr>
            </w:pPr>
            <w:r w:rsidRPr="001F078B">
              <w:rPr>
                <w:lang w:val="en-US" w:eastAsia="fi-FI"/>
              </w:rPr>
              <w:t>DC_7A_n78A</w:t>
            </w:r>
          </w:p>
        </w:tc>
      </w:tr>
      <w:tr w:rsidR="00E66638" w:rsidRPr="001F078B" w14:paraId="3FE78169" w14:textId="77777777" w:rsidTr="00BD2D29">
        <w:trPr>
          <w:trHeight w:val="288"/>
          <w:jc w:val="center"/>
        </w:trPr>
        <w:tc>
          <w:tcPr>
            <w:tcW w:w="3461" w:type="dxa"/>
            <w:shd w:val="clear" w:color="auto" w:fill="auto"/>
            <w:noWrap/>
            <w:vAlign w:val="center"/>
          </w:tcPr>
          <w:p w14:paraId="747CEA00" w14:textId="77777777" w:rsidR="00E66638" w:rsidRPr="001F078B" w:rsidRDefault="00E66638" w:rsidP="00BD2D29">
            <w:pPr>
              <w:pStyle w:val="TAC"/>
              <w:keepNext w:val="0"/>
              <w:rPr>
                <w:lang w:val="fi-FI" w:eastAsia="fi-FI"/>
              </w:rPr>
            </w:pPr>
            <w:r w:rsidRPr="001F078B">
              <w:rPr>
                <w:noProof/>
                <w:kern w:val="2"/>
                <w:lang w:eastAsia="zh-CN"/>
              </w:rPr>
              <w:t>DC_1A-5A-41A_n79A</w:t>
            </w:r>
          </w:p>
        </w:tc>
        <w:tc>
          <w:tcPr>
            <w:tcW w:w="3514" w:type="dxa"/>
          </w:tcPr>
          <w:p w14:paraId="772A087E" w14:textId="77777777" w:rsidR="00E66638" w:rsidRPr="001F078B" w:rsidRDefault="00E66638" w:rsidP="00BD2D29">
            <w:pPr>
              <w:pStyle w:val="TAC"/>
              <w:rPr>
                <w:noProof/>
                <w:kern w:val="2"/>
                <w:lang w:eastAsia="zh-CN"/>
              </w:rPr>
            </w:pPr>
            <w:r w:rsidRPr="001F078B">
              <w:rPr>
                <w:noProof/>
                <w:kern w:val="2"/>
                <w:lang w:eastAsia="zh-CN"/>
              </w:rPr>
              <w:t>DC_1A_n79A</w:t>
            </w:r>
          </w:p>
          <w:p w14:paraId="2294CBC7" w14:textId="77777777" w:rsidR="00E66638" w:rsidRPr="001F078B" w:rsidRDefault="00E66638" w:rsidP="00BD2D29">
            <w:pPr>
              <w:pStyle w:val="TAC"/>
              <w:rPr>
                <w:noProof/>
                <w:lang w:eastAsia="zh-CN"/>
              </w:rPr>
            </w:pPr>
            <w:r w:rsidRPr="001F078B">
              <w:rPr>
                <w:noProof/>
                <w:lang w:eastAsia="zh-CN"/>
              </w:rPr>
              <w:t>DC_5A_n79A</w:t>
            </w:r>
          </w:p>
          <w:p w14:paraId="415A4A77" w14:textId="77777777" w:rsidR="00E66638" w:rsidRPr="001F078B" w:rsidRDefault="00E66638" w:rsidP="00BD2D29">
            <w:pPr>
              <w:pStyle w:val="TAC"/>
              <w:keepNext w:val="0"/>
              <w:rPr>
                <w:lang w:val="en-US" w:eastAsia="fi-FI"/>
              </w:rPr>
            </w:pPr>
            <w:r w:rsidRPr="001F078B">
              <w:rPr>
                <w:noProof/>
                <w:lang w:eastAsia="zh-CN"/>
              </w:rPr>
              <w:t>DC_41A_n79A</w:t>
            </w:r>
          </w:p>
        </w:tc>
      </w:tr>
      <w:tr w:rsidR="00E66638" w:rsidRPr="001F078B" w14:paraId="2526EB1B" w14:textId="77777777" w:rsidTr="00BD2D29">
        <w:trPr>
          <w:trHeight w:val="288"/>
          <w:jc w:val="center"/>
        </w:trPr>
        <w:tc>
          <w:tcPr>
            <w:tcW w:w="3461" w:type="dxa"/>
            <w:shd w:val="clear" w:color="auto" w:fill="auto"/>
            <w:noWrap/>
            <w:vAlign w:val="center"/>
          </w:tcPr>
          <w:p w14:paraId="2F5C6C3E" w14:textId="77777777" w:rsidR="00E66638" w:rsidRDefault="00E66638" w:rsidP="00BD2D29">
            <w:pPr>
              <w:pStyle w:val="TAC"/>
              <w:rPr>
                <w:lang w:val="en-US" w:eastAsia="zh-CN"/>
              </w:rPr>
            </w:pPr>
            <w:r>
              <w:rPr>
                <w:lang w:val="en-US" w:eastAsia="zh-CN"/>
              </w:rPr>
              <w:t>DC_1A-7A_n5A-n78A</w:t>
            </w:r>
          </w:p>
          <w:p w14:paraId="07B14ADD" w14:textId="77777777" w:rsidR="00E66638" w:rsidRPr="001F078B" w:rsidRDefault="00E66638" w:rsidP="00BD2D29">
            <w:pPr>
              <w:pStyle w:val="TAC"/>
              <w:rPr>
                <w:noProof/>
                <w:kern w:val="2"/>
                <w:lang w:eastAsia="zh-CN"/>
              </w:rPr>
            </w:pPr>
            <w:r>
              <w:rPr>
                <w:lang w:val="en-US" w:eastAsia="zh-CN"/>
              </w:rPr>
              <w:t>DC_1A-7C_n5A-n78A</w:t>
            </w:r>
          </w:p>
        </w:tc>
        <w:tc>
          <w:tcPr>
            <w:tcW w:w="3514" w:type="dxa"/>
            <w:vAlign w:val="center"/>
          </w:tcPr>
          <w:p w14:paraId="3791A693" w14:textId="77777777" w:rsidR="00E66638" w:rsidRDefault="00E66638" w:rsidP="00BD2D29">
            <w:pPr>
              <w:pStyle w:val="TAC"/>
              <w:rPr>
                <w:lang w:val="en-US" w:eastAsia="zh-CN"/>
              </w:rPr>
            </w:pPr>
            <w:r>
              <w:rPr>
                <w:lang w:val="en-US" w:eastAsia="zh-CN"/>
              </w:rPr>
              <w:t>DC_1A_n5A</w:t>
            </w:r>
          </w:p>
          <w:p w14:paraId="69B02845" w14:textId="77777777" w:rsidR="00E66638" w:rsidRDefault="00E66638" w:rsidP="00BD2D29">
            <w:pPr>
              <w:pStyle w:val="TAC"/>
              <w:rPr>
                <w:lang w:val="en-US" w:eastAsia="zh-CN"/>
              </w:rPr>
            </w:pPr>
            <w:r>
              <w:rPr>
                <w:lang w:val="en-US" w:eastAsia="zh-CN"/>
              </w:rPr>
              <w:t>DC_1A_n78A</w:t>
            </w:r>
          </w:p>
          <w:p w14:paraId="2605DB39" w14:textId="77777777" w:rsidR="00E66638" w:rsidRDefault="00E66638" w:rsidP="00BD2D29">
            <w:pPr>
              <w:pStyle w:val="TAC"/>
              <w:rPr>
                <w:lang w:val="en-US" w:eastAsia="zh-CN"/>
              </w:rPr>
            </w:pPr>
            <w:r>
              <w:rPr>
                <w:lang w:val="en-US" w:eastAsia="zh-CN"/>
              </w:rPr>
              <w:t>DC_7A_n5A</w:t>
            </w:r>
          </w:p>
          <w:p w14:paraId="49B7F2B9" w14:textId="77777777" w:rsidR="00E66638" w:rsidRDefault="00E66638" w:rsidP="00BD2D29">
            <w:pPr>
              <w:pStyle w:val="TAC"/>
              <w:rPr>
                <w:lang w:val="en-US" w:eastAsia="zh-CN"/>
              </w:rPr>
            </w:pPr>
            <w:r>
              <w:rPr>
                <w:lang w:val="en-US" w:eastAsia="zh-CN"/>
              </w:rPr>
              <w:t>DC_7A_n78A</w:t>
            </w:r>
          </w:p>
          <w:p w14:paraId="30E774F4" w14:textId="77777777" w:rsidR="00E66638" w:rsidRDefault="00E66638" w:rsidP="00BD2D29">
            <w:pPr>
              <w:pStyle w:val="TAC"/>
              <w:rPr>
                <w:lang w:val="en-US" w:eastAsia="zh-CN"/>
              </w:rPr>
            </w:pPr>
            <w:r>
              <w:rPr>
                <w:lang w:val="en-US" w:eastAsia="zh-CN"/>
              </w:rPr>
              <w:t>DC_7C_n5A</w:t>
            </w:r>
          </w:p>
          <w:p w14:paraId="3A7E9500" w14:textId="77777777" w:rsidR="00E66638" w:rsidRPr="001F078B" w:rsidRDefault="00E66638" w:rsidP="00BD2D29">
            <w:pPr>
              <w:pStyle w:val="TAC"/>
              <w:rPr>
                <w:noProof/>
                <w:kern w:val="2"/>
                <w:lang w:eastAsia="zh-CN"/>
              </w:rPr>
            </w:pPr>
            <w:r>
              <w:rPr>
                <w:lang w:val="en-US" w:eastAsia="zh-CN"/>
              </w:rPr>
              <w:t>DC_7C_n78A</w:t>
            </w:r>
          </w:p>
        </w:tc>
      </w:tr>
      <w:tr w:rsidR="00E66638" w:rsidRPr="001F078B" w14:paraId="13E72FB3" w14:textId="77777777" w:rsidTr="00BD2D29">
        <w:trPr>
          <w:trHeight w:val="288"/>
          <w:jc w:val="center"/>
        </w:trPr>
        <w:tc>
          <w:tcPr>
            <w:tcW w:w="3461" w:type="dxa"/>
            <w:shd w:val="clear" w:color="auto" w:fill="auto"/>
            <w:noWrap/>
            <w:vAlign w:val="center"/>
          </w:tcPr>
          <w:p w14:paraId="611636EF" w14:textId="77777777" w:rsidR="00E66638" w:rsidRPr="001F078B" w:rsidRDefault="00E66638" w:rsidP="00BD2D29">
            <w:pPr>
              <w:pStyle w:val="TAC"/>
              <w:keepNext w:val="0"/>
              <w:rPr>
                <w:rFonts w:cs="Arial"/>
                <w:lang w:val="en-US" w:eastAsia="zh-CN"/>
              </w:rPr>
            </w:pPr>
            <w:r>
              <w:rPr>
                <w:lang w:val="en-US" w:eastAsia="fi-FI"/>
              </w:rPr>
              <w:t>DC_</w:t>
            </w:r>
            <w:r>
              <w:rPr>
                <w:lang w:eastAsia="ja-JP"/>
              </w:rPr>
              <w:t>1A-7A-8A_n78A</w:t>
            </w:r>
          </w:p>
        </w:tc>
        <w:tc>
          <w:tcPr>
            <w:tcW w:w="3514" w:type="dxa"/>
          </w:tcPr>
          <w:p w14:paraId="2C465DA5" w14:textId="77777777" w:rsidR="00E66638" w:rsidRPr="000B6AC9" w:rsidRDefault="00E66638" w:rsidP="00BD2D29">
            <w:pPr>
              <w:pStyle w:val="TAC"/>
              <w:rPr>
                <w:lang w:val="en-US" w:eastAsia="fi-FI"/>
              </w:rPr>
            </w:pPr>
            <w:r w:rsidRPr="000B6AC9">
              <w:rPr>
                <w:lang w:val="en-US" w:eastAsia="fi-FI"/>
              </w:rPr>
              <w:t>DC_1A_n78A</w:t>
            </w:r>
          </w:p>
          <w:p w14:paraId="22834F38" w14:textId="77777777" w:rsidR="00E66638" w:rsidRPr="000B6AC9" w:rsidRDefault="00E66638" w:rsidP="00BD2D29">
            <w:pPr>
              <w:pStyle w:val="TAC"/>
              <w:rPr>
                <w:lang w:val="en-US" w:eastAsia="fi-FI"/>
              </w:rPr>
            </w:pPr>
            <w:r w:rsidRPr="000B6AC9">
              <w:rPr>
                <w:lang w:val="en-US" w:eastAsia="fi-FI"/>
              </w:rPr>
              <w:t>DC_7A_n78A</w:t>
            </w:r>
          </w:p>
          <w:p w14:paraId="2282EDBD" w14:textId="77777777" w:rsidR="00E66638" w:rsidRPr="000B6AC9" w:rsidRDefault="00E66638" w:rsidP="00BD2D29">
            <w:pPr>
              <w:pStyle w:val="TAC"/>
              <w:rPr>
                <w:rFonts w:cs="Arial"/>
                <w:lang w:val="en-US" w:eastAsia="zh-CN"/>
              </w:rPr>
            </w:pPr>
            <w:r w:rsidRPr="000B6AC9">
              <w:rPr>
                <w:lang w:eastAsia="fi-FI"/>
              </w:rPr>
              <w:t>DC_8A_n78A</w:t>
            </w:r>
          </w:p>
        </w:tc>
      </w:tr>
      <w:tr w:rsidR="00E66638" w:rsidRPr="001F078B" w14:paraId="4789D048" w14:textId="77777777" w:rsidTr="00BD2D29">
        <w:trPr>
          <w:trHeight w:val="288"/>
          <w:jc w:val="center"/>
        </w:trPr>
        <w:tc>
          <w:tcPr>
            <w:tcW w:w="3461" w:type="dxa"/>
            <w:shd w:val="clear" w:color="auto" w:fill="auto"/>
            <w:noWrap/>
            <w:vAlign w:val="center"/>
          </w:tcPr>
          <w:p w14:paraId="271D96CF" w14:textId="77777777" w:rsidR="00E66638" w:rsidRDefault="00E66638" w:rsidP="00BD2D29">
            <w:pPr>
              <w:pStyle w:val="TAC"/>
              <w:keepNext w:val="0"/>
              <w:rPr>
                <w:rFonts w:cs="Arial"/>
                <w:szCs w:val="22"/>
                <w:lang w:val="en-US" w:eastAsia="zh-CN"/>
              </w:rPr>
            </w:pPr>
            <w:r>
              <w:rPr>
                <w:rFonts w:cs="Arial" w:hint="eastAsia"/>
                <w:szCs w:val="22"/>
                <w:lang w:val="en-US" w:eastAsia="zh-CN"/>
              </w:rPr>
              <w:t>DC_1A-7A-20A_n3A</w:t>
            </w:r>
          </w:p>
          <w:p w14:paraId="352F4031" w14:textId="77777777" w:rsidR="00E66638" w:rsidRPr="001F078B" w:rsidRDefault="00E66638" w:rsidP="00BD2D29">
            <w:pPr>
              <w:pStyle w:val="TAC"/>
              <w:keepNext w:val="0"/>
              <w:rPr>
                <w:rFonts w:cs="Arial"/>
                <w:lang w:val="en-US" w:eastAsia="zh-CN"/>
              </w:rPr>
            </w:pPr>
            <w:r>
              <w:rPr>
                <w:rFonts w:cs="Arial"/>
                <w:lang w:val="en-US" w:eastAsia="zh-CN"/>
              </w:rPr>
              <w:t>DC_1A-7C-20A_n3A</w:t>
            </w:r>
          </w:p>
        </w:tc>
        <w:tc>
          <w:tcPr>
            <w:tcW w:w="3514" w:type="dxa"/>
          </w:tcPr>
          <w:p w14:paraId="70BE6C18" w14:textId="77777777" w:rsidR="00E66638" w:rsidRPr="000B6AC9" w:rsidRDefault="00E66638" w:rsidP="00BD2D29">
            <w:pPr>
              <w:pStyle w:val="TAC"/>
              <w:rPr>
                <w:rFonts w:cs="Arial"/>
                <w:szCs w:val="22"/>
                <w:lang w:val="en-US" w:eastAsia="zh-CN"/>
              </w:rPr>
            </w:pPr>
            <w:r w:rsidRPr="000B6AC9">
              <w:rPr>
                <w:rFonts w:cs="Arial" w:hint="eastAsia"/>
                <w:szCs w:val="22"/>
                <w:lang w:val="en-US" w:eastAsia="zh-CN"/>
              </w:rPr>
              <w:t>DC_1A_n3A</w:t>
            </w:r>
          </w:p>
          <w:p w14:paraId="5445BBD2" w14:textId="77777777" w:rsidR="00E66638" w:rsidRDefault="00E66638" w:rsidP="00BD2D29">
            <w:pPr>
              <w:pStyle w:val="TAC"/>
              <w:rPr>
                <w:rFonts w:cs="Arial"/>
                <w:szCs w:val="22"/>
                <w:lang w:val="en-US" w:eastAsia="zh-CN"/>
              </w:rPr>
            </w:pPr>
            <w:r>
              <w:rPr>
                <w:rFonts w:cs="Arial"/>
                <w:szCs w:val="22"/>
                <w:lang w:val="en-US" w:eastAsia="zh-CN"/>
              </w:rPr>
              <w:t>DC_7A_n3A</w:t>
            </w:r>
          </w:p>
          <w:p w14:paraId="12433EBC" w14:textId="77777777" w:rsidR="00E66638" w:rsidRPr="000B6AC9" w:rsidRDefault="00E66638" w:rsidP="00BD2D29">
            <w:pPr>
              <w:pStyle w:val="TAC"/>
              <w:rPr>
                <w:rFonts w:cs="Arial"/>
                <w:szCs w:val="22"/>
                <w:lang w:val="en-US" w:eastAsia="zh-CN"/>
              </w:rPr>
            </w:pPr>
            <w:r>
              <w:rPr>
                <w:rFonts w:cs="Arial"/>
                <w:szCs w:val="22"/>
                <w:lang w:val="en-US" w:eastAsia="zh-CN"/>
              </w:rPr>
              <w:t>DC_7C_n3A</w:t>
            </w:r>
          </w:p>
          <w:p w14:paraId="38CA64CD" w14:textId="77777777" w:rsidR="00E66638" w:rsidRPr="000B6AC9" w:rsidRDefault="00E66638" w:rsidP="00BD2D29">
            <w:pPr>
              <w:pStyle w:val="TAC"/>
              <w:rPr>
                <w:rFonts w:cs="Arial"/>
                <w:lang w:val="en-US" w:eastAsia="zh-CN"/>
              </w:rPr>
            </w:pPr>
            <w:r w:rsidRPr="000B6AC9">
              <w:rPr>
                <w:rFonts w:cs="Arial" w:hint="eastAsia"/>
                <w:szCs w:val="22"/>
                <w:lang w:val="en-US" w:eastAsia="zh-CN"/>
              </w:rPr>
              <w:t>DC_20A_n3A</w:t>
            </w:r>
          </w:p>
        </w:tc>
      </w:tr>
      <w:tr w:rsidR="00E66638" w:rsidRPr="001F078B" w14:paraId="12181694" w14:textId="77777777" w:rsidTr="00BD2D29">
        <w:trPr>
          <w:trHeight w:val="288"/>
          <w:jc w:val="center"/>
        </w:trPr>
        <w:tc>
          <w:tcPr>
            <w:tcW w:w="3461" w:type="dxa"/>
            <w:shd w:val="clear" w:color="auto" w:fill="auto"/>
            <w:noWrap/>
            <w:vAlign w:val="center"/>
          </w:tcPr>
          <w:p w14:paraId="0D0842C2" w14:textId="77777777" w:rsidR="00E66638" w:rsidRPr="001F078B" w:rsidRDefault="00E66638" w:rsidP="00BD2D29">
            <w:pPr>
              <w:pStyle w:val="TAC"/>
              <w:keepNext w:val="0"/>
              <w:rPr>
                <w:lang w:val="fi-FI" w:eastAsia="fi-FI"/>
              </w:rPr>
            </w:pPr>
            <w:r w:rsidRPr="001F078B">
              <w:rPr>
                <w:lang w:val="fi-FI" w:eastAsia="fi-FI"/>
              </w:rPr>
              <w:t>DC_1A-7A-20A_n28A</w:t>
            </w:r>
            <w:r w:rsidRPr="001F078B">
              <w:rPr>
                <w:vertAlign w:val="superscript"/>
                <w:lang w:val="fi-FI" w:eastAsia="fi-FI"/>
              </w:rPr>
              <w:t>3</w:t>
            </w:r>
          </w:p>
        </w:tc>
        <w:tc>
          <w:tcPr>
            <w:tcW w:w="3514" w:type="dxa"/>
          </w:tcPr>
          <w:p w14:paraId="10F5D5D6" w14:textId="77777777" w:rsidR="00E66638" w:rsidRPr="000B6AC9" w:rsidRDefault="00E66638" w:rsidP="00BD2D29">
            <w:pPr>
              <w:pStyle w:val="TAC"/>
              <w:rPr>
                <w:lang w:val="en-US" w:eastAsia="fi-FI"/>
              </w:rPr>
            </w:pPr>
            <w:r w:rsidRPr="000B6AC9">
              <w:rPr>
                <w:lang w:val="en-US" w:eastAsia="fi-FI"/>
              </w:rPr>
              <w:t>DC_1A_n28A</w:t>
            </w:r>
          </w:p>
          <w:p w14:paraId="42191F8D" w14:textId="77777777" w:rsidR="00E66638" w:rsidRPr="000B6AC9" w:rsidRDefault="00E66638" w:rsidP="00BD2D29">
            <w:pPr>
              <w:pStyle w:val="TAC"/>
              <w:rPr>
                <w:lang w:val="en-US" w:eastAsia="fi-FI"/>
              </w:rPr>
            </w:pPr>
            <w:r w:rsidRPr="000B6AC9">
              <w:rPr>
                <w:lang w:val="en-US" w:eastAsia="fi-FI"/>
              </w:rPr>
              <w:t>DC_7A_n28A</w:t>
            </w:r>
          </w:p>
          <w:p w14:paraId="58DC2F86" w14:textId="77777777" w:rsidR="00E66638" w:rsidRPr="000B6AC9" w:rsidRDefault="00E66638" w:rsidP="00BD2D29">
            <w:pPr>
              <w:pStyle w:val="TAC"/>
              <w:rPr>
                <w:lang w:val="en-US" w:eastAsia="fi-FI"/>
              </w:rPr>
            </w:pPr>
            <w:r w:rsidRPr="000B6AC9">
              <w:rPr>
                <w:lang w:val="en-US" w:eastAsia="fi-FI"/>
              </w:rPr>
              <w:t>DC_20A_n28A</w:t>
            </w:r>
          </w:p>
        </w:tc>
      </w:tr>
      <w:tr w:rsidR="00E66638" w:rsidRPr="001F078B" w14:paraId="045879D9" w14:textId="77777777" w:rsidTr="00BD2D29">
        <w:trPr>
          <w:trHeight w:val="288"/>
          <w:jc w:val="center"/>
        </w:trPr>
        <w:tc>
          <w:tcPr>
            <w:tcW w:w="3461" w:type="dxa"/>
            <w:shd w:val="clear" w:color="auto" w:fill="auto"/>
            <w:noWrap/>
            <w:vAlign w:val="center"/>
          </w:tcPr>
          <w:p w14:paraId="4126D8A6" w14:textId="77777777" w:rsidR="00E66638" w:rsidRPr="001F078B" w:rsidRDefault="00E66638" w:rsidP="00BD2D29">
            <w:pPr>
              <w:pStyle w:val="TAC"/>
              <w:keepNext w:val="0"/>
              <w:rPr>
                <w:lang w:val="fi-FI" w:eastAsia="fi-FI"/>
              </w:rPr>
            </w:pPr>
            <w:r w:rsidRPr="001F078B">
              <w:rPr>
                <w:lang w:val="fi-FI" w:eastAsia="fi-FI"/>
              </w:rPr>
              <w:t>DC_1A-7A-20A_n78A</w:t>
            </w:r>
            <w:r w:rsidRPr="001F078B">
              <w:rPr>
                <w:vertAlign w:val="superscript"/>
                <w:lang w:val="fi-FI" w:eastAsia="fi-FI"/>
              </w:rPr>
              <w:t>2</w:t>
            </w:r>
          </w:p>
        </w:tc>
        <w:tc>
          <w:tcPr>
            <w:tcW w:w="3514" w:type="dxa"/>
          </w:tcPr>
          <w:p w14:paraId="0A522A94" w14:textId="77777777" w:rsidR="00E66638" w:rsidRPr="000B6AC9" w:rsidRDefault="00E66638" w:rsidP="00BD2D29">
            <w:pPr>
              <w:pStyle w:val="TAC"/>
              <w:rPr>
                <w:lang w:val="en-US" w:eastAsia="fi-FI"/>
              </w:rPr>
            </w:pPr>
            <w:r w:rsidRPr="000B6AC9">
              <w:rPr>
                <w:lang w:val="en-US" w:eastAsia="fi-FI"/>
              </w:rPr>
              <w:t>DC_1A_n78A</w:t>
            </w:r>
          </w:p>
          <w:p w14:paraId="0D38342E" w14:textId="77777777" w:rsidR="00E66638" w:rsidRPr="000B6AC9" w:rsidRDefault="00E66638" w:rsidP="00BD2D29">
            <w:pPr>
              <w:pStyle w:val="TAC"/>
              <w:rPr>
                <w:lang w:val="en-US" w:eastAsia="fi-FI"/>
              </w:rPr>
            </w:pPr>
            <w:r w:rsidRPr="000B6AC9">
              <w:rPr>
                <w:lang w:val="en-US" w:eastAsia="fi-FI"/>
              </w:rPr>
              <w:t>DC_7A_n78A</w:t>
            </w:r>
          </w:p>
          <w:p w14:paraId="403675F8" w14:textId="77777777" w:rsidR="00E66638" w:rsidRPr="000B6AC9" w:rsidRDefault="00E66638" w:rsidP="00BD2D29">
            <w:pPr>
              <w:pStyle w:val="TAC"/>
              <w:rPr>
                <w:lang w:val="en-US" w:eastAsia="fi-FI"/>
              </w:rPr>
            </w:pPr>
            <w:r w:rsidRPr="000B6AC9">
              <w:rPr>
                <w:lang w:val="en-US" w:eastAsia="fi-FI"/>
              </w:rPr>
              <w:t>DC_20A_n78A</w:t>
            </w:r>
          </w:p>
        </w:tc>
      </w:tr>
      <w:tr w:rsidR="00E66638" w:rsidRPr="001F078B" w14:paraId="4DF22727" w14:textId="77777777" w:rsidTr="00BD2D29">
        <w:trPr>
          <w:trHeight w:val="288"/>
          <w:jc w:val="center"/>
        </w:trPr>
        <w:tc>
          <w:tcPr>
            <w:tcW w:w="3461" w:type="dxa"/>
            <w:shd w:val="clear" w:color="auto" w:fill="auto"/>
            <w:noWrap/>
            <w:vAlign w:val="center"/>
          </w:tcPr>
          <w:p w14:paraId="514729A3" w14:textId="77777777" w:rsidR="00E66638" w:rsidRPr="001F078B" w:rsidRDefault="00E66638" w:rsidP="00BD2D29">
            <w:pPr>
              <w:pStyle w:val="TAH"/>
              <w:rPr>
                <w:b w:val="0"/>
                <w:lang w:val="en-US" w:eastAsia="fi-FI"/>
              </w:rPr>
            </w:pPr>
            <w:r w:rsidRPr="001F078B">
              <w:rPr>
                <w:b w:val="0"/>
                <w:lang w:val="en-US" w:eastAsia="fi-FI"/>
              </w:rPr>
              <w:t>DC_1A-7A-28A_n5A</w:t>
            </w:r>
          </w:p>
          <w:p w14:paraId="321527B6" w14:textId="77777777" w:rsidR="00E66638" w:rsidRPr="001F078B" w:rsidRDefault="00E66638" w:rsidP="00BD2D29">
            <w:pPr>
              <w:pStyle w:val="TAC"/>
              <w:keepNext w:val="0"/>
              <w:rPr>
                <w:lang w:val="en-US" w:eastAsia="fi-FI"/>
              </w:rPr>
            </w:pPr>
            <w:r w:rsidRPr="001F078B">
              <w:rPr>
                <w:lang w:val="en-US" w:eastAsia="fi-FI"/>
              </w:rPr>
              <w:t>DC_1A-7C-28A_n5A</w:t>
            </w:r>
          </w:p>
        </w:tc>
        <w:tc>
          <w:tcPr>
            <w:tcW w:w="3514" w:type="dxa"/>
          </w:tcPr>
          <w:p w14:paraId="70A12E42" w14:textId="77777777" w:rsidR="00E66638" w:rsidRPr="000B6AC9" w:rsidRDefault="00E66638" w:rsidP="00BD2D29">
            <w:pPr>
              <w:pStyle w:val="TAC"/>
              <w:rPr>
                <w:lang w:val="en-US" w:eastAsia="fi-FI"/>
              </w:rPr>
            </w:pPr>
            <w:r w:rsidRPr="000B6AC9">
              <w:rPr>
                <w:lang w:val="en-US" w:eastAsia="fi-FI"/>
              </w:rPr>
              <w:t>DC_1A_n5A</w:t>
            </w:r>
          </w:p>
          <w:p w14:paraId="72787C34" w14:textId="77777777" w:rsidR="00E66638" w:rsidRPr="000B6AC9" w:rsidRDefault="00E66638" w:rsidP="00BD2D29">
            <w:pPr>
              <w:pStyle w:val="TAC"/>
              <w:rPr>
                <w:lang w:val="en-US" w:eastAsia="fi-FI"/>
              </w:rPr>
            </w:pPr>
            <w:r w:rsidRPr="000B6AC9">
              <w:rPr>
                <w:lang w:val="en-US" w:eastAsia="fi-FI"/>
              </w:rPr>
              <w:t>DC_7A_n5A</w:t>
            </w:r>
          </w:p>
          <w:p w14:paraId="1341DC31" w14:textId="77777777" w:rsidR="00E66638" w:rsidRPr="000B6AC9" w:rsidRDefault="00E66638" w:rsidP="00BD2D29">
            <w:pPr>
              <w:pStyle w:val="TAC"/>
              <w:rPr>
                <w:lang w:val="en-US" w:eastAsia="fi-FI"/>
              </w:rPr>
            </w:pPr>
            <w:r w:rsidRPr="000B6AC9">
              <w:rPr>
                <w:lang w:val="en-US" w:eastAsia="fi-FI"/>
              </w:rPr>
              <w:t>DC_7C_n5A</w:t>
            </w:r>
          </w:p>
          <w:p w14:paraId="60A8FCAB" w14:textId="77777777" w:rsidR="00E66638" w:rsidRPr="000B6AC9" w:rsidRDefault="00E66638" w:rsidP="00BD2D29">
            <w:pPr>
              <w:pStyle w:val="TAC"/>
              <w:rPr>
                <w:lang w:val="en-US" w:eastAsia="fi-FI"/>
              </w:rPr>
            </w:pPr>
            <w:r w:rsidRPr="000B6AC9">
              <w:rPr>
                <w:lang w:val="en-US" w:eastAsia="fi-FI"/>
              </w:rPr>
              <w:t>DC_28A_n5A</w:t>
            </w:r>
          </w:p>
        </w:tc>
      </w:tr>
      <w:tr w:rsidR="00E66638" w:rsidRPr="001F078B" w14:paraId="0EF5E94E" w14:textId="77777777" w:rsidTr="00BD2D29">
        <w:trPr>
          <w:trHeight w:val="288"/>
          <w:jc w:val="center"/>
        </w:trPr>
        <w:tc>
          <w:tcPr>
            <w:tcW w:w="3461" w:type="dxa"/>
            <w:shd w:val="clear" w:color="auto" w:fill="auto"/>
            <w:noWrap/>
            <w:vAlign w:val="center"/>
          </w:tcPr>
          <w:p w14:paraId="5DD4E6BF" w14:textId="77777777" w:rsidR="00E66638" w:rsidRPr="001F078B" w:rsidRDefault="00E66638" w:rsidP="00BD2D29">
            <w:pPr>
              <w:pStyle w:val="TAH"/>
              <w:rPr>
                <w:b w:val="0"/>
                <w:lang w:val="en-US" w:eastAsia="fi-FI"/>
              </w:rPr>
            </w:pPr>
            <w:r w:rsidRPr="004D3A49">
              <w:rPr>
                <w:b w:val="0"/>
                <w:lang w:val="en-US" w:eastAsia="ja-JP"/>
              </w:rPr>
              <w:t>DC_1A-7A-28A_n7A</w:t>
            </w:r>
          </w:p>
        </w:tc>
        <w:tc>
          <w:tcPr>
            <w:tcW w:w="3514" w:type="dxa"/>
          </w:tcPr>
          <w:p w14:paraId="4BA51696" w14:textId="77777777" w:rsidR="00E66638" w:rsidRPr="000B6AC9" w:rsidRDefault="00E66638" w:rsidP="00BD2D29">
            <w:pPr>
              <w:pStyle w:val="TAC"/>
              <w:rPr>
                <w:lang w:val="en-US" w:eastAsia="zh-TW"/>
              </w:rPr>
            </w:pPr>
            <w:r w:rsidRPr="000B6AC9">
              <w:rPr>
                <w:lang w:val="en-US" w:eastAsia="zh-TW"/>
              </w:rPr>
              <w:t>DC_1A_n7A</w:t>
            </w:r>
          </w:p>
          <w:p w14:paraId="1760533C" w14:textId="77777777" w:rsidR="00E66638" w:rsidRPr="000B6AC9" w:rsidRDefault="00E66638" w:rsidP="00BD2D29">
            <w:pPr>
              <w:pStyle w:val="TAC"/>
              <w:rPr>
                <w:lang w:val="en-US" w:eastAsia="zh-TW"/>
              </w:rPr>
            </w:pPr>
            <w:r w:rsidRPr="000B6AC9">
              <w:rPr>
                <w:lang w:val="en-US" w:eastAsia="zh-TW"/>
              </w:rPr>
              <w:t>DC_7A_n7A</w:t>
            </w:r>
            <w:r w:rsidRPr="000B6AC9">
              <w:rPr>
                <w:vertAlign w:val="superscript"/>
                <w:lang w:val="en-US" w:eastAsia="zh-TW"/>
              </w:rPr>
              <w:t>4</w:t>
            </w:r>
          </w:p>
          <w:p w14:paraId="6565D6FF" w14:textId="77777777" w:rsidR="00E66638" w:rsidRPr="000B6AC9" w:rsidRDefault="00E66638" w:rsidP="00BD2D29">
            <w:pPr>
              <w:pStyle w:val="TAC"/>
              <w:rPr>
                <w:lang w:val="en-US" w:eastAsia="fi-FI"/>
              </w:rPr>
            </w:pPr>
            <w:r w:rsidRPr="000B6AC9">
              <w:rPr>
                <w:lang w:val="en-US" w:eastAsia="zh-TW"/>
              </w:rPr>
              <w:t>DC_28A_n7A</w:t>
            </w:r>
          </w:p>
        </w:tc>
      </w:tr>
      <w:tr w:rsidR="00E66638" w:rsidRPr="001F078B" w14:paraId="4A7B4475" w14:textId="77777777" w:rsidTr="00BD2D29">
        <w:trPr>
          <w:trHeight w:val="288"/>
          <w:jc w:val="center"/>
        </w:trPr>
        <w:tc>
          <w:tcPr>
            <w:tcW w:w="3461" w:type="dxa"/>
            <w:shd w:val="clear" w:color="auto" w:fill="auto"/>
            <w:noWrap/>
            <w:vAlign w:val="center"/>
          </w:tcPr>
          <w:p w14:paraId="0B0401B2" w14:textId="77777777" w:rsidR="00E66638" w:rsidRPr="001F078B" w:rsidRDefault="00E66638" w:rsidP="00BD2D29">
            <w:pPr>
              <w:pStyle w:val="TAH"/>
              <w:rPr>
                <w:b w:val="0"/>
                <w:lang w:val="en-US" w:eastAsia="fi-FI"/>
              </w:rPr>
            </w:pPr>
            <w:r w:rsidRPr="004D3A49">
              <w:rPr>
                <w:b w:val="0"/>
                <w:lang w:val="en-US" w:eastAsia="ja-JP"/>
              </w:rPr>
              <w:t>DC_1A-1A-7A-28A_n7A</w:t>
            </w:r>
          </w:p>
        </w:tc>
        <w:tc>
          <w:tcPr>
            <w:tcW w:w="3514" w:type="dxa"/>
          </w:tcPr>
          <w:p w14:paraId="33C1D185" w14:textId="77777777" w:rsidR="00E66638" w:rsidRPr="000B6AC9" w:rsidRDefault="00E66638" w:rsidP="00BD2D29">
            <w:pPr>
              <w:pStyle w:val="TAC"/>
              <w:rPr>
                <w:lang w:val="en-US" w:eastAsia="zh-TW"/>
              </w:rPr>
            </w:pPr>
            <w:r w:rsidRPr="000B6AC9">
              <w:rPr>
                <w:lang w:val="en-US" w:eastAsia="zh-TW"/>
              </w:rPr>
              <w:t>DC_1A_n7A</w:t>
            </w:r>
          </w:p>
          <w:p w14:paraId="2D8FBC93" w14:textId="77777777" w:rsidR="00E66638" w:rsidRPr="000B6AC9" w:rsidRDefault="00E66638" w:rsidP="00BD2D29">
            <w:pPr>
              <w:pStyle w:val="TAC"/>
              <w:rPr>
                <w:lang w:val="en-US" w:eastAsia="zh-TW"/>
              </w:rPr>
            </w:pPr>
            <w:r w:rsidRPr="000B6AC9">
              <w:rPr>
                <w:lang w:val="en-US" w:eastAsia="zh-TW"/>
              </w:rPr>
              <w:t>DC_7A_n7A</w:t>
            </w:r>
            <w:r w:rsidRPr="000B6AC9">
              <w:rPr>
                <w:vertAlign w:val="superscript"/>
                <w:lang w:val="en-US" w:eastAsia="zh-TW"/>
              </w:rPr>
              <w:t>4</w:t>
            </w:r>
          </w:p>
          <w:p w14:paraId="7E422465" w14:textId="77777777" w:rsidR="00E66638" w:rsidRPr="000B6AC9" w:rsidRDefault="00E66638" w:rsidP="00BD2D29">
            <w:pPr>
              <w:pStyle w:val="TAC"/>
              <w:rPr>
                <w:lang w:val="en-US" w:eastAsia="fi-FI"/>
              </w:rPr>
            </w:pPr>
            <w:r w:rsidRPr="000B6AC9">
              <w:rPr>
                <w:lang w:val="en-US" w:eastAsia="zh-TW"/>
              </w:rPr>
              <w:t>DC_28A_n7A</w:t>
            </w:r>
          </w:p>
        </w:tc>
      </w:tr>
      <w:tr w:rsidR="00E66638" w:rsidRPr="001F078B" w14:paraId="1BB2F10C" w14:textId="77777777" w:rsidTr="00BD2D29">
        <w:trPr>
          <w:trHeight w:val="288"/>
          <w:jc w:val="center"/>
        </w:trPr>
        <w:tc>
          <w:tcPr>
            <w:tcW w:w="3461" w:type="dxa"/>
            <w:shd w:val="clear" w:color="auto" w:fill="auto"/>
            <w:noWrap/>
            <w:vAlign w:val="center"/>
          </w:tcPr>
          <w:p w14:paraId="75FE0974" w14:textId="77777777" w:rsidR="00E66638" w:rsidRPr="001F078B" w:rsidRDefault="00E66638" w:rsidP="00BD2D29">
            <w:pPr>
              <w:pStyle w:val="TAH"/>
              <w:rPr>
                <w:b w:val="0"/>
                <w:lang w:val="en-US" w:eastAsia="fi-FI"/>
              </w:rPr>
            </w:pPr>
            <w:r w:rsidRPr="001F078B">
              <w:rPr>
                <w:b w:val="0"/>
                <w:lang w:val="en-US" w:eastAsia="fi-FI"/>
              </w:rPr>
              <w:t>DC_1A-7A-28A_n78A</w:t>
            </w:r>
          </w:p>
          <w:p w14:paraId="2DBD95E3" w14:textId="77777777" w:rsidR="00E66638" w:rsidRPr="001F078B" w:rsidRDefault="00E66638" w:rsidP="00BD2D29">
            <w:pPr>
              <w:pStyle w:val="TAC"/>
              <w:keepNext w:val="0"/>
              <w:rPr>
                <w:lang w:val="en-US" w:eastAsia="fi-FI"/>
              </w:rPr>
            </w:pPr>
            <w:r w:rsidRPr="001F078B">
              <w:rPr>
                <w:lang w:val="en-US" w:eastAsia="fi-FI"/>
              </w:rPr>
              <w:t>DC_1A-7C-28A_n78A</w:t>
            </w:r>
          </w:p>
        </w:tc>
        <w:tc>
          <w:tcPr>
            <w:tcW w:w="3514" w:type="dxa"/>
          </w:tcPr>
          <w:p w14:paraId="5D2BEAEC" w14:textId="77777777" w:rsidR="00E66638" w:rsidRPr="001F078B" w:rsidRDefault="00E66638" w:rsidP="00BD2D29">
            <w:pPr>
              <w:pStyle w:val="TAC"/>
              <w:rPr>
                <w:lang w:val="en-US" w:eastAsia="fi-FI"/>
              </w:rPr>
            </w:pPr>
            <w:r w:rsidRPr="001F078B">
              <w:rPr>
                <w:lang w:val="en-US" w:eastAsia="fi-FI"/>
              </w:rPr>
              <w:t>DC_1A_n78A</w:t>
            </w:r>
          </w:p>
          <w:p w14:paraId="78E0482E" w14:textId="77777777" w:rsidR="00E66638" w:rsidRPr="001F078B" w:rsidRDefault="00E66638" w:rsidP="00BD2D29">
            <w:pPr>
              <w:pStyle w:val="TAC"/>
              <w:rPr>
                <w:lang w:val="en-US" w:eastAsia="fi-FI"/>
              </w:rPr>
            </w:pPr>
            <w:r w:rsidRPr="001F078B">
              <w:rPr>
                <w:lang w:val="en-US" w:eastAsia="fi-FI"/>
              </w:rPr>
              <w:t>DC_7A_n78A</w:t>
            </w:r>
          </w:p>
          <w:p w14:paraId="4F3E14DB" w14:textId="77777777" w:rsidR="00E66638" w:rsidRPr="001F078B" w:rsidRDefault="00E66638" w:rsidP="00BD2D29">
            <w:pPr>
              <w:pStyle w:val="TAC"/>
              <w:keepNext w:val="0"/>
              <w:rPr>
                <w:lang w:val="en-US" w:eastAsia="fi-FI"/>
              </w:rPr>
            </w:pPr>
            <w:r w:rsidRPr="001F078B">
              <w:rPr>
                <w:lang w:val="en-US" w:eastAsia="fi-FI"/>
              </w:rPr>
              <w:t>DC_28A_n78A</w:t>
            </w:r>
          </w:p>
        </w:tc>
      </w:tr>
      <w:tr w:rsidR="00E66638" w:rsidRPr="001F078B" w14:paraId="136D1BAF" w14:textId="77777777" w:rsidTr="00BD2D29">
        <w:trPr>
          <w:trHeight w:val="288"/>
          <w:jc w:val="center"/>
        </w:trPr>
        <w:tc>
          <w:tcPr>
            <w:tcW w:w="3461" w:type="dxa"/>
            <w:shd w:val="clear" w:color="auto" w:fill="auto"/>
            <w:noWrap/>
            <w:vAlign w:val="center"/>
          </w:tcPr>
          <w:p w14:paraId="3AD62AE2" w14:textId="77777777" w:rsidR="00E66638" w:rsidRPr="001F078B" w:rsidRDefault="00E66638" w:rsidP="00BD2D29">
            <w:pPr>
              <w:pStyle w:val="TAC"/>
              <w:rPr>
                <w:vertAlign w:val="superscript"/>
                <w:lang w:val="en-US" w:eastAsia="fi-FI"/>
              </w:rPr>
            </w:pPr>
            <w:r w:rsidRPr="00AA7339">
              <w:rPr>
                <w:rFonts w:hint="eastAsia"/>
                <w:lang w:eastAsia="ko-KR"/>
              </w:rPr>
              <w:t>DC_1A-7A_n28A-n78A</w:t>
            </w:r>
            <w:r w:rsidRPr="00AA7339">
              <w:rPr>
                <w:vertAlign w:val="superscript"/>
                <w:lang w:eastAsia="fi-FI"/>
              </w:rPr>
              <w:t>2</w:t>
            </w:r>
          </w:p>
          <w:p w14:paraId="4537EB8E" w14:textId="77777777" w:rsidR="00E66638" w:rsidRPr="001F078B" w:rsidRDefault="00E66638" w:rsidP="00BD2D29">
            <w:pPr>
              <w:pStyle w:val="TAC"/>
              <w:rPr>
                <w:lang w:eastAsia="ja-JP"/>
              </w:rPr>
            </w:pPr>
            <w:r w:rsidRPr="001F078B">
              <w:rPr>
                <w:rFonts w:hint="eastAsia"/>
                <w:lang w:val="en-US" w:eastAsia="ko-KR"/>
              </w:rPr>
              <w:t>DC_1A-7C_n28A-n78A</w:t>
            </w:r>
          </w:p>
        </w:tc>
        <w:tc>
          <w:tcPr>
            <w:tcW w:w="3514" w:type="dxa"/>
          </w:tcPr>
          <w:p w14:paraId="0D547D0E" w14:textId="77777777" w:rsidR="00E66638" w:rsidRPr="001F078B" w:rsidRDefault="00E66638" w:rsidP="00BD2D29">
            <w:pPr>
              <w:pStyle w:val="TAC"/>
              <w:rPr>
                <w:lang w:val="en-US" w:eastAsia="ko-KR"/>
              </w:rPr>
            </w:pPr>
            <w:r w:rsidRPr="001F078B">
              <w:rPr>
                <w:lang w:val="en-US" w:eastAsia="ko-KR"/>
              </w:rPr>
              <w:t>DC_1A_n28A</w:t>
            </w:r>
          </w:p>
          <w:p w14:paraId="7D4E4D16" w14:textId="77777777" w:rsidR="00E66638" w:rsidRPr="001F078B" w:rsidRDefault="00E66638" w:rsidP="00BD2D29">
            <w:pPr>
              <w:pStyle w:val="TAC"/>
              <w:rPr>
                <w:lang w:val="en-US" w:eastAsia="ko-KR"/>
              </w:rPr>
            </w:pPr>
            <w:r w:rsidRPr="001F078B">
              <w:rPr>
                <w:lang w:val="en-US" w:eastAsia="ko-KR"/>
              </w:rPr>
              <w:t>DC_1A_n78A</w:t>
            </w:r>
          </w:p>
          <w:p w14:paraId="3FF03E60" w14:textId="77777777" w:rsidR="00E66638" w:rsidRPr="001F078B" w:rsidRDefault="00E66638" w:rsidP="00BD2D29">
            <w:pPr>
              <w:pStyle w:val="TAC"/>
              <w:rPr>
                <w:lang w:val="en-US" w:eastAsia="ko-KR"/>
              </w:rPr>
            </w:pPr>
            <w:r w:rsidRPr="001F078B">
              <w:rPr>
                <w:lang w:val="en-US" w:eastAsia="ko-KR"/>
              </w:rPr>
              <w:t>DC_7A_n28A</w:t>
            </w:r>
          </w:p>
          <w:p w14:paraId="7E95CC9A" w14:textId="77777777" w:rsidR="00E66638" w:rsidRPr="001F078B" w:rsidRDefault="00E66638" w:rsidP="00BD2D29">
            <w:pPr>
              <w:pStyle w:val="TAC"/>
              <w:rPr>
                <w:lang w:val="en-US" w:eastAsia="ko-KR"/>
              </w:rPr>
            </w:pPr>
            <w:r w:rsidRPr="00AA7339">
              <w:rPr>
                <w:lang w:eastAsia="ko-KR"/>
              </w:rPr>
              <w:t>DC_7A_n78A</w:t>
            </w:r>
          </w:p>
          <w:p w14:paraId="53D72715" w14:textId="77777777" w:rsidR="00E66638" w:rsidRPr="001F078B" w:rsidRDefault="00E66638" w:rsidP="00BD2D29">
            <w:pPr>
              <w:pStyle w:val="TAC"/>
              <w:rPr>
                <w:lang w:val="en-US" w:eastAsia="ko-KR"/>
              </w:rPr>
            </w:pPr>
            <w:r w:rsidRPr="001F078B">
              <w:rPr>
                <w:lang w:val="en-US" w:eastAsia="ko-KR"/>
              </w:rPr>
              <w:t>DC_7C_n28A</w:t>
            </w:r>
          </w:p>
          <w:p w14:paraId="00032347" w14:textId="77777777" w:rsidR="00E66638" w:rsidRPr="001F078B" w:rsidRDefault="00E66638" w:rsidP="00BD2D29">
            <w:pPr>
              <w:pStyle w:val="TAC"/>
              <w:rPr>
                <w:lang w:eastAsia="ja-JP"/>
              </w:rPr>
            </w:pPr>
            <w:r w:rsidRPr="001F078B">
              <w:rPr>
                <w:lang w:val="en-US" w:eastAsia="ko-KR"/>
              </w:rPr>
              <w:t>DC_7C_n78A</w:t>
            </w:r>
          </w:p>
        </w:tc>
      </w:tr>
      <w:tr w:rsidR="00E66638" w:rsidRPr="001F078B" w14:paraId="2AFE3850" w14:textId="77777777" w:rsidTr="00BD2D29">
        <w:trPr>
          <w:trHeight w:val="288"/>
          <w:jc w:val="center"/>
        </w:trPr>
        <w:tc>
          <w:tcPr>
            <w:tcW w:w="3461" w:type="dxa"/>
            <w:shd w:val="clear" w:color="auto" w:fill="auto"/>
            <w:noWrap/>
            <w:vAlign w:val="center"/>
          </w:tcPr>
          <w:p w14:paraId="5BCBC797" w14:textId="77777777" w:rsidR="00E66638" w:rsidRPr="00AA7339" w:rsidRDefault="00E66638" w:rsidP="00BD2D29">
            <w:pPr>
              <w:pStyle w:val="TAC"/>
              <w:keepNext w:val="0"/>
              <w:rPr>
                <w:rFonts w:eastAsia="Malgun Gothic"/>
                <w:lang w:eastAsia="ko-KR"/>
              </w:rPr>
            </w:pPr>
            <w:r>
              <w:rPr>
                <w:rFonts w:eastAsia="MS Mincho" w:cs="Arial"/>
                <w:bCs/>
                <w:szCs w:val="18"/>
              </w:rPr>
              <w:t>DC_1A-8A_n3A-n28A</w:t>
            </w:r>
          </w:p>
        </w:tc>
        <w:tc>
          <w:tcPr>
            <w:tcW w:w="3514" w:type="dxa"/>
          </w:tcPr>
          <w:p w14:paraId="33B4CA4E" w14:textId="77777777" w:rsidR="00E66638" w:rsidRPr="001F078B" w:rsidRDefault="00E66638" w:rsidP="00BD2D29">
            <w:pPr>
              <w:pStyle w:val="TAC"/>
            </w:pPr>
            <w:r>
              <w:t>DC_1A_n3</w:t>
            </w:r>
            <w:r w:rsidRPr="001F078B">
              <w:t>A</w:t>
            </w:r>
          </w:p>
          <w:p w14:paraId="39C1D76C" w14:textId="77777777" w:rsidR="00E66638" w:rsidRPr="001F078B" w:rsidRDefault="00E66638" w:rsidP="00BD2D29">
            <w:pPr>
              <w:pStyle w:val="TAC"/>
            </w:pPr>
            <w:r>
              <w:t>DC_1A_n28</w:t>
            </w:r>
            <w:r w:rsidRPr="001F078B">
              <w:t>A</w:t>
            </w:r>
          </w:p>
          <w:p w14:paraId="5C720FD7" w14:textId="77777777" w:rsidR="00E66638" w:rsidRDefault="00E66638" w:rsidP="00BD2D29">
            <w:pPr>
              <w:pStyle w:val="TAC"/>
              <w:keepNext w:val="0"/>
            </w:pPr>
            <w:r>
              <w:t>DC_8A_n3</w:t>
            </w:r>
            <w:r w:rsidRPr="001F078B">
              <w:t>A</w:t>
            </w:r>
          </w:p>
          <w:p w14:paraId="1ED6A17F" w14:textId="77777777" w:rsidR="00E66638" w:rsidRPr="001F078B" w:rsidRDefault="00E66638" w:rsidP="00BD2D29">
            <w:pPr>
              <w:pStyle w:val="TAC"/>
              <w:keepNext w:val="0"/>
              <w:rPr>
                <w:rFonts w:eastAsia="Malgun Gothic"/>
                <w:lang w:val="en-US" w:eastAsia="ko-KR"/>
              </w:rPr>
            </w:pPr>
            <w:r>
              <w:t>DC_8A_n28A</w:t>
            </w:r>
          </w:p>
        </w:tc>
      </w:tr>
      <w:tr w:rsidR="00E66638" w:rsidRPr="001F078B" w14:paraId="00AD089F" w14:textId="77777777" w:rsidTr="00BD2D29">
        <w:trPr>
          <w:trHeight w:val="288"/>
          <w:jc w:val="center"/>
        </w:trPr>
        <w:tc>
          <w:tcPr>
            <w:tcW w:w="3461" w:type="dxa"/>
            <w:shd w:val="clear" w:color="auto" w:fill="auto"/>
            <w:noWrap/>
            <w:vAlign w:val="center"/>
          </w:tcPr>
          <w:p w14:paraId="75C33139" w14:textId="77777777" w:rsidR="00E66638" w:rsidRPr="001F078B" w:rsidRDefault="00E66638" w:rsidP="00BD2D29">
            <w:pPr>
              <w:pStyle w:val="TAC"/>
              <w:keepNext w:val="0"/>
              <w:rPr>
                <w:rFonts w:eastAsia="Malgun Gothic"/>
                <w:lang w:val="fi-FI" w:eastAsia="ko-KR"/>
              </w:rPr>
            </w:pPr>
            <w:r w:rsidRPr="001F078B">
              <w:t>DC_1A-</w:t>
            </w:r>
            <w:r w:rsidRPr="001F078B">
              <w:rPr>
                <w:rFonts w:eastAsia="Malgun Gothic"/>
              </w:rPr>
              <w:t>8A-11A_</w:t>
            </w:r>
            <w:r w:rsidRPr="001F078B">
              <w:t>n</w:t>
            </w:r>
            <w:r w:rsidRPr="001F078B">
              <w:rPr>
                <w:rFonts w:eastAsia="Malgun Gothic"/>
              </w:rPr>
              <w:t>77</w:t>
            </w:r>
            <w:r w:rsidRPr="001F078B">
              <w:t>A</w:t>
            </w:r>
          </w:p>
        </w:tc>
        <w:tc>
          <w:tcPr>
            <w:tcW w:w="3514" w:type="dxa"/>
          </w:tcPr>
          <w:p w14:paraId="5C444194" w14:textId="77777777" w:rsidR="00E66638" w:rsidRPr="001F078B" w:rsidRDefault="00E66638" w:rsidP="00BD2D29">
            <w:pPr>
              <w:pStyle w:val="TAC"/>
            </w:pPr>
            <w:r w:rsidRPr="001F078B">
              <w:t>DC_1A_n77A</w:t>
            </w:r>
          </w:p>
          <w:p w14:paraId="4194BDEE" w14:textId="77777777" w:rsidR="00E66638" w:rsidRPr="001F078B" w:rsidRDefault="00E66638" w:rsidP="00BD2D29">
            <w:pPr>
              <w:pStyle w:val="TAC"/>
            </w:pPr>
            <w:r w:rsidRPr="001F078B">
              <w:t>DC_8A_n77A</w:t>
            </w:r>
          </w:p>
          <w:p w14:paraId="02473446" w14:textId="77777777" w:rsidR="00E66638" w:rsidRPr="001F078B" w:rsidRDefault="00E66638" w:rsidP="00BD2D29">
            <w:pPr>
              <w:pStyle w:val="TAC"/>
              <w:rPr>
                <w:rFonts w:eastAsia="Malgun Gothic"/>
                <w:lang w:val="en-US" w:eastAsia="ko-KR"/>
              </w:rPr>
            </w:pPr>
            <w:r w:rsidRPr="001F078B">
              <w:t>DC_11A_n77A</w:t>
            </w:r>
          </w:p>
        </w:tc>
      </w:tr>
      <w:tr w:rsidR="00E66638" w:rsidRPr="001F078B" w14:paraId="491BDCBC" w14:textId="77777777" w:rsidTr="00BD2D29">
        <w:trPr>
          <w:trHeight w:val="288"/>
          <w:jc w:val="center"/>
        </w:trPr>
        <w:tc>
          <w:tcPr>
            <w:tcW w:w="3461" w:type="dxa"/>
            <w:shd w:val="clear" w:color="auto" w:fill="auto"/>
            <w:noWrap/>
            <w:vAlign w:val="center"/>
          </w:tcPr>
          <w:p w14:paraId="09306F2B" w14:textId="77777777" w:rsidR="00E66638" w:rsidRPr="001F078B" w:rsidRDefault="00E66638" w:rsidP="00BD2D29">
            <w:pPr>
              <w:pStyle w:val="TAC"/>
              <w:keepNext w:val="0"/>
            </w:pPr>
            <w:r>
              <w:t>DC_1A-</w:t>
            </w:r>
            <w:r>
              <w:rPr>
                <w:rFonts w:eastAsia="Malgun Gothic"/>
              </w:rPr>
              <w:t>8A-11A_</w:t>
            </w:r>
            <w:r>
              <w:t>n</w:t>
            </w:r>
            <w:r>
              <w:rPr>
                <w:rFonts w:eastAsia="Malgun Gothic"/>
              </w:rPr>
              <w:t>77(2</w:t>
            </w:r>
            <w:r>
              <w:t>A)</w:t>
            </w:r>
          </w:p>
        </w:tc>
        <w:tc>
          <w:tcPr>
            <w:tcW w:w="3514" w:type="dxa"/>
          </w:tcPr>
          <w:p w14:paraId="22257FF6" w14:textId="77777777" w:rsidR="00E66638" w:rsidRDefault="00E66638" w:rsidP="00BD2D29">
            <w:pPr>
              <w:pStyle w:val="TAC"/>
            </w:pPr>
            <w:r>
              <w:t>DC_1A_n77A</w:t>
            </w:r>
          </w:p>
          <w:p w14:paraId="13AAC1B0" w14:textId="77777777" w:rsidR="00E66638" w:rsidRDefault="00E66638" w:rsidP="00BD2D29">
            <w:pPr>
              <w:pStyle w:val="TAC"/>
            </w:pPr>
            <w:r>
              <w:t>DC_8A_n77A</w:t>
            </w:r>
          </w:p>
          <w:p w14:paraId="18D54745" w14:textId="77777777" w:rsidR="00E66638" w:rsidRPr="001F078B" w:rsidRDefault="00E66638" w:rsidP="00BD2D29">
            <w:pPr>
              <w:pStyle w:val="TAC"/>
            </w:pPr>
            <w:r>
              <w:t>DC_11A_n77A</w:t>
            </w:r>
          </w:p>
        </w:tc>
      </w:tr>
      <w:tr w:rsidR="00E66638" w:rsidRPr="001F078B" w14:paraId="12C5D1B6" w14:textId="77777777" w:rsidTr="00BD2D29">
        <w:trPr>
          <w:trHeight w:val="288"/>
          <w:jc w:val="center"/>
        </w:trPr>
        <w:tc>
          <w:tcPr>
            <w:tcW w:w="3461" w:type="dxa"/>
            <w:shd w:val="clear" w:color="auto" w:fill="auto"/>
            <w:noWrap/>
            <w:vAlign w:val="center"/>
          </w:tcPr>
          <w:p w14:paraId="4CEFFAC1" w14:textId="77777777" w:rsidR="00E66638" w:rsidRPr="001F078B" w:rsidRDefault="00E66638" w:rsidP="00BD2D29">
            <w:pPr>
              <w:pStyle w:val="TAC"/>
              <w:keepNext w:val="0"/>
              <w:rPr>
                <w:rFonts w:eastAsia="Malgun Gothic"/>
                <w:lang w:val="fi-FI" w:eastAsia="ko-KR"/>
              </w:rPr>
            </w:pPr>
            <w:r w:rsidRPr="001F078B">
              <w:t>DC_1A-</w:t>
            </w:r>
            <w:r w:rsidRPr="001F078B">
              <w:rPr>
                <w:rFonts w:eastAsia="Malgun Gothic"/>
              </w:rPr>
              <w:t>8A-11A_</w:t>
            </w:r>
            <w:r w:rsidRPr="001F078B">
              <w:t>n</w:t>
            </w:r>
            <w:r w:rsidRPr="001F078B">
              <w:rPr>
                <w:rFonts w:eastAsia="Malgun Gothic"/>
              </w:rPr>
              <w:t>78</w:t>
            </w:r>
            <w:r w:rsidRPr="001F078B">
              <w:t>A</w:t>
            </w:r>
          </w:p>
        </w:tc>
        <w:tc>
          <w:tcPr>
            <w:tcW w:w="3514" w:type="dxa"/>
          </w:tcPr>
          <w:p w14:paraId="2D738B84" w14:textId="77777777" w:rsidR="00E66638" w:rsidRPr="001F078B" w:rsidRDefault="00E66638" w:rsidP="00BD2D29">
            <w:pPr>
              <w:pStyle w:val="TAC"/>
            </w:pPr>
            <w:r w:rsidRPr="001F078B">
              <w:t>DC_1A_n78A</w:t>
            </w:r>
          </w:p>
          <w:p w14:paraId="44BC12C8" w14:textId="77777777" w:rsidR="00E66638" w:rsidRPr="001F078B" w:rsidRDefault="00E66638" w:rsidP="00BD2D29">
            <w:pPr>
              <w:pStyle w:val="TAC"/>
            </w:pPr>
            <w:r w:rsidRPr="001F078B">
              <w:t>DC_8A_n78A</w:t>
            </w:r>
          </w:p>
          <w:p w14:paraId="7E295599" w14:textId="77777777" w:rsidR="00E66638" w:rsidRPr="001F078B" w:rsidRDefault="00E66638" w:rsidP="00BD2D29">
            <w:pPr>
              <w:pStyle w:val="TAC"/>
              <w:rPr>
                <w:rFonts w:eastAsia="Malgun Gothic"/>
                <w:lang w:val="en-US" w:eastAsia="ko-KR"/>
              </w:rPr>
            </w:pPr>
            <w:r w:rsidRPr="001F078B">
              <w:t>DC_11A_n78A</w:t>
            </w:r>
          </w:p>
        </w:tc>
      </w:tr>
      <w:tr w:rsidR="00E66638" w:rsidRPr="001F078B" w14:paraId="2CCBE12D" w14:textId="77777777" w:rsidTr="00BD2D29">
        <w:trPr>
          <w:trHeight w:val="288"/>
          <w:jc w:val="center"/>
        </w:trPr>
        <w:tc>
          <w:tcPr>
            <w:tcW w:w="3461" w:type="dxa"/>
            <w:shd w:val="clear" w:color="auto" w:fill="auto"/>
            <w:noWrap/>
            <w:vAlign w:val="center"/>
          </w:tcPr>
          <w:p w14:paraId="4A0AE1CC" w14:textId="77777777" w:rsidR="00E66638" w:rsidRPr="001F078B" w:rsidRDefault="00E66638" w:rsidP="00BD2D29">
            <w:pPr>
              <w:pStyle w:val="TAC"/>
              <w:keepNext w:val="0"/>
              <w:rPr>
                <w:rFonts w:eastAsia="Malgun Gothic"/>
                <w:lang w:val="fi-FI" w:eastAsia="ko-KR"/>
              </w:rPr>
            </w:pPr>
            <w:r w:rsidRPr="001F078B">
              <w:rPr>
                <w:rFonts w:cs="Arial"/>
                <w:szCs w:val="18"/>
                <w:lang w:eastAsia="ja-JP"/>
              </w:rPr>
              <w:t>DC_1A-8A-20A_n78A</w:t>
            </w:r>
          </w:p>
        </w:tc>
        <w:tc>
          <w:tcPr>
            <w:tcW w:w="3514" w:type="dxa"/>
          </w:tcPr>
          <w:p w14:paraId="1E852F2B" w14:textId="77777777" w:rsidR="00E66638" w:rsidRPr="001F078B" w:rsidRDefault="00E66638" w:rsidP="00BD2D29">
            <w:pPr>
              <w:pStyle w:val="TAC"/>
              <w:rPr>
                <w:szCs w:val="18"/>
                <w:lang w:eastAsia="ja-JP"/>
              </w:rPr>
            </w:pPr>
            <w:r w:rsidRPr="001F078B">
              <w:rPr>
                <w:szCs w:val="18"/>
                <w:lang w:eastAsia="ja-JP"/>
              </w:rPr>
              <w:t>DC_1A_n78A</w:t>
            </w:r>
          </w:p>
          <w:p w14:paraId="766F5936" w14:textId="77777777" w:rsidR="00E66638" w:rsidRPr="001F078B" w:rsidRDefault="00E66638" w:rsidP="00BD2D29">
            <w:pPr>
              <w:pStyle w:val="TAC"/>
              <w:rPr>
                <w:szCs w:val="18"/>
                <w:lang w:eastAsia="ja-JP"/>
              </w:rPr>
            </w:pPr>
            <w:r w:rsidRPr="001F078B">
              <w:rPr>
                <w:szCs w:val="18"/>
                <w:lang w:eastAsia="ja-JP"/>
              </w:rPr>
              <w:t>DC_8A_n78A</w:t>
            </w:r>
          </w:p>
          <w:p w14:paraId="28BE6F98" w14:textId="77777777" w:rsidR="00E66638" w:rsidRPr="001F078B" w:rsidRDefault="00E66638" w:rsidP="00BD2D29">
            <w:pPr>
              <w:pStyle w:val="TAC"/>
              <w:keepNext w:val="0"/>
              <w:rPr>
                <w:rFonts w:eastAsia="Malgun Gothic"/>
                <w:lang w:val="en-US" w:eastAsia="ko-KR"/>
              </w:rPr>
            </w:pPr>
            <w:r w:rsidRPr="001F078B">
              <w:rPr>
                <w:szCs w:val="18"/>
                <w:lang w:eastAsia="ja-JP"/>
              </w:rPr>
              <w:t>DC_20A_n78A</w:t>
            </w:r>
          </w:p>
        </w:tc>
      </w:tr>
      <w:tr w:rsidR="00E66638" w:rsidRPr="001F078B" w14:paraId="09F00E79" w14:textId="77777777" w:rsidTr="00BD2D29">
        <w:trPr>
          <w:trHeight w:val="288"/>
          <w:jc w:val="center"/>
        </w:trPr>
        <w:tc>
          <w:tcPr>
            <w:tcW w:w="3461" w:type="dxa"/>
            <w:shd w:val="clear" w:color="auto" w:fill="auto"/>
            <w:noWrap/>
            <w:vAlign w:val="center"/>
          </w:tcPr>
          <w:p w14:paraId="248A55B7" w14:textId="77777777" w:rsidR="00E66638" w:rsidRDefault="00E66638" w:rsidP="00BD2D29">
            <w:pPr>
              <w:pStyle w:val="TAC"/>
              <w:keepNext w:val="0"/>
            </w:pPr>
            <w:r>
              <w:t>DC_1A-</w:t>
            </w:r>
            <w:r>
              <w:rPr>
                <w:rFonts w:eastAsia="Malgun Gothic"/>
              </w:rPr>
              <w:t>8A-42A_</w:t>
            </w:r>
            <w:r>
              <w:t>n</w:t>
            </w:r>
            <w:r>
              <w:rPr>
                <w:rFonts w:eastAsia="Malgun Gothic"/>
              </w:rPr>
              <w:t>77</w:t>
            </w:r>
            <w:r>
              <w:t>A</w:t>
            </w:r>
          </w:p>
          <w:p w14:paraId="6A070334" w14:textId="77777777" w:rsidR="00E66638" w:rsidRPr="001F078B" w:rsidRDefault="00E66638" w:rsidP="00BD2D29">
            <w:pPr>
              <w:pStyle w:val="TAC"/>
              <w:keepNext w:val="0"/>
              <w:rPr>
                <w:rFonts w:cs="Arial"/>
                <w:szCs w:val="18"/>
                <w:lang w:eastAsia="ja-JP"/>
              </w:rPr>
            </w:pPr>
            <w:r>
              <w:t>DC_1A-</w:t>
            </w:r>
            <w:r>
              <w:rPr>
                <w:rFonts w:eastAsia="Malgun Gothic"/>
              </w:rPr>
              <w:t>8A-42C_</w:t>
            </w:r>
            <w:r>
              <w:t>n</w:t>
            </w:r>
            <w:r>
              <w:rPr>
                <w:rFonts w:eastAsia="Malgun Gothic"/>
              </w:rPr>
              <w:t>77</w:t>
            </w:r>
            <w:r>
              <w:t>A</w:t>
            </w:r>
          </w:p>
        </w:tc>
        <w:tc>
          <w:tcPr>
            <w:tcW w:w="3514" w:type="dxa"/>
          </w:tcPr>
          <w:p w14:paraId="2A12C4CC" w14:textId="77777777" w:rsidR="00E66638" w:rsidRDefault="00E66638" w:rsidP="00BD2D29">
            <w:pPr>
              <w:pStyle w:val="TAC"/>
            </w:pPr>
            <w:r>
              <w:t>DC_1A</w:t>
            </w:r>
            <w:r>
              <w:rPr>
                <w:rFonts w:eastAsia="Malgun Gothic"/>
              </w:rPr>
              <w:t>_</w:t>
            </w:r>
            <w:r>
              <w:t>n</w:t>
            </w:r>
            <w:r>
              <w:rPr>
                <w:rFonts w:eastAsia="Malgun Gothic"/>
              </w:rPr>
              <w:t>77</w:t>
            </w:r>
            <w:r>
              <w:t>A</w:t>
            </w:r>
          </w:p>
          <w:p w14:paraId="2D1496F5" w14:textId="77777777" w:rsidR="00E66638" w:rsidRPr="001F078B" w:rsidRDefault="00E66638" w:rsidP="00BD2D29">
            <w:pPr>
              <w:pStyle w:val="TAC"/>
              <w:rPr>
                <w:szCs w:val="18"/>
                <w:lang w:eastAsia="ja-JP"/>
              </w:rPr>
            </w:pPr>
            <w:r>
              <w:t>DC_</w:t>
            </w:r>
            <w:r>
              <w:rPr>
                <w:rFonts w:eastAsia="Malgun Gothic"/>
              </w:rPr>
              <w:t>8A_</w:t>
            </w:r>
            <w:r>
              <w:t>n</w:t>
            </w:r>
            <w:r>
              <w:rPr>
                <w:rFonts w:eastAsia="Malgun Gothic"/>
              </w:rPr>
              <w:t>77</w:t>
            </w:r>
            <w:r>
              <w:t>A</w:t>
            </w:r>
          </w:p>
        </w:tc>
      </w:tr>
      <w:tr w:rsidR="00E66638" w:rsidRPr="001F078B" w14:paraId="2296B2DE" w14:textId="77777777" w:rsidTr="00BD2D29">
        <w:trPr>
          <w:trHeight w:val="288"/>
          <w:jc w:val="center"/>
        </w:trPr>
        <w:tc>
          <w:tcPr>
            <w:tcW w:w="3461" w:type="dxa"/>
            <w:shd w:val="clear" w:color="auto" w:fill="auto"/>
            <w:noWrap/>
            <w:vAlign w:val="center"/>
          </w:tcPr>
          <w:p w14:paraId="5967E6C9" w14:textId="77777777" w:rsidR="00E66638" w:rsidRPr="001F078B" w:rsidRDefault="00E66638" w:rsidP="00BD2D29">
            <w:pPr>
              <w:pStyle w:val="TAC"/>
              <w:keepNext w:val="0"/>
              <w:rPr>
                <w:rFonts w:cs="Arial"/>
                <w:szCs w:val="18"/>
                <w:lang w:eastAsia="ja-JP"/>
              </w:rPr>
            </w:pPr>
            <w:r w:rsidRPr="003E78EC">
              <w:rPr>
                <w:rFonts w:cs="Arial"/>
                <w:bCs/>
                <w:lang w:val="en-US"/>
              </w:rPr>
              <w:t>DC_</w:t>
            </w:r>
            <w:r>
              <w:rPr>
                <w:rFonts w:cs="Arial"/>
                <w:bCs/>
                <w:lang w:val="en-US"/>
              </w:rPr>
              <w:t>1A-</w:t>
            </w:r>
            <w:r w:rsidRPr="003E78EC">
              <w:rPr>
                <w:rFonts w:cs="Arial"/>
                <w:bCs/>
                <w:lang w:val="en-US"/>
              </w:rPr>
              <w:t>1</w:t>
            </w:r>
            <w:r>
              <w:rPr>
                <w:rFonts w:cs="Arial"/>
                <w:bCs/>
                <w:lang w:val="en-US"/>
              </w:rPr>
              <w:t>8</w:t>
            </w:r>
            <w:r w:rsidRPr="003E78EC">
              <w:rPr>
                <w:rFonts w:cs="Arial"/>
                <w:bCs/>
                <w:lang w:val="en-US"/>
              </w:rPr>
              <w:t>A_n3A-n78A</w:t>
            </w:r>
          </w:p>
        </w:tc>
        <w:tc>
          <w:tcPr>
            <w:tcW w:w="3514" w:type="dxa"/>
            <w:vAlign w:val="center"/>
          </w:tcPr>
          <w:p w14:paraId="020D9B05" w14:textId="77777777" w:rsidR="00E66638" w:rsidRDefault="00E66638" w:rsidP="00BD2D29">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_n3A</w:t>
            </w:r>
          </w:p>
          <w:p w14:paraId="5F00B4CE" w14:textId="77777777" w:rsidR="00E66638" w:rsidRDefault="00E66638" w:rsidP="00BD2D29">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w:t>
            </w:r>
            <w:r>
              <w:rPr>
                <w:rFonts w:cs="Arial"/>
                <w:bCs/>
                <w:lang w:val="en-US"/>
              </w:rPr>
              <w:t>78</w:t>
            </w:r>
            <w:r w:rsidRPr="003E78EC">
              <w:rPr>
                <w:rFonts w:cs="Arial"/>
                <w:bCs/>
                <w:lang w:val="en-US"/>
              </w:rPr>
              <w:t>A</w:t>
            </w:r>
          </w:p>
          <w:p w14:paraId="39252033" w14:textId="77777777" w:rsidR="00E66638" w:rsidRDefault="00E66638" w:rsidP="00BD2D29">
            <w:pPr>
              <w:pStyle w:val="TAC"/>
              <w:rPr>
                <w:rFonts w:cs="Arial"/>
                <w:bCs/>
                <w:lang w:val="en-US"/>
              </w:rPr>
            </w:pPr>
            <w:r w:rsidRPr="003E78EC">
              <w:rPr>
                <w:rFonts w:cs="Arial"/>
                <w:bCs/>
                <w:lang w:val="en-US"/>
              </w:rPr>
              <w:t>DC_</w:t>
            </w:r>
            <w:r>
              <w:rPr>
                <w:rFonts w:cs="Arial"/>
                <w:bCs/>
                <w:lang w:val="en-US"/>
              </w:rPr>
              <w:t>18A</w:t>
            </w:r>
            <w:r w:rsidRPr="003E78EC">
              <w:rPr>
                <w:rFonts w:cs="Arial"/>
                <w:bCs/>
                <w:lang w:val="en-US"/>
              </w:rPr>
              <w:t>_n3A</w:t>
            </w:r>
          </w:p>
          <w:p w14:paraId="60511B71" w14:textId="77777777" w:rsidR="00E66638" w:rsidRPr="001F078B" w:rsidRDefault="00E66638" w:rsidP="00BD2D29">
            <w:pPr>
              <w:pStyle w:val="TAC"/>
              <w:rPr>
                <w:szCs w:val="18"/>
                <w:lang w:eastAsia="ja-JP"/>
              </w:rPr>
            </w:pPr>
            <w:r w:rsidRPr="003E78EC">
              <w:rPr>
                <w:rFonts w:cs="Arial"/>
                <w:bCs/>
                <w:lang w:val="en-US"/>
              </w:rPr>
              <w:t>DC_</w:t>
            </w:r>
            <w:r>
              <w:rPr>
                <w:rFonts w:cs="Arial"/>
                <w:bCs/>
                <w:lang w:val="en-US"/>
              </w:rPr>
              <w:t>18A</w:t>
            </w:r>
            <w:r w:rsidRPr="003E78EC">
              <w:rPr>
                <w:rFonts w:cs="Arial"/>
                <w:bCs/>
                <w:lang w:val="en-US"/>
              </w:rPr>
              <w:t>_n</w:t>
            </w:r>
            <w:r>
              <w:rPr>
                <w:rFonts w:cs="Arial"/>
                <w:bCs/>
                <w:lang w:val="en-US"/>
              </w:rPr>
              <w:t>78</w:t>
            </w:r>
            <w:r w:rsidRPr="003E78EC">
              <w:rPr>
                <w:rFonts w:cs="Arial"/>
                <w:bCs/>
                <w:lang w:val="en-US"/>
              </w:rPr>
              <w:t>A</w:t>
            </w:r>
          </w:p>
        </w:tc>
      </w:tr>
      <w:tr w:rsidR="00E66638" w:rsidRPr="001F078B" w14:paraId="6B181966" w14:textId="77777777" w:rsidTr="00BD2D29">
        <w:trPr>
          <w:trHeight w:val="288"/>
          <w:jc w:val="center"/>
        </w:trPr>
        <w:tc>
          <w:tcPr>
            <w:tcW w:w="3461" w:type="dxa"/>
            <w:shd w:val="clear" w:color="auto" w:fill="auto"/>
            <w:noWrap/>
            <w:vAlign w:val="center"/>
          </w:tcPr>
          <w:p w14:paraId="0A58A8F2" w14:textId="77777777" w:rsidR="00E66638" w:rsidRPr="001F078B" w:rsidRDefault="00E66638" w:rsidP="00BD2D29">
            <w:pPr>
              <w:pStyle w:val="TAC"/>
              <w:keepNext w:val="0"/>
              <w:rPr>
                <w:lang w:eastAsia="ja-JP"/>
              </w:rPr>
            </w:pPr>
            <w:r w:rsidRPr="001F078B">
              <w:rPr>
                <w:lang w:eastAsia="ja-JP"/>
              </w:rPr>
              <w:t>DC</w:t>
            </w:r>
            <w:r w:rsidRPr="001F078B">
              <w:t>_</w:t>
            </w:r>
            <w:r w:rsidRPr="001F078B">
              <w:rPr>
                <w:lang w:eastAsia="ja-JP"/>
              </w:rPr>
              <w:t>1A-18A-28A_n77A</w:t>
            </w:r>
          </w:p>
        </w:tc>
        <w:tc>
          <w:tcPr>
            <w:tcW w:w="3514" w:type="dxa"/>
          </w:tcPr>
          <w:p w14:paraId="06560B88" w14:textId="77777777" w:rsidR="00E66638" w:rsidRPr="001F078B" w:rsidRDefault="00E66638" w:rsidP="00BD2D29">
            <w:pPr>
              <w:pStyle w:val="TAC"/>
              <w:keepNext w:val="0"/>
              <w:rPr>
                <w:lang w:eastAsia="ja-JP"/>
              </w:rPr>
            </w:pPr>
            <w:r w:rsidRPr="001F078B">
              <w:rPr>
                <w:lang w:eastAsia="ja-JP"/>
              </w:rPr>
              <w:t>DC</w:t>
            </w:r>
            <w:r w:rsidRPr="001F078B">
              <w:t>_</w:t>
            </w:r>
            <w:r w:rsidRPr="001F078B">
              <w:rPr>
                <w:lang w:eastAsia="ja-JP"/>
              </w:rPr>
              <w:t>1A_n77A</w:t>
            </w:r>
          </w:p>
          <w:p w14:paraId="2E051C0D" w14:textId="77777777" w:rsidR="00E66638" w:rsidRPr="001F078B" w:rsidRDefault="00E66638" w:rsidP="00BD2D29">
            <w:pPr>
              <w:pStyle w:val="TAC"/>
              <w:keepNext w:val="0"/>
              <w:rPr>
                <w:lang w:eastAsia="ja-JP"/>
              </w:rPr>
            </w:pPr>
            <w:r w:rsidRPr="001F078B">
              <w:rPr>
                <w:lang w:eastAsia="ja-JP"/>
              </w:rPr>
              <w:t>DC</w:t>
            </w:r>
            <w:r w:rsidRPr="001F078B">
              <w:t>_18</w:t>
            </w:r>
            <w:r w:rsidRPr="001F078B">
              <w:rPr>
                <w:lang w:eastAsia="ja-JP"/>
              </w:rPr>
              <w:t>A_n77A</w:t>
            </w:r>
          </w:p>
          <w:p w14:paraId="1511E8AE" w14:textId="77777777" w:rsidR="00E66638" w:rsidRPr="001F078B" w:rsidRDefault="00E66638" w:rsidP="00BD2D29">
            <w:pPr>
              <w:pStyle w:val="TAC"/>
              <w:keepNext w:val="0"/>
              <w:rPr>
                <w:lang w:eastAsia="ja-JP"/>
              </w:rPr>
            </w:pPr>
            <w:r w:rsidRPr="001F078B">
              <w:rPr>
                <w:lang w:eastAsia="ja-JP"/>
              </w:rPr>
              <w:t>DC</w:t>
            </w:r>
            <w:r w:rsidRPr="001F078B">
              <w:t>_28</w:t>
            </w:r>
            <w:r w:rsidRPr="001F078B">
              <w:rPr>
                <w:lang w:eastAsia="ja-JP"/>
              </w:rPr>
              <w:t>A_n77A</w:t>
            </w:r>
          </w:p>
        </w:tc>
      </w:tr>
      <w:tr w:rsidR="00E66638" w:rsidRPr="001F078B" w14:paraId="4D767DD7" w14:textId="77777777" w:rsidTr="00BD2D29">
        <w:trPr>
          <w:trHeight w:val="288"/>
          <w:jc w:val="center"/>
        </w:trPr>
        <w:tc>
          <w:tcPr>
            <w:tcW w:w="3461" w:type="dxa"/>
            <w:shd w:val="clear" w:color="auto" w:fill="auto"/>
            <w:noWrap/>
            <w:vAlign w:val="center"/>
          </w:tcPr>
          <w:p w14:paraId="1693551E" w14:textId="77777777" w:rsidR="00E66638" w:rsidRPr="001F078B" w:rsidRDefault="00E66638" w:rsidP="00BD2D29">
            <w:pPr>
              <w:pStyle w:val="TAC"/>
              <w:keepNext w:val="0"/>
              <w:rPr>
                <w:lang w:eastAsia="ja-JP"/>
              </w:rPr>
            </w:pPr>
            <w:r w:rsidRPr="001F078B">
              <w:rPr>
                <w:lang w:eastAsia="ja-JP"/>
              </w:rPr>
              <w:t>DC</w:t>
            </w:r>
            <w:r w:rsidRPr="001F078B">
              <w:t>_</w:t>
            </w:r>
            <w:r w:rsidRPr="001F078B">
              <w:rPr>
                <w:lang w:eastAsia="ja-JP"/>
              </w:rPr>
              <w:t>1A-18A-28A_n78A</w:t>
            </w:r>
          </w:p>
        </w:tc>
        <w:tc>
          <w:tcPr>
            <w:tcW w:w="3514" w:type="dxa"/>
          </w:tcPr>
          <w:p w14:paraId="2D352B81" w14:textId="77777777" w:rsidR="00E66638" w:rsidRPr="001F078B" w:rsidRDefault="00E66638" w:rsidP="00BD2D29">
            <w:pPr>
              <w:pStyle w:val="TAC"/>
              <w:keepNext w:val="0"/>
              <w:rPr>
                <w:lang w:eastAsia="ja-JP"/>
              </w:rPr>
            </w:pPr>
            <w:r w:rsidRPr="001F078B">
              <w:rPr>
                <w:lang w:eastAsia="ja-JP"/>
              </w:rPr>
              <w:t>DC</w:t>
            </w:r>
            <w:r w:rsidRPr="001F078B">
              <w:t>_</w:t>
            </w:r>
            <w:r w:rsidRPr="001F078B">
              <w:rPr>
                <w:lang w:eastAsia="ja-JP"/>
              </w:rPr>
              <w:t>1A_n78A</w:t>
            </w:r>
          </w:p>
          <w:p w14:paraId="6BD2B1E7" w14:textId="77777777" w:rsidR="00E66638" w:rsidRPr="001F078B" w:rsidRDefault="00E66638" w:rsidP="00BD2D29">
            <w:pPr>
              <w:pStyle w:val="TAC"/>
              <w:keepNext w:val="0"/>
              <w:rPr>
                <w:lang w:eastAsia="ja-JP"/>
              </w:rPr>
            </w:pPr>
            <w:r w:rsidRPr="001F078B">
              <w:rPr>
                <w:lang w:eastAsia="ja-JP"/>
              </w:rPr>
              <w:t>DC</w:t>
            </w:r>
            <w:r w:rsidRPr="001F078B">
              <w:t>_18</w:t>
            </w:r>
            <w:r w:rsidRPr="001F078B">
              <w:rPr>
                <w:lang w:eastAsia="ja-JP"/>
              </w:rPr>
              <w:t>A_n78A</w:t>
            </w:r>
          </w:p>
          <w:p w14:paraId="0CFFD40C" w14:textId="77777777" w:rsidR="00E66638" w:rsidRPr="001F078B" w:rsidRDefault="00E66638" w:rsidP="00BD2D29">
            <w:pPr>
              <w:pStyle w:val="TAC"/>
              <w:keepNext w:val="0"/>
              <w:rPr>
                <w:lang w:eastAsia="ja-JP"/>
              </w:rPr>
            </w:pPr>
            <w:r w:rsidRPr="001F078B">
              <w:rPr>
                <w:lang w:eastAsia="ja-JP"/>
              </w:rPr>
              <w:t>DC</w:t>
            </w:r>
            <w:r w:rsidRPr="001F078B">
              <w:t>_28</w:t>
            </w:r>
            <w:r w:rsidRPr="001F078B">
              <w:rPr>
                <w:lang w:eastAsia="ja-JP"/>
              </w:rPr>
              <w:t>A_n78A</w:t>
            </w:r>
          </w:p>
        </w:tc>
      </w:tr>
      <w:tr w:rsidR="00E66638" w:rsidRPr="001F078B" w14:paraId="6E64419B" w14:textId="77777777" w:rsidTr="00BD2D29">
        <w:trPr>
          <w:trHeight w:val="288"/>
          <w:jc w:val="center"/>
        </w:trPr>
        <w:tc>
          <w:tcPr>
            <w:tcW w:w="3461" w:type="dxa"/>
            <w:shd w:val="clear" w:color="auto" w:fill="auto"/>
            <w:noWrap/>
            <w:vAlign w:val="center"/>
          </w:tcPr>
          <w:p w14:paraId="55C684C2" w14:textId="77777777" w:rsidR="00E66638" w:rsidRPr="001F078B" w:rsidRDefault="00E66638" w:rsidP="00BD2D29">
            <w:pPr>
              <w:pStyle w:val="TAC"/>
              <w:keepNext w:val="0"/>
              <w:rPr>
                <w:lang w:val="fi-FI" w:eastAsia="fi-FI"/>
              </w:rPr>
            </w:pPr>
            <w:r w:rsidRPr="001F078B">
              <w:rPr>
                <w:lang w:eastAsia="ja-JP"/>
              </w:rPr>
              <w:t>DC</w:t>
            </w:r>
            <w:r w:rsidRPr="001F078B">
              <w:t>_</w:t>
            </w:r>
            <w:r w:rsidRPr="001F078B">
              <w:rPr>
                <w:lang w:eastAsia="ja-JP"/>
              </w:rPr>
              <w:t>1A-18A-28A_n79A</w:t>
            </w:r>
            <w:r w:rsidRPr="001F078B">
              <w:rPr>
                <w:vertAlign w:val="superscript"/>
                <w:lang w:val="fi-FI" w:eastAsia="fi-FI"/>
              </w:rPr>
              <w:t>2</w:t>
            </w:r>
          </w:p>
        </w:tc>
        <w:tc>
          <w:tcPr>
            <w:tcW w:w="3514" w:type="dxa"/>
          </w:tcPr>
          <w:p w14:paraId="3BDFF6A5" w14:textId="77777777" w:rsidR="00E66638" w:rsidRPr="001F078B" w:rsidRDefault="00E66638" w:rsidP="00BD2D29">
            <w:pPr>
              <w:pStyle w:val="TAC"/>
              <w:keepNext w:val="0"/>
              <w:rPr>
                <w:lang w:eastAsia="ja-JP"/>
              </w:rPr>
            </w:pPr>
            <w:r w:rsidRPr="001F078B">
              <w:rPr>
                <w:lang w:eastAsia="ja-JP"/>
              </w:rPr>
              <w:t>DC</w:t>
            </w:r>
            <w:r w:rsidRPr="001F078B">
              <w:t>_</w:t>
            </w:r>
            <w:r w:rsidRPr="001F078B">
              <w:rPr>
                <w:lang w:eastAsia="ja-JP"/>
              </w:rPr>
              <w:t>1A_n79A</w:t>
            </w:r>
          </w:p>
          <w:p w14:paraId="1A05EE90" w14:textId="77777777" w:rsidR="00E66638" w:rsidRPr="001F078B" w:rsidRDefault="00E66638" w:rsidP="00BD2D29">
            <w:pPr>
              <w:pStyle w:val="TAC"/>
              <w:keepNext w:val="0"/>
              <w:rPr>
                <w:lang w:eastAsia="ja-JP"/>
              </w:rPr>
            </w:pPr>
            <w:r w:rsidRPr="001F078B">
              <w:rPr>
                <w:lang w:eastAsia="ja-JP"/>
              </w:rPr>
              <w:t>DC</w:t>
            </w:r>
            <w:r w:rsidRPr="001F078B">
              <w:t>_18</w:t>
            </w:r>
            <w:r w:rsidRPr="001F078B">
              <w:rPr>
                <w:lang w:eastAsia="ja-JP"/>
              </w:rPr>
              <w:t>A_n79A</w:t>
            </w:r>
          </w:p>
          <w:p w14:paraId="709DBCE3" w14:textId="77777777" w:rsidR="00E66638" w:rsidRPr="001F078B" w:rsidRDefault="00E66638" w:rsidP="00BD2D29">
            <w:pPr>
              <w:pStyle w:val="TAC"/>
              <w:keepNext w:val="0"/>
              <w:rPr>
                <w:lang w:val="en-US" w:eastAsia="fi-FI"/>
              </w:rPr>
            </w:pPr>
            <w:r w:rsidRPr="001F078B">
              <w:rPr>
                <w:lang w:eastAsia="ja-JP"/>
              </w:rPr>
              <w:t>DC</w:t>
            </w:r>
            <w:r w:rsidRPr="001F078B">
              <w:t>_28</w:t>
            </w:r>
            <w:r w:rsidRPr="001F078B">
              <w:rPr>
                <w:lang w:eastAsia="ja-JP"/>
              </w:rPr>
              <w:t>A_n79A</w:t>
            </w:r>
          </w:p>
        </w:tc>
      </w:tr>
      <w:tr w:rsidR="00E66638" w:rsidRPr="001F078B" w14:paraId="32F5AE0F" w14:textId="77777777" w:rsidTr="00BD2D29">
        <w:trPr>
          <w:trHeight w:val="288"/>
          <w:jc w:val="center"/>
        </w:trPr>
        <w:tc>
          <w:tcPr>
            <w:tcW w:w="3461" w:type="dxa"/>
            <w:shd w:val="clear" w:color="auto" w:fill="auto"/>
            <w:noWrap/>
            <w:vAlign w:val="center"/>
          </w:tcPr>
          <w:p w14:paraId="1735BBF1" w14:textId="77777777" w:rsidR="00E66638" w:rsidRPr="001F078B" w:rsidRDefault="00E66638" w:rsidP="00BD2D29">
            <w:pPr>
              <w:pStyle w:val="TAC"/>
              <w:rPr>
                <w:rFonts w:cs="Arial"/>
                <w:lang w:eastAsia="ja-JP"/>
              </w:rPr>
            </w:pPr>
            <w:r w:rsidRPr="001F078B">
              <w:rPr>
                <w:rFonts w:cs="Arial"/>
                <w:lang w:eastAsia="ja-JP"/>
              </w:rPr>
              <w:t>DC_1A-18A-42A_n77A</w:t>
            </w:r>
          </w:p>
          <w:p w14:paraId="0377BDEF" w14:textId="77777777" w:rsidR="00E66638" w:rsidRPr="001F078B" w:rsidRDefault="00E66638" w:rsidP="00BD2D29">
            <w:pPr>
              <w:pStyle w:val="TAC"/>
              <w:keepNext w:val="0"/>
              <w:rPr>
                <w:lang w:eastAsia="ja-JP"/>
              </w:rPr>
            </w:pPr>
            <w:r w:rsidRPr="001F078B">
              <w:rPr>
                <w:rFonts w:cs="Arial"/>
                <w:lang w:eastAsia="ja-JP"/>
              </w:rPr>
              <w:t>DC_1A-18A-42C_n77A</w:t>
            </w:r>
          </w:p>
        </w:tc>
        <w:tc>
          <w:tcPr>
            <w:tcW w:w="3514" w:type="dxa"/>
          </w:tcPr>
          <w:p w14:paraId="23BE21D7" w14:textId="77777777" w:rsidR="00E66638" w:rsidRPr="001F078B" w:rsidRDefault="00E66638" w:rsidP="00BD2D29">
            <w:pPr>
              <w:pStyle w:val="TAH"/>
              <w:rPr>
                <w:b w:val="0"/>
                <w:lang w:val="en-US" w:eastAsia="ja-JP"/>
              </w:rPr>
            </w:pPr>
            <w:r w:rsidRPr="001F078B">
              <w:rPr>
                <w:b w:val="0"/>
                <w:lang w:val="en-US" w:eastAsia="fi-FI"/>
              </w:rPr>
              <w:t>DC_1A_</w:t>
            </w:r>
            <w:r w:rsidRPr="001F078B">
              <w:rPr>
                <w:b w:val="0"/>
                <w:lang w:val="en-US" w:eastAsia="ja-JP"/>
              </w:rPr>
              <w:t>n77A</w:t>
            </w:r>
          </w:p>
          <w:p w14:paraId="5024E86E" w14:textId="77777777" w:rsidR="00E66638" w:rsidRPr="001F078B" w:rsidRDefault="00E66638" w:rsidP="00BD2D29">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n77</w:t>
            </w:r>
            <w:r w:rsidRPr="001F078B">
              <w:rPr>
                <w:lang w:val="en-US" w:eastAsia="fi-FI"/>
              </w:rPr>
              <w:t>A</w:t>
            </w:r>
          </w:p>
        </w:tc>
      </w:tr>
      <w:tr w:rsidR="00E66638" w:rsidRPr="001F078B" w14:paraId="17A64E7D" w14:textId="77777777" w:rsidTr="00BD2D29">
        <w:trPr>
          <w:trHeight w:val="288"/>
          <w:jc w:val="center"/>
        </w:trPr>
        <w:tc>
          <w:tcPr>
            <w:tcW w:w="3461" w:type="dxa"/>
            <w:shd w:val="clear" w:color="auto" w:fill="auto"/>
            <w:noWrap/>
            <w:vAlign w:val="center"/>
          </w:tcPr>
          <w:p w14:paraId="16235715" w14:textId="77777777" w:rsidR="00E66638" w:rsidRPr="001F078B" w:rsidRDefault="00E66638" w:rsidP="00BD2D29">
            <w:pPr>
              <w:pStyle w:val="TAC"/>
              <w:rPr>
                <w:rFonts w:cs="Arial"/>
                <w:lang w:eastAsia="ja-JP"/>
              </w:rPr>
            </w:pPr>
            <w:r w:rsidRPr="001F078B">
              <w:rPr>
                <w:rFonts w:cs="Arial"/>
                <w:lang w:eastAsia="ja-JP"/>
              </w:rPr>
              <w:t>DC_1A-18A-42A_n78A</w:t>
            </w:r>
          </w:p>
          <w:p w14:paraId="64D08E1A" w14:textId="77777777" w:rsidR="00E66638" w:rsidRPr="001F078B" w:rsidRDefault="00E66638" w:rsidP="00BD2D29">
            <w:pPr>
              <w:pStyle w:val="TAC"/>
              <w:keepNext w:val="0"/>
              <w:rPr>
                <w:lang w:eastAsia="ja-JP"/>
              </w:rPr>
            </w:pPr>
            <w:r w:rsidRPr="001F078B">
              <w:rPr>
                <w:rFonts w:cs="Arial"/>
                <w:lang w:eastAsia="ja-JP"/>
              </w:rPr>
              <w:t>DC_1A-18A-42C_n78A</w:t>
            </w:r>
          </w:p>
        </w:tc>
        <w:tc>
          <w:tcPr>
            <w:tcW w:w="3514" w:type="dxa"/>
          </w:tcPr>
          <w:p w14:paraId="2FE8749B" w14:textId="77777777" w:rsidR="00E66638" w:rsidRPr="001F078B" w:rsidRDefault="00E66638" w:rsidP="00BD2D29">
            <w:pPr>
              <w:pStyle w:val="TAH"/>
              <w:rPr>
                <w:b w:val="0"/>
                <w:lang w:val="en-US" w:eastAsia="ja-JP"/>
              </w:rPr>
            </w:pPr>
            <w:r w:rsidRPr="001F078B">
              <w:rPr>
                <w:b w:val="0"/>
                <w:lang w:val="en-US" w:eastAsia="fi-FI"/>
              </w:rPr>
              <w:t>DC_1A_</w:t>
            </w:r>
            <w:r w:rsidRPr="001F078B">
              <w:rPr>
                <w:b w:val="0"/>
                <w:lang w:val="en-US" w:eastAsia="ja-JP"/>
              </w:rPr>
              <w:t>n78A</w:t>
            </w:r>
          </w:p>
          <w:p w14:paraId="03CE2D23" w14:textId="77777777" w:rsidR="00E66638" w:rsidRPr="001F078B" w:rsidRDefault="00E66638" w:rsidP="00BD2D29">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n78</w:t>
            </w:r>
            <w:r w:rsidRPr="001F078B">
              <w:rPr>
                <w:lang w:val="en-US" w:eastAsia="fi-FI"/>
              </w:rPr>
              <w:t>A</w:t>
            </w:r>
          </w:p>
        </w:tc>
      </w:tr>
      <w:tr w:rsidR="00E66638" w:rsidRPr="001F078B" w14:paraId="5F690D40" w14:textId="77777777" w:rsidTr="00BD2D29">
        <w:trPr>
          <w:trHeight w:val="288"/>
          <w:jc w:val="center"/>
        </w:trPr>
        <w:tc>
          <w:tcPr>
            <w:tcW w:w="3461" w:type="dxa"/>
            <w:shd w:val="clear" w:color="auto" w:fill="auto"/>
            <w:noWrap/>
            <w:vAlign w:val="center"/>
          </w:tcPr>
          <w:p w14:paraId="621DE2C8" w14:textId="77777777" w:rsidR="00E66638" w:rsidRPr="001F078B" w:rsidRDefault="00E66638" w:rsidP="00BD2D29">
            <w:pPr>
              <w:pStyle w:val="TAC"/>
              <w:rPr>
                <w:lang w:eastAsia="ja-JP"/>
              </w:rPr>
            </w:pPr>
            <w:r w:rsidRPr="001F078B">
              <w:rPr>
                <w:lang w:eastAsia="ja-JP"/>
              </w:rPr>
              <w:t>DC_1A-18A-42A_n79A</w:t>
            </w:r>
          </w:p>
          <w:p w14:paraId="2F91F689" w14:textId="77777777" w:rsidR="00E66638" w:rsidRPr="001F078B" w:rsidRDefault="00E66638" w:rsidP="00BD2D29">
            <w:pPr>
              <w:pStyle w:val="TAC"/>
              <w:keepNext w:val="0"/>
              <w:rPr>
                <w:lang w:eastAsia="ja-JP"/>
              </w:rPr>
            </w:pPr>
            <w:r w:rsidRPr="001F078B">
              <w:rPr>
                <w:lang w:eastAsia="ja-JP"/>
              </w:rPr>
              <w:t>DC_1A-18A-42C_n79A</w:t>
            </w:r>
          </w:p>
        </w:tc>
        <w:tc>
          <w:tcPr>
            <w:tcW w:w="3514" w:type="dxa"/>
          </w:tcPr>
          <w:p w14:paraId="0DABC47B" w14:textId="77777777" w:rsidR="00E66638" w:rsidRPr="001F078B" w:rsidRDefault="00E66638" w:rsidP="00BD2D29">
            <w:pPr>
              <w:pStyle w:val="TAC"/>
              <w:rPr>
                <w:lang w:val="en-US" w:eastAsia="ja-JP"/>
              </w:rPr>
            </w:pPr>
            <w:r w:rsidRPr="001F078B">
              <w:rPr>
                <w:lang w:val="en-US" w:eastAsia="fi-FI"/>
              </w:rPr>
              <w:t>DC_1A_</w:t>
            </w:r>
            <w:r w:rsidRPr="001F078B">
              <w:rPr>
                <w:lang w:val="en-US" w:eastAsia="ja-JP"/>
              </w:rPr>
              <w:t>n79A</w:t>
            </w:r>
          </w:p>
          <w:p w14:paraId="119D6CF1" w14:textId="77777777" w:rsidR="00E66638" w:rsidRPr="001F078B" w:rsidRDefault="00E66638" w:rsidP="00BD2D29">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n79</w:t>
            </w:r>
            <w:r w:rsidRPr="001F078B">
              <w:rPr>
                <w:lang w:val="en-US" w:eastAsia="fi-FI"/>
              </w:rPr>
              <w:t>A</w:t>
            </w:r>
          </w:p>
        </w:tc>
      </w:tr>
      <w:tr w:rsidR="00E66638" w:rsidRPr="001F078B" w14:paraId="0FD2A849" w14:textId="77777777" w:rsidTr="00BD2D29">
        <w:trPr>
          <w:trHeight w:val="288"/>
          <w:jc w:val="center"/>
        </w:trPr>
        <w:tc>
          <w:tcPr>
            <w:tcW w:w="3461" w:type="dxa"/>
            <w:shd w:val="clear" w:color="auto" w:fill="auto"/>
            <w:noWrap/>
            <w:vAlign w:val="center"/>
          </w:tcPr>
          <w:p w14:paraId="5C2E36D3" w14:textId="77777777" w:rsidR="00E66638" w:rsidRPr="001F078B" w:rsidRDefault="00E66638" w:rsidP="00BD2D29">
            <w:pPr>
              <w:pStyle w:val="TAC"/>
              <w:keepNext w:val="0"/>
              <w:rPr>
                <w:lang w:eastAsia="ja-JP"/>
              </w:rPr>
            </w:pPr>
            <w:r w:rsidRPr="001F078B">
              <w:rPr>
                <w:lang w:eastAsia="ja-JP"/>
              </w:rPr>
              <w:t>DC_1A-19A-21A_n77A</w:t>
            </w:r>
          </w:p>
          <w:p w14:paraId="73FA300A" w14:textId="77777777" w:rsidR="00E66638" w:rsidRPr="001F078B" w:rsidRDefault="00E66638" w:rsidP="00BD2D29">
            <w:pPr>
              <w:pStyle w:val="TAC"/>
              <w:keepNext w:val="0"/>
              <w:rPr>
                <w:lang w:eastAsia="ja-JP"/>
              </w:rPr>
            </w:pPr>
            <w:r w:rsidRPr="001F078B">
              <w:rPr>
                <w:lang w:eastAsia="ja-JP"/>
              </w:rPr>
              <w:t>DC_1A-19A-21A_n77C</w:t>
            </w:r>
          </w:p>
        </w:tc>
        <w:tc>
          <w:tcPr>
            <w:tcW w:w="3514" w:type="dxa"/>
          </w:tcPr>
          <w:p w14:paraId="6011E558" w14:textId="77777777" w:rsidR="00E66638" w:rsidRPr="001F078B" w:rsidRDefault="00E66638" w:rsidP="00BD2D29">
            <w:pPr>
              <w:pStyle w:val="TAC"/>
              <w:keepNext w:val="0"/>
              <w:rPr>
                <w:lang w:eastAsia="ja-JP"/>
              </w:rPr>
            </w:pPr>
            <w:r w:rsidRPr="001F078B">
              <w:rPr>
                <w:lang w:eastAsia="ja-JP"/>
              </w:rPr>
              <w:t>DC_1A_n77A</w:t>
            </w:r>
          </w:p>
          <w:p w14:paraId="29984899" w14:textId="77777777" w:rsidR="00E66638" w:rsidRPr="001F078B" w:rsidRDefault="00E66638" w:rsidP="00BD2D29">
            <w:pPr>
              <w:pStyle w:val="TAC"/>
              <w:keepNext w:val="0"/>
              <w:rPr>
                <w:lang w:eastAsia="ja-JP"/>
              </w:rPr>
            </w:pPr>
            <w:r w:rsidRPr="001F078B">
              <w:rPr>
                <w:lang w:eastAsia="ja-JP"/>
              </w:rPr>
              <w:t>DC_19A_n77A</w:t>
            </w:r>
          </w:p>
          <w:p w14:paraId="5225D113" w14:textId="77777777" w:rsidR="00E66638" w:rsidRPr="001F078B" w:rsidRDefault="00E66638" w:rsidP="00BD2D29">
            <w:pPr>
              <w:pStyle w:val="TAC"/>
              <w:keepNext w:val="0"/>
              <w:rPr>
                <w:lang w:eastAsia="ja-JP"/>
              </w:rPr>
            </w:pPr>
            <w:r w:rsidRPr="001F078B">
              <w:rPr>
                <w:lang w:eastAsia="ja-JP"/>
              </w:rPr>
              <w:t>DC_21A_n77A</w:t>
            </w:r>
          </w:p>
        </w:tc>
      </w:tr>
      <w:tr w:rsidR="00E66638" w:rsidRPr="001F078B" w14:paraId="0E229369" w14:textId="77777777" w:rsidTr="00BD2D29">
        <w:trPr>
          <w:trHeight w:val="288"/>
          <w:jc w:val="center"/>
        </w:trPr>
        <w:tc>
          <w:tcPr>
            <w:tcW w:w="3461" w:type="dxa"/>
            <w:shd w:val="clear" w:color="auto" w:fill="auto"/>
            <w:noWrap/>
            <w:vAlign w:val="center"/>
          </w:tcPr>
          <w:p w14:paraId="1F8EBEF4" w14:textId="77777777" w:rsidR="00E66638" w:rsidRPr="001F078B" w:rsidRDefault="00E66638" w:rsidP="00BD2D29">
            <w:pPr>
              <w:pStyle w:val="TAC"/>
              <w:keepNext w:val="0"/>
              <w:rPr>
                <w:lang w:eastAsia="ja-JP"/>
              </w:rPr>
            </w:pPr>
            <w:r w:rsidRPr="001F078B">
              <w:rPr>
                <w:lang w:eastAsia="ja-JP"/>
              </w:rPr>
              <w:t>DC_1A-19A-21A_n78A</w:t>
            </w:r>
          </w:p>
          <w:p w14:paraId="42406697" w14:textId="77777777" w:rsidR="00E66638" w:rsidRPr="001F078B" w:rsidRDefault="00E66638" w:rsidP="00BD2D29">
            <w:pPr>
              <w:pStyle w:val="TAC"/>
              <w:keepNext w:val="0"/>
              <w:rPr>
                <w:lang w:eastAsia="ja-JP"/>
              </w:rPr>
            </w:pPr>
            <w:r w:rsidRPr="001F078B">
              <w:rPr>
                <w:lang w:eastAsia="ja-JP"/>
              </w:rPr>
              <w:t>DC_1A-19A-21A_n78C</w:t>
            </w:r>
          </w:p>
        </w:tc>
        <w:tc>
          <w:tcPr>
            <w:tcW w:w="3514" w:type="dxa"/>
          </w:tcPr>
          <w:p w14:paraId="3BAC816D" w14:textId="77777777" w:rsidR="00E66638" w:rsidRPr="001F078B" w:rsidRDefault="00E66638" w:rsidP="00BD2D29">
            <w:pPr>
              <w:pStyle w:val="TAC"/>
              <w:keepNext w:val="0"/>
              <w:rPr>
                <w:lang w:eastAsia="ja-JP"/>
              </w:rPr>
            </w:pPr>
            <w:r w:rsidRPr="001F078B">
              <w:rPr>
                <w:lang w:eastAsia="ja-JP"/>
              </w:rPr>
              <w:t>DC_1A_n78A</w:t>
            </w:r>
          </w:p>
          <w:p w14:paraId="63EE12E1" w14:textId="77777777" w:rsidR="00E66638" w:rsidRPr="001F078B" w:rsidRDefault="00E66638" w:rsidP="00BD2D29">
            <w:pPr>
              <w:pStyle w:val="TAC"/>
              <w:keepNext w:val="0"/>
              <w:rPr>
                <w:lang w:eastAsia="ja-JP"/>
              </w:rPr>
            </w:pPr>
            <w:r w:rsidRPr="001F078B">
              <w:rPr>
                <w:lang w:eastAsia="ja-JP"/>
              </w:rPr>
              <w:t>DC_19A_n78A</w:t>
            </w:r>
          </w:p>
          <w:p w14:paraId="3F572B3D" w14:textId="77777777" w:rsidR="00E66638" w:rsidRPr="001F078B" w:rsidRDefault="00E66638" w:rsidP="00BD2D29">
            <w:pPr>
              <w:pStyle w:val="TAC"/>
              <w:keepNext w:val="0"/>
              <w:rPr>
                <w:lang w:eastAsia="ja-JP"/>
              </w:rPr>
            </w:pPr>
            <w:r w:rsidRPr="001F078B">
              <w:rPr>
                <w:lang w:eastAsia="ja-JP"/>
              </w:rPr>
              <w:t>DC_21A_n78A</w:t>
            </w:r>
          </w:p>
        </w:tc>
      </w:tr>
      <w:tr w:rsidR="00E66638" w:rsidRPr="001F078B" w14:paraId="3364497A" w14:textId="77777777" w:rsidTr="00BD2D29">
        <w:trPr>
          <w:trHeight w:val="288"/>
          <w:jc w:val="center"/>
        </w:trPr>
        <w:tc>
          <w:tcPr>
            <w:tcW w:w="3461" w:type="dxa"/>
            <w:shd w:val="clear" w:color="auto" w:fill="auto"/>
            <w:noWrap/>
            <w:vAlign w:val="center"/>
          </w:tcPr>
          <w:p w14:paraId="5F7DEB39" w14:textId="77777777" w:rsidR="00E66638" w:rsidRPr="001F078B" w:rsidRDefault="00E66638" w:rsidP="00BD2D29">
            <w:pPr>
              <w:pStyle w:val="TAC"/>
              <w:keepNext w:val="0"/>
              <w:rPr>
                <w:lang w:eastAsia="ja-JP"/>
              </w:rPr>
            </w:pPr>
            <w:r w:rsidRPr="001F078B">
              <w:rPr>
                <w:lang w:eastAsia="ja-JP"/>
              </w:rPr>
              <w:t>DC_1A-19A-21A_n79A</w:t>
            </w:r>
          </w:p>
          <w:p w14:paraId="7CB5DFDE" w14:textId="77777777" w:rsidR="00E66638" w:rsidRPr="001F078B" w:rsidRDefault="00E66638" w:rsidP="00BD2D29">
            <w:pPr>
              <w:pStyle w:val="TAC"/>
              <w:keepNext w:val="0"/>
              <w:rPr>
                <w:lang w:eastAsia="ja-JP"/>
              </w:rPr>
            </w:pPr>
            <w:r w:rsidRPr="001F078B">
              <w:rPr>
                <w:lang w:eastAsia="ja-JP"/>
              </w:rPr>
              <w:t>DC_1A-19A-21A_n79C</w:t>
            </w:r>
          </w:p>
        </w:tc>
        <w:tc>
          <w:tcPr>
            <w:tcW w:w="3514" w:type="dxa"/>
          </w:tcPr>
          <w:p w14:paraId="685A32A5" w14:textId="77777777" w:rsidR="00E66638" w:rsidRPr="001F078B" w:rsidRDefault="00E66638" w:rsidP="00BD2D29">
            <w:pPr>
              <w:pStyle w:val="TAC"/>
              <w:keepNext w:val="0"/>
              <w:rPr>
                <w:lang w:eastAsia="ja-JP"/>
              </w:rPr>
            </w:pPr>
            <w:r w:rsidRPr="001F078B">
              <w:rPr>
                <w:lang w:eastAsia="ja-JP"/>
              </w:rPr>
              <w:t>DC_1A_n79A</w:t>
            </w:r>
          </w:p>
          <w:p w14:paraId="6755CC77" w14:textId="77777777" w:rsidR="00E66638" w:rsidRPr="001F078B" w:rsidRDefault="00E66638" w:rsidP="00BD2D29">
            <w:pPr>
              <w:pStyle w:val="TAC"/>
              <w:keepNext w:val="0"/>
              <w:rPr>
                <w:lang w:eastAsia="ja-JP"/>
              </w:rPr>
            </w:pPr>
            <w:r w:rsidRPr="001F078B">
              <w:rPr>
                <w:lang w:eastAsia="ja-JP"/>
              </w:rPr>
              <w:t>DC_19A_n79A</w:t>
            </w:r>
          </w:p>
          <w:p w14:paraId="6191D9FA" w14:textId="77777777" w:rsidR="00E66638" w:rsidRPr="001F078B" w:rsidRDefault="00E66638" w:rsidP="00BD2D29">
            <w:pPr>
              <w:pStyle w:val="TAC"/>
              <w:keepNext w:val="0"/>
              <w:rPr>
                <w:lang w:eastAsia="ja-JP"/>
              </w:rPr>
            </w:pPr>
            <w:r w:rsidRPr="001F078B">
              <w:rPr>
                <w:lang w:eastAsia="ja-JP"/>
              </w:rPr>
              <w:t>DC_21A_n79A</w:t>
            </w:r>
          </w:p>
        </w:tc>
      </w:tr>
      <w:tr w:rsidR="00E66638" w:rsidRPr="001F078B" w14:paraId="0C23ECEC" w14:textId="77777777" w:rsidTr="00BD2D29">
        <w:trPr>
          <w:trHeight w:val="288"/>
          <w:jc w:val="center"/>
        </w:trPr>
        <w:tc>
          <w:tcPr>
            <w:tcW w:w="3461" w:type="dxa"/>
            <w:shd w:val="clear" w:color="auto" w:fill="auto"/>
            <w:noWrap/>
          </w:tcPr>
          <w:p w14:paraId="29639840" w14:textId="77777777" w:rsidR="00E66638" w:rsidRPr="001F078B" w:rsidRDefault="00E66638" w:rsidP="00BD2D29">
            <w:pPr>
              <w:pStyle w:val="TAC"/>
              <w:keepNext w:val="0"/>
            </w:pPr>
            <w:r w:rsidRPr="001F078B">
              <w:t>DC_1A-19A-42A_n77A</w:t>
            </w:r>
          </w:p>
          <w:p w14:paraId="6CD49B4D" w14:textId="77777777" w:rsidR="00E66638" w:rsidRPr="001F078B" w:rsidRDefault="00E66638" w:rsidP="00BD2D29">
            <w:pPr>
              <w:pStyle w:val="TAC"/>
              <w:keepNext w:val="0"/>
            </w:pPr>
            <w:r w:rsidRPr="001F078B">
              <w:t>DC_1A-19A-42A_n77C</w:t>
            </w:r>
          </w:p>
          <w:p w14:paraId="3356C0D3" w14:textId="77777777" w:rsidR="00E66638" w:rsidRPr="001F078B" w:rsidRDefault="00E66638" w:rsidP="00BD2D29">
            <w:pPr>
              <w:pStyle w:val="TAC"/>
              <w:keepNext w:val="0"/>
            </w:pPr>
            <w:r w:rsidRPr="001F078B">
              <w:t>DC_1A-19A-42C_n77A</w:t>
            </w:r>
          </w:p>
          <w:p w14:paraId="22302F34" w14:textId="77777777" w:rsidR="00E66638" w:rsidRPr="001F078B" w:rsidRDefault="00E66638" w:rsidP="00BD2D29">
            <w:pPr>
              <w:pStyle w:val="TAC"/>
              <w:keepNext w:val="0"/>
              <w:rPr>
                <w:lang w:val="en-US" w:eastAsia="fi-FI"/>
              </w:rPr>
            </w:pPr>
            <w:r w:rsidRPr="001F078B">
              <w:rPr>
                <w:rFonts w:cs="Arial"/>
                <w:lang w:eastAsia="ja-JP"/>
              </w:rPr>
              <w:t>DC_1A-19A-42C_n77C</w:t>
            </w:r>
          </w:p>
        </w:tc>
        <w:tc>
          <w:tcPr>
            <w:tcW w:w="3514" w:type="dxa"/>
          </w:tcPr>
          <w:p w14:paraId="2D8F9B7C" w14:textId="77777777" w:rsidR="00E66638" w:rsidRPr="001F078B" w:rsidRDefault="00E66638" w:rsidP="00BD2D29">
            <w:pPr>
              <w:pStyle w:val="TAC"/>
              <w:keepNext w:val="0"/>
            </w:pPr>
            <w:r w:rsidRPr="001F078B">
              <w:t>DC_1A_n77A</w:t>
            </w:r>
          </w:p>
          <w:p w14:paraId="794CA35C" w14:textId="77777777" w:rsidR="00E66638" w:rsidRPr="001F078B" w:rsidRDefault="00E66638" w:rsidP="00BD2D29">
            <w:pPr>
              <w:pStyle w:val="TAC"/>
              <w:keepNext w:val="0"/>
              <w:rPr>
                <w:lang w:val="en-US" w:eastAsia="fi-FI"/>
              </w:rPr>
            </w:pPr>
            <w:r w:rsidRPr="001F078B">
              <w:t>DC_19A_n77A</w:t>
            </w:r>
          </w:p>
        </w:tc>
      </w:tr>
      <w:tr w:rsidR="00E66638" w:rsidRPr="001F078B" w14:paraId="47FAF3C1" w14:textId="77777777" w:rsidTr="00BD2D29">
        <w:trPr>
          <w:trHeight w:val="288"/>
          <w:jc w:val="center"/>
        </w:trPr>
        <w:tc>
          <w:tcPr>
            <w:tcW w:w="3461" w:type="dxa"/>
            <w:shd w:val="clear" w:color="auto" w:fill="auto"/>
            <w:noWrap/>
          </w:tcPr>
          <w:p w14:paraId="5944CDCF" w14:textId="77777777" w:rsidR="00E66638" w:rsidRPr="001F078B" w:rsidRDefault="00E66638" w:rsidP="00BD2D29">
            <w:pPr>
              <w:pStyle w:val="TAC"/>
              <w:keepNext w:val="0"/>
            </w:pPr>
            <w:r w:rsidRPr="001F078B">
              <w:t>DC_1A-19A-42A_n78A</w:t>
            </w:r>
          </w:p>
          <w:p w14:paraId="3F986141" w14:textId="77777777" w:rsidR="00E66638" w:rsidRPr="001F078B" w:rsidRDefault="00E66638" w:rsidP="00BD2D29">
            <w:pPr>
              <w:pStyle w:val="TAC"/>
              <w:keepNext w:val="0"/>
            </w:pPr>
            <w:r w:rsidRPr="001F078B">
              <w:t>DC_1A-19A-42A_n78C</w:t>
            </w:r>
          </w:p>
          <w:p w14:paraId="53D7D966" w14:textId="77777777" w:rsidR="00E66638" w:rsidRPr="001F078B" w:rsidRDefault="00E66638" w:rsidP="00BD2D29">
            <w:pPr>
              <w:pStyle w:val="TAC"/>
              <w:keepNext w:val="0"/>
            </w:pPr>
            <w:r w:rsidRPr="001F078B">
              <w:t>DC_1A-19A-42C_n78A</w:t>
            </w:r>
          </w:p>
          <w:p w14:paraId="1ABBEF48" w14:textId="77777777" w:rsidR="00E66638" w:rsidRPr="001F078B" w:rsidRDefault="00E66638" w:rsidP="00BD2D29">
            <w:pPr>
              <w:pStyle w:val="TAC"/>
              <w:keepNext w:val="0"/>
              <w:rPr>
                <w:lang w:val="en-US" w:eastAsia="fi-FI"/>
              </w:rPr>
            </w:pPr>
            <w:r w:rsidRPr="001F078B">
              <w:rPr>
                <w:rFonts w:cs="Arial"/>
                <w:lang w:eastAsia="ja-JP"/>
              </w:rPr>
              <w:t>DC_1A-19A-42C_n78C</w:t>
            </w:r>
          </w:p>
        </w:tc>
        <w:tc>
          <w:tcPr>
            <w:tcW w:w="3514" w:type="dxa"/>
          </w:tcPr>
          <w:p w14:paraId="36D74CBD" w14:textId="77777777" w:rsidR="00E66638" w:rsidRPr="001F078B" w:rsidRDefault="00E66638" w:rsidP="00BD2D29">
            <w:pPr>
              <w:pStyle w:val="TAC"/>
              <w:keepNext w:val="0"/>
            </w:pPr>
            <w:r w:rsidRPr="001F078B">
              <w:t>DC_1A_n78A</w:t>
            </w:r>
          </w:p>
          <w:p w14:paraId="7CA7AF3F" w14:textId="77777777" w:rsidR="00E66638" w:rsidRPr="001F078B" w:rsidRDefault="00E66638" w:rsidP="00BD2D29">
            <w:pPr>
              <w:pStyle w:val="TAC"/>
              <w:keepNext w:val="0"/>
              <w:rPr>
                <w:lang w:val="en-US" w:eastAsia="fi-FI"/>
              </w:rPr>
            </w:pPr>
            <w:r w:rsidRPr="001F078B">
              <w:t>DC_19A_n78A</w:t>
            </w:r>
          </w:p>
        </w:tc>
      </w:tr>
      <w:tr w:rsidR="00E66638" w:rsidRPr="001F078B" w14:paraId="68EB53FE" w14:textId="77777777" w:rsidTr="00BD2D29">
        <w:trPr>
          <w:trHeight w:val="288"/>
          <w:jc w:val="center"/>
        </w:trPr>
        <w:tc>
          <w:tcPr>
            <w:tcW w:w="3461" w:type="dxa"/>
            <w:shd w:val="clear" w:color="auto" w:fill="auto"/>
            <w:noWrap/>
          </w:tcPr>
          <w:p w14:paraId="0166144D" w14:textId="77777777" w:rsidR="00E66638" w:rsidRPr="001F078B" w:rsidRDefault="00E66638" w:rsidP="00BD2D29">
            <w:pPr>
              <w:pStyle w:val="TAC"/>
              <w:keepNext w:val="0"/>
            </w:pPr>
            <w:r w:rsidRPr="001F078B">
              <w:t>DC_1A-19A-42A_n79A</w:t>
            </w:r>
          </w:p>
          <w:p w14:paraId="442571A3" w14:textId="77777777" w:rsidR="00E66638" w:rsidRPr="001F078B" w:rsidRDefault="00E66638" w:rsidP="00BD2D29">
            <w:pPr>
              <w:pStyle w:val="TAC"/>
              <w:keepNext w:val="0"/>
            </w:pPr>
            <w:r w:rsidRPr="001F078B">
              <w:t>DC_1A-19A-42A_n79C</w:t>
            </w:r>
          </w:p>
          <w:p w14:paraId="6B8565BC" w14:textId="77777777" w:rsidR="00E66638" w:rsidRPr="001F078B" w:rsidRDefault="00E66638" w:rsidP="00BD2D29">
            <w:pPr>
              <w:pStyle w:val="TAC"/>
              <w:keepNext w:val="0"/>
            </w:pPr>
            <w:r w:rsidRPr="001F078B">
              <w:t>DC_1A-19A-42C_n79A</w:t>
            </w:r>
          </w:p>
          <w:p w14:paraId="779CDBB3" w14:textId="77777777" w:rsidR="00E66638" w:rsidRPr="001F078B" w:rsidRDefault="00E66638" w:rsidP="00BD2D29">
            <w:pPr>
              <w:pStyle w:val="TAC"/>
              <w:keepNext w:val="0"/>
              <w:rPr>
                <w:lang w:val="en-US" w:eastAsia="fi-FI"/>
              </w:rPr>
            </w:pPr>
            <w:r w:rsidRPr="001F078B">
              <w:rPr>
                <w:rFonts w:cs="Arial"/>
                <w:lang w:eastAsia="ja-JP"/>
              </w:rPr>
              <w:t>DC_1A-19A-42C_n79C</w:t>
            </w:r>
          </w:p>
        </w:tc>
        <w:tc>
          <w:tcPr>
            <w:tcW w:w="3514" w:type="dxa"/>
          </w:tcPr>
          <w:p w14:paraId="57A54C59" w14:textId="77777777" w:rsidR="00E66638" w:rsidRPr="001F078B" w:rsidRDefault="00E66638" w:rsidP="00BD2D29">
            <w:pPr>
              <w:pStyle w:val="TAC"/>
              <w:keepNext w:val="0"/>
            </w:pPr>
            <w:r w:rsidRPr="001F078B">
              <w:t>DC_1A_n79A</w:t>
            </w:r>
          </w:p>
          <w:p w14:paraId="7B6EE8F1" w14:textId="77777777" w:rsidR="00E66638" w:rsidRPr="001F078B" w:rsidRDefault="00E66638" w:rsidP="00BD2D29">
            <w:pPr>
              <w:pStyle w:val="TAC"/>
              <w:keepNext w:val="0"/>
              <w:rPr>
                <w:lang w:val="en-US" w:eastAsia="fi-FI"/>
              </w:rPr>
            </w:pPr>
            <w:r w:rsidRPr="001F078B">
              <w:t>DC_19A_n79A</w:t>
            </w:r>
          </w:p>
        </w:tc>
      </w:tr>
      <w:tr w:rsidR="00E66638" w:rsidRPr="001F078B" w14:paraId="12C44639" w14:textId="77777777" w:rsidTr="00BD2D29">
        <w:trPr>
          <w:trHeight w:val="288"/>
          <w:jc w:val="center"/>
        </w:trPr>
        <w:tc>
          <w:tcPr>
            <w:tcW w:w="3461" w:type="dxa"/>
            <w:shd w:val="clear" w:color="auto" w:fill="auto"/>
            <w:noWrap/>
            <w:vAlign w:val="center"/>
          </w:tcPr>
          <w:p w14:paraId="27022D96" w14:textId="77777777" w:rsidR="00E66638" w:rsidRPr="001F078B" w:rsidRDefault="00E66638" w:rsidP="00BD2D29">
            <w:pPr>
              <w:pStyle w:val="TAC"/>
              <w:keepNext w:val="0"/>
            </w:pPr>
            <w:r w:rsidRPr="001F078B">
              <w:rPr>
                <w:rFonts w:cs="Arial" w:hint="eastAsia"/>
                <w:lang w:eastAsia="ko-KR"/>
              </w:rPr>
              <w:t>DC_1A-19A_n77A-n79A</w:t>
            </w:r>
          </w:p>
        </w:tc>
        <w:tc>
          <w:tcPr>
            <w:tcW w:w="3514" w:type="dxa"/>
          </w:tcPr>
          <w:p w14:paraId="199BA611" w14:textId="77777777" w:rsidR="00E66638" w:rsidRPr="001F078B" w:rsidRDefault="00E66638" w:rsidP="00BD2D29">
            <w:pPr>
              <w:pStyle w:val="TAC"/>
              <w:rPr>
                <w:lang w:eastAsia="ko-KR"/>
              </w:rPr>
            </w:pPr>
            <w:r w:rsidRPr="001F078B">
              <w:rPr>
                <w:lang w:eastAsia="ko-KR"/>
              </w:rPr>
              <w:t>DC_19A_n77A</w:t>
            </w:r>
          </w:p>
          <w:p w14:paraId="033E9419" w14:textId="77777777" w:rsidR="00E66638" w:rsidRPr="001F078B" w:rsidRDefault="00E66638" w:rsidP="00BD2D29">
            <w:pPr>
              <w:pStyle w:val="TAC"/>
              <w:keepNext w:val="0"/>
            </w:pPr>
            <w:r w:rsidRPr="001F078B">
              <w:rPr>
                <w:lang w:eastAsia="ko-KR"/>
              </w:rPr>
              <w:t>DC_19A_n79A</w:t>
            </w:r>
          </w:p>
        </w:tc>
      </w:tr>
      <w:tr w:rsidR="00E66638" w:rsidRPr="001F078B" w14:paraId="0D993300" w14:textId="77777777" w:rsidTr="00BD2D29">
        <w:trPr>
          <w:trHeight w:val="288"/>
          <w:jc w:val="center"/>
        </w:trPr>
        <w:tc>
          <w:tcPr>
            <w:tcW w:w="3461" w:type="dxa"/>
            <w:shd w:val="clear" w:color="auto" w:fill="auto"/>
            <w:noWrap/>
            <w:vAlign w:val="center"/>
          </w:tcPr>
          <w:p w14:paraId="0EC6A299" w14:textId="77777777" w:rsidR="00E66638" w:rsidRPr="001F078B" w:rsidRDefault="00E66638" w:rsidP="00BD2D29">
            <w:pPr>
              <w:pStyle w:val="TAC"/>
              <w:keepNext w:val="0"/>
            </w:pPr>
            <w:r w:rsidRPr="001F078B">
              <w:rPr>
                <w:rFonts w:cs="Arial" w:hint="eastAsia"/>
                <w:lang w:eastAsia="ko-KR"/>
              </w:rPr>
              <w:t>DC_1A-19A_n78A-n79A</w:t>
            </w:r>
          </w:p>
        </w:tc>
        <w:tc>
          <w:tcPr>
            <w:tcW w:w="3514" w:type="dxa"/>
          </w:tcPr>
          <w:p w14:paraId="7558804D" w14:textId="77777777" w:rsidR="00E66638" w:rsidRPr="001F078B" w:rsidRDefault="00E66638" w:rsidP="00BD2D29">
            <w:pPr>
              <w:pStyle w:val="TAC"/>
              <w:rPr>
                <w:lang w:eastAsia="ko-KR"/>
              </w:rPr>
            </w:pPr>
            <w:r w:rsidRPr="001F078B">
              <w:rPr>
                <w:lang w:eastAsia="ko-KR"/>
              </w:rPr>
              <w:t>DC_19A_n78A</w:t>
            </w:r>
          </w:p>
          <w:p w14:paraId="5F3EF711" w14:textId="77777777" w:rsidR="00E66638" w:rsidRPr="001F078B" w:rsidRDefault="00E66638" w:rsidP="00BD2D29">
            <w:pPr>
              <w:pStyle w:val="TAC"/>
              <w:keepNext w:val="0"/>
            </w:pPr>
            <w:r w:rsidRPr="001F078B">
              <w:rPr>
                <w:lang w:eastAsia="ko-KR"/>
              </w:rPr>
              <w:t>DC_19A_n79A</w:t>
            </w:r>
          </w:p>
        </w:tc>
      </w:tr>
      <w:tr w:rsidR="00E66638" w:rsidRPr="001F078B" w14:paraId="2522A6B5" w14:textId="77777777" w:rsidTr="00BD2D29">
        <w:trPr>
          <w:trHeight w:val="288"/>
          <w:jc w:val="center"/>
        </w:trPr>
        <w:tc>
          <w:tcPr>
            <w:tcW w:w="3461" w:type="dxa"/>
            <w:shd w:val="clear" w:color="auto" w:fill="auto"/>
            <w:noWrap/>
            <w:vAlign w:val="center"/>
          </w:tcPr>
          <w:p w14:paraId="49464916" w14:textId="77777777" w:rsidR="00E66638" w:rsidRPr="001F078B" w:rsidRDefault="00E66638" w:rsidP="00BD2D29">
            <w:pPr>
              <w:pStyle w:val="TAC"/>
              <w:keepNext w:val="0"/>
              <w:rPr>
                <w:rFonts w:cs="Arial"/>
                <w:lang w:eastAsia="ko-KR"/>
              </w:rPr>
            </w:pPr>
            <w:r>
              <w:rPr>
                <w:rFonts w:eastAsia="MS Mincho" w:cs="Arial" w:hint="eastAsia"/>
                <w:kern w:val="2"/>
                <w:szCs w:val="22"/>
                <w:lang w:val="en-US" w:eastAsia="zh-CN"/>
              </w:rPr>
              <w:t xml:space="preserve"> DC_1A-20A_n3A-n38A</w:t>
            </w:r>
          </w:p>
        </w:tc>
        <w:tc>
          <w:tcPr>
            <w:tcW w:w="3514" w:type="dxa"/>
            <w:vAlign w:val="center"/>
          </w:tcPr>
          <w:p w14:paraId="286EB2C6" w14:textId="77777777" w:rsidR="00E66638" w:rsidRDefault="00E66638" w:rsidP="00BD2D29">
            <w:pPr>
              <w:pStyle w:val="TAC"/>
              <w:rPr>
                <w:lang w:val="it-IT"/>
              </w:rPr>
            </w:pPr>
            <w:r>
              <w:rPr>
                <w:lang w:val="it-IT"/>
              </w:rPr>
              <w:t>DC_</w:t>
            </w:r>
            <w:r>
              <w:rPr>
                <w:rFonts w:hint="eastAsia"/>
                <w:lang w:val="en-US" w:eastAsia="zh-CN"/>
              </w:rPr>
              <w:t>1</w:t>
            </w:r>
            <w:r>
              <w:rPr>
                <w:lang w:val="it-IT"/>
              </w:rPr>
              <w:t>A_n</w:t>
            </w:r>
            <w:r>
              <w:rPr>
                <w:rFonts w:hint="eastAsia"/>
                <w:lang w:val="en-US" w:eastAsia="zh-CN"/>
              </w:rPr>
              <w:t>3</w:t>
            </w:r>
            <w:r>
              <w:rPr>
                <w:lang w:val="it-IT"/>
              </w:rPr>
              <w:t>A</w:t>
            </w:r>
          </w:p>
          <w:p w14:paraId="39CD3158" w14:textId="77777777" w:rsidR="00E66638" w:rsidRDefault="00E66638" w:rsidP="00BD2D29">
            <w:pPr>
              <w:pStyle w:val="TAC"/>
              <w:rPr>
                <w:lang w:val="it-IT"/>
              </w:rPr>
            </w:pPr>
            <w:r>
              <w:rPr>
                <w:lang w:val="it-IT"/>
              </w:rPr>
              <w:t>DC_</w:t>
            </w:r>
            <w:r>
              <w:rPr>
                <w:rFonts w:hint="eastAsia"/>
                <w:lang w:val="en-US" w:eastAsia="zh-CN"/>
              </w:rPr>
              <w:t>20</w:t>
            </w:r>
            <w:r>
              <w:rPr>
                <w:lang w:val="it-IT"/>
              </w:rPr>
              <w:t>A_n</w:t>
            </w:r>
            <w:r>
              <w:rPr>
                <w:rFonts w:hint="eastAsia"/>
                <w:lang w:val="en-US" w:eastAsia="zh-CN"/>
              </w:rPr>
              <w:t>3</w:t>
            </w:r>
            <w:r>
              <w:rPr>
                <w:lang w:val="it-IT"/>
              </w:rPr>
              <w:t>A</w:t>
            </w:r>
          </w:p>
          <w:p w14:paraId="0FEAC787" w14:textId="77777777" w:rsidR="00E66638" w:rsidRDefault="00E66638" w:rsidP="00BD2D29">
            <w:pPr>
              <w:pStyle w:val="TAC"/>
              <w:rPr>
                <w:lang w:val="it-IT"/>
              </w:rPr>
            </w:pPr>
            <w:r>
              <w:rPr>
                <w:lang w:val="it-IT"/>
              </w:rPr>
              <w:t>DC_</w:t>
            </w:r>
            <w:r>
              <w:rPr>
                <w:rFonts w:hint="eastAsia"/>
                <w:lang w:val="en-US" w:eastAsia="zh-CN"/>
              </w:rPr>
              <w:t>1</w:t>
            </w:r>
            <w:r>
              <w:rPr>
                <w:lang w:val="it-IT"/>
              </w:rPr>
              <w:t>A_n</w:t>
            </w:r>
            <w:r>
              <w:rPr>
                <w:rFonts w:hint="eastAsia"/>
                <w:lang w:val="en-US" w:eastAsia="zh-CN"/>
              </w:rPr>
              <w:t>38</w:t>
            </w:r>
            <w:r>
              <w:rPr>
                <w:lang w:val="it-IT"/>
              </w:rPr>
              <w:t>A</w:t>
            </w:r>
          </w:p>
          <w:p w14:paraId="3CF52F41" w14:textId="77777777" w:rsidR="00E66638" w:rsidRPr="001F078B" w:rsidRDefault="00E66638" w:rsidP="00BD2D29">
            <w:pPr>
              <w:pStyle w:val="TAC"/>
              <w:rPr>
                <w:lang w:eastAsia="ko-KR"/>
              </w:rPr>
            </w:pPr>
            <w:r>
              <w:rPr>
                <w:lang w:val="it-IT"/>
              </w:rPr>
              <w:t>DC_</w:t>
            </w:r>
            <w:r>
              <w:rPr>
                <w:rFonts w:hint="eastAsia"/>
                <w:lang w:val="en-US" w:eastAsia="zh-CN"/>
              </w:rPr>
              <w:t>20</w:t>
            </w:r>
            <w:r>
              <w:rPr>
                <w:lang w:val="it-IT"/>
              </w:rPr>
              <w:t>A_n</w:t>
            </w:r>
            <w:r>
              <w:rPr>
                <w:rFonts w:hint="eastAsia"/>
                <w:lang w:val="en-US" w:eastAsia="zh-CN"/>
              </w:rPr>
              <w:t>38</w:t>
            </w:r>
            <w:r>
              <w:rPr>
                <w:lang w:val="it-IT"/>
              </w:rPr>
              <w:t>A</w:t>
            </w:r>
          </w:p>
        </w:tc>
      </w:tr>
      <w:tr w:rsidR="00E66638" w:rsidRPr="001F078B" w14:paraId="477A1981" w14:textId="77777777" w:rsidTr="00BD2D29">
        <w:trPr>
          <w:trHeight w:val="288"/>
          <w:jc w:val="center"/>
        </w:trPr>
        <w:tc>
          <w:tcPr>
            <w:tcW w:w="3461" w:type="dxa"/>
            <w:shd w:val="clear" w:color="auto" w:fill="auto"/>
            <w:noWrap/>
            <w:vAlign w:val="center"/>
          </w:tcPr>
          <w:p w14:paraId="3D623C47" w14:textId="77777777" w:rsidR="00E66638" w:rsidRDefault="00E66638" w:rsidP="00BD2D29">
            <w:pPr>
              <w:pStyle w:val="TAC"/>
              <w:keepNext w:val="0"/>
              <w:rPr>
                <w:rFonts w:eastAsia="MS Mincho" w:cs="Arial"/>
                <w:kern w:val="2"/>
                <w:szCs w:val="22"/>
                <w:lang w:val="en-US" w:eastAsia="zh-CN"/>
              </w:rPr>
            </w:pPr>
            <w:r>
              <w:rPr>
                <w:rFonts w:eastAsia="MS Mincho" w:cs="Arial" w:hint="eastAsia"/>
                <w:kern w:val="2"/>
                <w:szCs w:val="22"/>
                <w:lang w:val="en-US" w:eastAsia="zh-CN"/>
              </w:rPr>
              <w:t xml:space="preserve"> DC_1A-20A_n3A-n78A</w:t>
            </w:r>
          </w:p>
        </w:tc>
        <w:tc>
          <w:tcPr>
            <w:tcW w:w="3514" w:type="dxa"/>
            <w:vAlign w:val="center"/>
          </w:tcPr>
          <w:p w14:paraId="7CAF576A" w14:textId="77777777" w:rsidR="00E66638" w:rsidRDefault="00E66638" w:rsidP="00BD2D29">
            <w:pPr>
              <w:pStyle w:val="TAC"/>
              <w:rPr>
                <w:lang w:val="it-IT"/>
              </w:rPr>
            </w:pPr>
            <w:r>
              <w:rPr>
                <w:lang w:val="it-IT"/>
              </w:rPr>
              <w:t>DC_</w:t>
            </w:r>
            <w:r>
              <w:rPr>
                <w:rFonts w:hint="eastAsia"/>
                <w:lang w:val="en-US" w:eastAsia="zh-CN"/>
              </w:rPr>
              <w:t>1</w:t>
            </w:r>
            <w:r>
              <w:rPr>
                <w:lang w:val="it-IT"/>
              </w:rPr>
              <w:t>A_n</w:t>
            </w:r>
            <w:r>
              <w:rPr>
                <w:rFonts w:hint="eastAsia"/>
                <w:lang w:val="en-US" w:eastAsia="zh-CN"/>
              </w:rPr>
              <w:t>3</w:t>
            </w:r>
            <w:r>
              <w:rPr>
                <w:lang w:val="it-IT"/>
              </w:rPr>
              <w:t>A</w:t>
            </w:r>
          </w:p>
          <w:p w14:paraId="6DB985BA" w14:textId="77777777" w:rsidR="00E66638" w:rsidRDefault="00E66638" w:rsidP="00BD2D29">
            <w:pPr>
              <w:pStyle w:val="TAC"/>
              <w:rPr>
                <w:lang w:val="it-IT"/>
              </w:rPr>
            </w:pPr>
            <w:r>
              <w:rPr>
                <w:lang w:val="it-IT"/>
              </w:rPr>
              <w:t>DC_</w:t>
            </w:r>
            <w:r>
              <w:rPr>
                <w:rFonts w:hint="eastAsia"/>
                <w:lang w:val="en-US" w:eastAsia="zh-CN"/>
              </w:rPr>
              <w:t>20</w:t>
            </w:r>
            <w:r>
              <w:rPr>
                <w:lang w:val="it-IT"/>
              </w:rPr>
              <w:t>A_n</w:t>
            </w:r>
            <w:r>
              <w:rPr>
                <w:rFonts w:hint="eastAsia"/>
                <w:lang w:val="en-US" w:eastAsia="zh-CN"/>
              </w:rPr>
              <w:t>3</w:t>
            </w:r>
            <w:r>
              <w:rPr>
                <w:lang w:val="it-IT"/>
              </w:rPr>
              <w:t>A</w:t>
            </w:r>
          </w:p>
          <w:p w14:paraId="014C131B" w14:textId="77777777" w:rsidR="00E66638" w:rsidRDefault="00E66638" w:rsidP="00BD2D29">
            <w:pPr>
              <w:pStyle w:val="TAC"/>
              <w:rPr>
                <w:lang w:val="it-IT"/>
              </w:rPr>
            </w:pPr>
            <w:r>
              <w:rPr>
                <w:lang w:val="it-IT"/>
              </w:rPr>
              <w:t>DC_</w:t>
            </w:r>
            <w:r>
              <w:rPr>
                <w:rFonts w:hint="eastAsia"/>
                <w:lang w:val="en-US" w:eastAsia="zh-CN"/>
              </w:rPr>
              <w:t>1</w:t>
            </w:r>
            <w:r>
              <w:rPr>
                <w:lang w:val="it-IT"/>
              </w:rPr>
              <w:t>A_n</w:t>
            </w:r>
            <w:r>
              <w:rPr>
                <w:rFonts w:hint="eastAsia"/>
                <w:lang w:val="en-US" w:eastAsia="zh-CN"/>
              </w:rPr>
              <w:t>78</w:t>
            </w:r>
            <w:r>
              <w:rPr>
                <w:lang w:val="it-IT"/>
              </w:rPr>
              <w:t>A</w:t>
            </w:r>
          </w:p>
          <w:p w14:paraId="5E85A0E3" w14:textId="77777777" w:rsidR="00E66638" w:rsidRDefault="00E66638" w:rsidP="00BD2D29">
            <w:pPr>
              <w:pStyle w:val="TAC"/>
              <w:rPr>
                <w:lang w:val="it-IT"/>
              </w:rPr>
            </w:pPr>
            <w:r>
              <w:rPr>
                <w:lang w:val="it-IT"/>
              </w:rPr>
              <w:t>DC_</w:t>
            </w:r>
            <w:r>
              <w:rPr>
                <w:rFonts w:hint="eastAsia"/>
                <w:lang w:val="en-US" w:eastAsia="zh-CN"/>
              </w:rPr>
              <w:t>20</w:t>
            </w:r>
            <w:r>
              <w:rPr>
                <w:lang w:val="it-IT"/>
              </w:rPr>
              <w:t>A_n</w:t>
            </w:r>
            <w:r>
              <w:rPr>
                <w:rFonts w:hint="eastAsia"/>
                <w:lang w:val="en-US" w:eastAsia="zh-CN"/>
              </w:rPr>
              <w:t>78</w:t>
            </w:r>
            <w:r>
              <w:rPr>
                <w:lang w:val="it-IT"/>
              </w:rPr>
              <w:t>A</w:t>
            </w:r>
          </w:p>
        </w:tc>
      </w:tr>
      <w:tr w:rsidR="00E66638" w:rsidRPr="001F078B" w14:paraId="576CB29D" w14:textId="77777777" w:rsidTr="00BD2D29">
        <w:trPr>
          <w:trHeight w:val="288"/>
          <w:jc w:val="center"/>
        </w:trPr>
        <w:tc>
          <w:tcPr>
            <w:tcW w:w="3461" w:type="dxa"/>
            <w:shd w:val="clear" w:color="auto" w:fill="auto"/>
            <w:noWrap/>
            <w:vAlign w:val="center"/>
          </w:tcPr>
          <w:p w14:paraId="32314487" w14:textId="77777777" w:rsidR="00E66638" w:rsidRPr="001F078B" w:rsidRDefault="00E66638" w:rsidP="00BD2D29">
            <w:pPr>
              <w:pStyle w:val="TAC"/>
              <w:keepNext w:val="0"/>
            </w:pPr>
            <w:r w:rsidRPr="001F078B">
              <w:rPr>
                <w:rFonts w:eastAsia="Malgun Gothic" w:hint="eastAsia"/>
                <w:lang w:val="fi-FI" w:eastAsia="ko-KR"/>
              </w:rPr>
              <w:t>DC_1A-20A_n28A-n78A</w:t>
            </w:r>
            <w:r w:rsidRPr="001F078B">
              <w:rPr>
                <w:rFonts w:eastAsia="Malgun Gothic"/>
                <w:vertAlign w:val="superscript"/>
                <w:lang w:val="fi-FI" w:eastAsia="ko-KR"/>
              </w:rPr>
              <w:t>2,3</w:t>
            </w:r>
          </w:p>
        </w:tc>
        <w:tc>
          <w:tcPr>
            <w:tcW w:w="3514" w:type="dxa"/>
            <w:vAlign w:val="center"/>
          </w:tcPr>
          <w:p w14:paraId="271EC0A4" w14:textId="77777777" w:rsidR="00E66638" w:rsidRPr="001F078B" w:rsidRDefault="00E66638" w:rsidP="00BD2D29">
            <w:pPr>
              <w:pStyle w:val="TAC"/>
              <w:keepNext w:val="0"/>
              <w:rPr>
                <w:rFonts w:eastAsia="Malgun Gothic"/>
                <w:lang w:val="en-US" w:eastAsia="ko-KR"/>
              </w:rPr>
            </w:pPr>
            <w:r w:rsidRPr="001F078B">
              <w:rPr>
                <w:rFonts w:eastAsia="Malgun Gothic"/>
                <w:lang w:val="en-US" w:eastAsia="ko-KR"/>
              </w:rPr>
              <w:t>DC_1A_n28A</w:t>
            </w:r>
          </w:p>
          <w:p w14:paraId="61D125FF" w14:textId="77777777" w:rsidR="00E66638" w:rsidRPr="001F078B" w:rsidRDefault="00E66638" w:rsidP="00BD2D29">
            <w:pPr>
              <w:pStyle w:val="TAC"/>
              <w:keepNext w:val="0"/>
              <w:rPr>
                <w:rFonts w:eastAsia="Malgun Gothic"/>
                <w:lang w:val="en-US" w:eastAsia="ko-KR"/>
              </w:rPr>
            </w:pPr>
            <w:r w:rsidRPr="001F078B">
              <w:rPr>
                <w:rFonts w:eastAsia="Malgun Gothic"/>
                <w:lang w:val="en-US" w:eastAsia="ko-KR"/>
              </w:rPr>
              <w:t>DC_1A_n78A</w:t>
            </w:r>
          </w:p>
          <w:p w14:paraId="2FABA059" w14:textId="77777777" w:rsidR="00E66638" w:rsidRPr="001F078B" w:rsidRDefault="00E66638" w:rsidP="00BD2D29">
            <w:pPr>
              <w:pStyle w:val="TAC"/>
              <w:keepNext w:val="0"/>
              <w:rPr>
                <w:rFonts w:eastAsia="Malgun Gothic"/>
                <w:lang w:val="en-US" w:eastAsia="ko-KR"/>
              </w:rPr>
            </w:pPr>
            <w:r w:rsidRPr="001F078B">
              <w:rPr>
                <w:rFonts w:eastAsia="Malgun Gothic"/>
                <w:lang w:val="en-US" w:eastAsia="ko-KR"/>
              </w:rPr>
              <w:t>DC_20A_n28A</w:t>
            </w:r>
          </w:p>
          <w:p w14:paraId="663341B5" w14:textId="77777777" w:rsidR="00E66638" w:rsidRPr="001F078B" w:rsidRDefault="00E66638" w:rsidP="00BD2D29">
            <w:pPr>
              <w:pStyle w:val="TAC"/>
              <w:keepNext w:val="0"/>
            </w:pPr>
            <w:r w:rsidRPr="001F078B">
              <w:rPr>
                <w:rFonts w:eastAsia="Malgun Gothic"/>
                <w:lang w:val="fi-FI" w:eastAsia="ko-KR"/>
              </w:rPr>
              <w:t>DC_20A_n78A</w:t>
            </w:r>
          </w:p>
        </w:tc>
      </w:tr>
      <w:tr w:rsidR="00E66638" w:rsidRPr="001F078B" w14:paraId="71B81867" w14:textId="77777777" w:rsidTr="00BD2D29">
        <w:trPr>
          <w:trHeight w:val="288"/>
          <w:jc w:val="center"/>
        </w:trPr>
        <w:tc>
          <w:tcPr>
            <w:tcW w:w="3461" w:type="dxa"/>
            <w:shd w:val="clear" w:color="auto" w:fill="auto"/>
            <w:noWrap/>
            <w:vAlign w:val="center"/>
          </w:tcPr>
          <w:p w14:paraId="000D2687" w14:textId="77777777" w:rsidR="00E66638" w:rsidRPr="001F078B" w:rsidRDefault="00E66638" w:rsidP="00BD2D29">
            <w:pPr>
              <w:pStyle w:val="TAC"/>
              <w:keepNext w:val="0"/>
              <w:rPr>
                <w:rFonts w:eastAsia="Malgun Gothic"/>
                <w:lang w:val="fi-FI" w:eastAsia="ko-KR"/>
              </w:rPr>
            </w:pPr>
            <w:r>
              <w:rPr>
                <w:rFonts w:cs="Arial" w:hint="eastAsia"/>
                <w:szCs w:val="22"/>
                <w:lang w:val="en-US" w:eastAsia="zh-CN"/>
              </w:rPr>
              <w:t>DC_1A-20A-38A_n78A</w:t>
            </w:r>
          </w:p>
        </w:tc>
        <w:tc>
          <w:tcPr>
            <w:tcW w:w="3514" w:type="dxa"/>
            <w:vAlign w:val="center"/>
          </w:tcPr>
          <w:p w14:paraId="138BB554" w14:textId="77777777" w:rsidR="00E66638" w:rsidRPr="001F078B" w:rsidRDefault="00E66638" w:rsidP="00BD2D29">
            <w:pPr>
              <w:pStyle w:val="TAC"/>
              <w:keepNext w:val="0"/>
              <w:rPr>
                <w:rFonts w:eastAsia="Malgun Gothic"/>
                <w:lang w:val="en-US" w:eastAsia="ko-KR"/>
              </w:rPr>
            </w:pPr>
            <w:r>
              <w:rPr>
                <w:rFonts w:cs="Arial" w:hint="eastAsia"/>
                <w:szCs w:val="22"/>
                <w:lang w:val="en-US" w:eastAsia="zh-CN"/>
              </w:rPr>
              <w:t>DC_1A_n78A</w:t>
            </w:r>
          </w:p>
        </w:tc>
      </w:tr>
      <w:tr w:rsidR="00E66638" w:rsidRPr="001F078B" w14:paraId="40BC51C3" w14:textId="77777777" w:rsidTr="00BD2D29">
        <w:trPr>
          <w:trHeight w:val="288"/>
          <w:jc w:val="center"/>
        </w:trPr>
        <w:tc>
          <w:tcPr>
            <w:tcW w:w="3461" w:type="dxa"/>
            <w:shd w:val="clear" w:color="auto" w:fill="auto"/>
            <w:noWrap/>
            <w:vAlign w:val="center"/>
          </w:tcPr>
          <w:p w14:paraId="3E8D1A74" w14:textId="77777777" w:rsidR="00E66638" w:rsidRPr="001F078B" w:rsidRDefault="00E66638" w:rsidP="00BD2D29">
            <w:pPr>
              <w:pStyle w:val="TAC"/>
              <w:keepNext w:val="0"/>
            </w:pPr>
            <w:r w:rsidRPr="001F078B">
              <w:t>DC_1A-21A-28A_n77A</w:t>
            </w:r>
            <w:r w:rsidRPr="001F078B">
              <w:rPr>
                <w:vertAlign w:val="superscript"/>
              </w:rPr>
              <w:t>2</w:t>
            </w:r>
          </w:p>
        </w:tc>
        <w:tc>
          <w:tcPr>
            <w:tcW w:w="3514" w:type="dxa"/>
            <w:vAlign w:val="center"/>
          </w:tcPr>
          <w:p w14:paraId="463C9F4B" w14:textId="77777777" w:rsidR="00E66638" w:rsidRPr="001F078B" w:rsidRDefault="00E66638" w:rsidP="00BD2D29">
            <w:pPr>
              <w:pStyle w:val="TAC"/>
              <w:keepNext w:val="0"/>
            </w:pPr>
            <w:r w:rsidRPr="001F078B">
              <w:t>DC_1A_n77A</w:t>
            </w:r>
          </w:p>
          <w:p w14:paraId="1EB7E135" w14:textId="77777777" w:rsidR="00E66638" w:rsidRPr="001F078B" w:rsidRDefault="00E66638" w:rsidP="00BD2D29">
            <w:pPr>
              <w:pStyle w:val="TAC"/>
              <w:keepNext w:val="0"/>
            </w:pPr>
            <w:r w:rsidRPr="001F078B">
              <w:t>DC_21A_n77A</w:t>
            </w:r>
          </w:p>
          <w:p w14:paraId="0F476362" w14:textId="77777777" w:rsidR="00E66638" w:rsidRPr="001F078B" w:rsidRDefault="00E66638" w:rsidP="00BD2D29">
            <w:pPr>
              <w:pStyle w:val="TAC"/>
              <w:keepNext w:val="0"/>
            </w:pPr>
            <w:r w:rsidRPr="001F078B">
              <w:t>DC_28A_n77A</w:t>
            </w:r>
          </w:p>
        </w:tc>
      </w:tr>
      <w:tr w:rsidR="00E66638" w:rsidRPr="001F078B" w14:paraId="07231269" w14:textId="77777777" w:rsidTr="00BD2D29">
        <w:trPr>
          <w:trHeight w:val="288"/>
          <w:jc w:val="center"/>
        </w:trPr>
        <w:tc>
          <w:tcPr>
            <w:tcW w:w="3461" w:type="dxa"/>
            <w:shd w:val="clear" w:color="auto" w:fill="auto"/>
            <w:noWrap/>
            <w:vAlign w:val="center"/>
          </w:tcPr>
          <w:p w14:paraId="1399714C" w14:textId="77777777" w:rsidR="00E66638" w:rsidRPr="001F078B" w:rsidRDefault="00E66638" w:rsidP="00BD2D29">
            <w:pPr>
              <w:pStyle w:val="TAC"/>
              <w:keepNext w:val="0"/>
            </w:pPr>
            <w:r w:rsidRPr="001F078B">
              <w:t>DC_1A-21A-28A_n78A</w:t>
            </w:r>
            <w:r w:rsidRPr="001F078B">
              <w:rPr>
                <w:vertAlign w:val="superscript"/>
              </w:rPr>
              <w:t>2</w:t>
            </w:r>
          </w:p>
        </w:tc>
        <w:tc>
          <w:tcPr>
            <w:tcW w:w="3514" w:type="dxa"/>
            <w:vAlign w:val="center"/>
          </w:tcPr>
          <w:p w14:paraId="009C20B8" w14:textId="77777777" w:rsidR="00E66638" w:rsidRPr="001F078B" w:rsidRDefault="00E66638" w:rsidP="00BD2D29">
            <w:pPr>
              <w:pStyle w:val="TAC"/>
              <w:keepNext w:val="0"/>
            </w:pPr>
            <w:r w:rsidRPr="001F078B">
              <w:t>DC_1A_n78A</w:t>
            </w:r>
          </w:p>
          <w:p w14:paraId="009FD77D" w14:textId="77777777" w:rsidR="00E66638" w:rsidRPr="001F078B" w:rsidRDefault="00E66638" w:rsidP="00BD2D29">
            <w:pPr>
              <w:pStyle w:val="TAC"/>
              <w:keepNext w:val="0"/>
            </w:pPr>
            <w:r w:rsidRPr="001F078B">
              <w:t>DC_21A_n78A</w:t>
            </w:r>
          </w:p>
          <w:p w14:paraId="0F1A8312" w14:textId="77777777" w:rsidR="00E66638" w:rsidRPr="001F078B" w:rsidRDefault="00E66638" w:rsidP="00BD2D29">
            <w:pPr>
              <w:pStyle w:val="TAC"/>
              <w:keepNext w:val="0"/>
            </w:pPr>
            <w:r w:rsidRPr="001F078B">
              <w:t>DC_28A_n78A</w:t>
            </w:r>
          </w:p>
        </w:tc>
      </w:tr>
      <w:tr w:rsidR="00E66638" w:rsidRPr="001F078B" w14:paraId="3B4D4445" w14:textId="77777777" w:rsidTr="00BD2D29">
        <w:trPr>
          <w:trHeight w:val="288"/>
          <w:jc w:val="center"/>
        </w:trPr>
        <w:tc>
          <w:tcPr>
            <w:tcW w:w="3461" w:type="dxa"/>
            <w:shd w:val="clear" w:color="auto" w:fill="auto"/>
            <w:noWrap/>
            <w:vAlign w:val="center"/>
          </w:tcPr>
          <w:p w14:paraId="6785E833" w14:textId="77777777" w:rsidR="00E66638" w:rsidRPr="001F078B" w:rsidRDefault="00E66638" w:rsidP="00BD2D29">
            <w:pPr>
              <w:pStyle w:val="TAC"/>
              <w:keepNext w:val="0"/>
            </w:pPr>
            <w:r w:rsidRPr="001F078B">
              <w:t>DC_1A-21A-28A_n79A</w:t>
            </w:r>
            <w:r w:rsidRPr="001F078B">
              <w:rPr>
                <w:vertAlign w:val="superscript"/>
              </w:rPr>
              <w:t>2</w:t>
            </w:r>
          </w:p>
        </w:tc>
        <w:tc>
          <w:tcPr>
            <w:tcW w:w="3514" w:type="dxa"/>
            <w:vAlign w:val="center"/>
          </w:tcPr>
          <w:p w14:paraId="1729C881" w14:textId="77777777" w:rsidR="00E66638" w:rsidRPr="001F078B" w:rsidRDefault="00E66638" w:rsidP="00BD2D29">
            <w:pPr>
              <w:pStyle w:val="TAC"/>
              <w:keepNext w:val="0"/>
            </w:pPr>
            <w:r w:rsidRPr="001F078B">
              <w:t>DC_1A_n79A</w:t>
            </w:r>
          </w:p>
          <w:p w14:paraId="38FDC219" w14:textId="77777777" w:rsidR="00E66638" w:rsidRPr="001F078B" w:rsidRDefault="00E66638" w:rsidP="00BD2D29">
            <w:pPr>
              <w:pStyle w:val="TAC"/>
              <w:keepNext w:val="0"/>
            </w:pPr>
            <w:r w:rsidRPr="001F078B">
              <w:t>DC_21A_n79A</w:t>
            </w:r>
          </w:p>
          <w:p w14:paraId="7A0C0CA0" w14:textId="77777777" w:rsidR="00E66638" w:rsidRPr="001F078B" w:rsidRDefault="00E66638" w:rsidP="00BD2D29">
            <w:pPr>
              <w:pStyle w:val="TAC"/>
              <w:keepNext w:val="0"/>
            </w:pPr>
            <w:r w:rsidRPr="001F078B">
              <w:t>DC_28A_n79A</w:t>
            </w:r>
          </w:p>
        </w:tc>
      </w:tr>
      <w:tr w:rsidR="00E66638" w:rsidRPr="001F078B" w14:paraId="021A7CA6" w14:textId="77777777" w:rsidTr="00BD2D29">
        <w:trPr>
          <w:trHeight w:val="288"/>
          <w:jc w:val="center"/>
        </w:trPr>
        <w:tc>
          <w:tcPr>
            <w:tcW w:w="3461" w:type="dxa"/>
            <w:shd w:val="clear" w:color="auto" w:fill="auto"/>
            <w:noWrap/>
            <w:vAlign w:val="center"/>
          </w:tcPr>
          <w:p w14:paraId="1E40E582" w14:textId="77777777" w:rsidR="00E66638" w:rsidRPr="001F078B" w:rsidRDefault="00E66638" w:rsidP="00BD2D29">
            <w:pPr>
              <w:pStyle w:val="TAC"/>
              <w:keepNext w:val="0"/>
            </w:pPr>
            <w:r w:rsidRPr="001F078B">
              <w:t>DC_1A-21A-42A_n77A</w:t>
            </w:r>
          </w:p>
          <w:p w14:paraId="3AB168EB" w14:textId="77777777" w:rsidR="00E66638" w:rsidRPr="001F078B" w:rsidRDefault="00E66638" w:rsidP="00BD2D29">
            <w:pPr>
              <w:pStyle w:val="TAC"/>
              <w:keepNext w:val="0"/>
            </w:pPr>
            <w:r w:rsidRPr="001F078B">
              <w:t>DC_1A-21A-42A_n77C</w:t>
            </w:r>
          </w:p>
          <w:p w14:paraId="4312DE28" w14:textId="77777777" w:rsidR="00E66638" w:rsidRPr="001F078B" w:rsidRDefault="00E66638" w:rsidP="00BD2D29">
            <w:pPr>
              <w:pStyle w:val="TAC"/>
              <w:keepNext w:val="0"/>
            </w:pPr>
            <w:r w:rsidRPr="001F078B">
              <w:t>DC_1A-21A-42C_n77A</w:t>
            </w:r>
          </w:p>
          <w:p w14:paraId="45E175C1" w14:textId="77777777" w:rsidR="00E66638" w:rsidRPr="001F078B" w:rsidRDefault="00E66638" w:rsidP="00BD2D29">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1A-21A-42C_n77C</w:t>
            </w:r>
          </w:p>
          <w:p w14:paraId="756F430E" w14:textId="77777777" w:rsidR="00E66638" w:rsidRPr="001F078B" w:rsidRDefault="00E66638" w:rsidP="00BD2D29">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1A-21A-42D_n77A</w:t>
            </w:r>
          </w:p>
          <w:p w14:paraId="486C570A" w14:textId="77777777" w:rsidR="00E66638" w:rsidRPr="001F078B" w:rsidRDefault="00E66638" w:rsidP="00BD2D29">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1A-21A-42D_n77C</w:t>
            </w:r>
          </w:p>
        </w:tc>
        <w:tc>
          <w:tcPr>
            <w:tcW w:w="3514" w:type="dxa"/>
            <w:vAlign w:val="center"/>
          </w:tcPr>
          <w:p w14:paraId="7F53E449" w14:textId="77777777" w:rsidR="00E66638" w:rsidRPr="001F078B" w:rsidRDefault="00E66638" w:rsidP="00BD2D29">
            <w:pPr>
              <w:pStyle w:val="TAC"/>
              <w:keepNext w:val="0"/>
            </w:pPr>
            <w:r w:rsidRPr="001F078B">
              <w:t>DC_1A_n77A</w:t>
            </w:r>
          </w:p>
          <w:p w14:paraId="5069B390" w14:textId="77777777" w:rsidR="00E66638" w:rsidRPr="001F078B" w:rsidRDefault="00E66638" w:rsidP="00BD2D29">
            <w:pPr>
              <w:pStyle w:val="TAC"/>
              <w:keepNext w:val="0"/>
              <w:rPr>
                <w:lang w:val="en-US" w:eastAsia="fi-FI"/>
              </w:rPr>
            </w:pPr>
            <w:r w:rsidRPr="001F078B">
              <w:t>DC_21A_n77A</w:t>
            </w:r>
          </w:p>
        </w:tc>
      </w:tr>
      <w:tr w:rsidR="00E66638" w:rsidRPr="001F078B" w14:paraId="1E904FE2" w14:textId="77777777" w:rsidTr="00BD2D29">
        <w:trPr>
          <w:trHeight w:val="288"/>
          <w:jc w:val="center"/>
        </w:trPr>
        <w:tc>
          <w:tcPr>
            <w:tcW w:w="3461" w:type="dxa"/>
            <w:shd w:val="clear" w:color="auto" w:fill="auto"/>
            <w:noWrap/>
            <w:vAlign w:val="center"/>
          </w:tcPr>
          <w:p w14:paraId="4D2C9DE8" w14:textId="77777777" w:rsidR="00E66638" w:rsidRPr="001F078B" w:rsidRDefault="00E66638" w:rsidP="00BD2D29">
            <w:pPr>
              <w:pStyle w:val="TAC"/>
              <w:keepNext w:val="0"/>
            </w:pPr>
            <w:r w:rsidRPr="001F078B">
              <w:t>DC_1A-21A-42A_n78A</w:t>
            </w:r>
          </w:p>
          <w:p w14:paraId="43B2B090" w14:textId="77777777" w:rsidR="00E66638" w:rsidRPr="001F078B" w:rsidRDefault="00E66638" w:rsidP="00BD2D29">
            <w:pPr>
              <w:pStyle w:val="TAC"/>
              <w:keepNext w:val="0"/>
            </w:pPr>
            <w:r w:rsidRPr="001F078B">
              <w:t>DC_1A-21A-42A_n78C</w:t>
            </w:r>
          </w:p>
          <w:p w14:paraId="392C68A4" w14:textId="77777777" w:rsidR="00E66638" w:rsidRPr="001F078B" w:rsidRDefault="00E66638" w:rsidP="00BD2D29">
            <w:pPr>
              <w:pStyle w:val="TAC"/>
              <w:keepNext w:val="0"/>
            </w:pPr>
            <w:r w:rsidRPr="001F078B">
              <w:t>DC_1A-21A-42C_n78A</w:t>
            </w:r>
          </w:p>
          <w:p w14:paraId="77B73DBB" w14:textId="77777777" w:rsidR="00E66638" w:rsidRPr="001F078B" w:rsidRDefault="00E66638" w:rsidP="00BD2D29">
            <w:pPr>
              <w:pStyle w:val="TAC"/>
              <w:keepNext w:val="0"/>
            </w:pPr>
            <w:r w:rsidRPr="001F078B">
              <w:t>DC_1A-21A-42C_n78C</w:t>
            </w:r>
          </w:p>
          <w:p w14:paraId="4BC82D30" w14:textId="77777777" w:rsidR="00E66638" w:rsidRPr="001F078B" w:rsidRDefault="00E66638" w:rsidP="00BD2D29">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1A-21A-42D_n78A</w:t>
            </w:r>
          </w:p>
          <w:p w14:paraId="597A66D3" w14:textId="77777777" w:rsidR="00E66638" w:rsidRPr="001F078B" w:rsidRDefault="00E66638" w:rsidP="00BD2D29">
            <w:pPr>
              <w:pStyle w:val="TAC"/>
              <w:keepNext w:val="0"/>
            </w:pPr>
            <w:r w:rsidRPr="001F078B">
              <w:rPr>
                <w:rFonts w:cs="Arial"/>
                <w:lang w:eastAsia="ja-JP"/>
              </w:rPr>
              <w:t>DC</w:t>
            </w:r>
            <w:r w:rsidRPr="001F078B">
              <w:rPr>
                <w:rFonts w:cs="Arial"/>
              </w:rPr>
              <w:t>_</w:t>
            </w:r>
            <w:r w:rsidRPr="001F078B">
              <w:rPr>
                <w:rFonts w:cs="Arial"/>
                <w:lang w:eastAsia="ja-JP"/>
              </w:rPr>
              <w:t>1A-21A-42D_n78C</w:t>
            </w:r>
          </w:p>
        </w:tc>
        <w:tc>
          <w:tcPr>
            <w:tcW w:w="3514" w:type="dxa"/>
            <w:vAlign w:val="center"/>
          </w:tcPr>
          <w:p w14:paraId="47C78511" w14:textId="77777777" w:rsidR="00E66638" w:rsidRPr="001F078B" w:rsidRDefault="00E66638" w:rsidP="00BD2D29">
            <w:pPr>
              <w:pStyle w:val="TAC"/>
              <w:keepNext w:val="0"/>
            </w:pPr>
            <w:r w:rsidRPr="001F078B">
              <w:t>DC_1A_n78A</w:t>
            </w:r>
          </w:p>
          <w:p w14:paraId="4C48C3E7" w14:textId="77777777" w:rsidR="00E66638" w:rsidRPr="001F078B" w:rsidRDefault="00E66638" w:rsidP="00BD2D29">
            <w:pPr>
              <w:pStyle w:val="TAC"/>
              <w:keepNext w:val="0"/>
              <w:rPr>
                <w:lang w:val="en-US" w:eastAsia="fi-FI"/>
              </w:rPr>
            </w:pPr>
            <w:r w:rsidRPr="001F078B">
              <w:t>DC_21A_n78A</w:t>
            </w:r>
          </w:p>
        </w:tc>
      </w:tr>
      <w:tr w:rsidR="00E66638" w:rsidRPr="001F078B" w14:paraId="0C5B44BD" w14:textId="77777777" w:rsidTr="00BD2D29">
        <w:trPr>
          <w:trHeight w:val="288"/>
          <w:jc w:val="center"/>
        </w:trPr>
        <w:tc>
          <w:tcPr>
            <w:tcW w:w="3461" w:type="dxa"/>
            <w:shd w:val="clear" w:color="auto" w:fill="auto"/>
            <w:noWrap/>
          </w:tcPr>
          <w:p w14:paraId="21555836" w14:textId="77777777" w:rsidR="00E66638" w:rsidRPr="001F078B" w:rsidRDefault="00E66638" w:rsidP="00BD2D29">
            <w:pPr>
              <w:pStyle w:val="TAC"/>
              <w:keepNext w:val="0"/>
            </w:pPr>
            <w:r w:rsidRPr="001F078B">
              <w:t>DC_1A-21A-42A_n79A</w:t>
            </w:r>
          </w:p>
          <w:p w14:paraId="6225D18D" w14:textId="77777777" w:rsidR="00E66638" w:rsidRPr="001F078B" w:rsidRDefault="00E66638" w:rsidP="00BD2D29">
            <w:pPr>
              <w:pStyle w:val="TAC"/>
              <w:keepNext w:val="0"/>
            </w:pPr>
            <w:r w:rsidRPr="001F078B">
              <w:t>DC_1A-21A-42A_n79C</w:t>
            </w:r>
          </w:p>
          <w:p w14:paraId="5FE5086E" w14:textId="77777777" w:rsidR="00E66638" w:rsidRPr="001F078B" w:rsidRDefault="00E66638" w:rsidP="00BD2D29">
            <w:pPr>
              <w:pStyle w:val="TAC"/>
              <w:keepNext w:val="0"/>
            </w:pPr>
            <w:r w:rsidRPr="001F078B">
              <w:t>DC_1A-21A-42C_n79A</w:t>
            </w:r>
          </w:p>
          <w:p w14:paraId="7081479D" w14:textId="77777777" w:rsidR="00E66638" w:rsidRPr="001F078B" w:rsidRDefault="00E66638" w:rsidP="00BD2D29">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1A-21A-42C</w:t>
            </w:r>
            <w:r w:rsidRPr="001F078B">
              <w:rPr>
                <w:rFonts w:cs="Arial" w:hint="eastAsia"/>
                <w:lang w:eastAsia="ja-JP"/>
              </w:rPr>
              <w:t>_n79</w:t>
            </w:r>
            <w:r w:rsidRPr="001F078B">
              <w:rPr>
                <w:rFonts w:cs="Arial"/>
                <w:lang w:eastAsia="ja-JP"/>
              </w:rPr>
              <w:t>C</w:t>
            </w:r>
          </w:p>
          <w:p w14:paraId="2AA54234" w14:textId="77777777" w:rsidR="00E66638" w:rsidRPr="001F078B" w:rsidRDefault="00E66638" w:rsidP="00BD2D29">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1A-21A-42D_n79A</w:t>
            </w:r>
          </w:p>
          <w:p w14:paraId="20E99B96" w14:textId="77777777" w:rsidR="00E66638" w:rsidRPr="001F078B" w:rsidRDefault="00E66638" w:rsidP="00BD2D29">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1A-21A-42D_n79C</w:t>
            </w:r>
          </w:p>
        </w:tc>
        <w:tc>
          <w:tcPr>
            <w:tcW w:w="3514" w:type="dxa"/>
          </w:tcPr>
          <w:p w14:paraId="3D02830A" w14:textId="77777777" w:rsidR="00E66638" w:rsidRPr="001F078B" w:rsidRDefault="00E66638" w:rsidP="00BD2D29">
            <w:pPr>
              <w:pStyle w:val="TAC"/>
              <w:keepNext w:val="0"/>
            </w:pPr>
            <w:r w:rsidRPr="001F078B">
              <w:t>DC_1A_n79A</w:t>
            </w:r>
          </w:p>
          <w:p w14:paraId="2469DD4B" w14:textId="77777777" w:rsidR="00E66638" w:rsidRPr="001F078B" w:rsidRDefault="00E66638" w:rsidP="00BD2D29">
            <w:pPr>
              <w:pStyle w:val="TAC"/>
              <w:keepNext w:val="0"/>
              <w:rPr>
                <w:lang w:val="en-US" w:eastAsia="fi-FI"/>
              </w:rPr>
            </w:pPr>
            <w:r w:rsidRPr="001F078B">
              <w:t>DC_21A_n79A</w:t>
            </w:r>
          </w:p>
        </w:tc>
      </w:tr>
      <w:tr w:rsidR="00E66638" w:rsidRPr="001F078B" w14:paraId="250388FA" w14:textId="77777777" w:rsidTr="00BD2D29">
        <w:trPr>
          <w:trHeight w:val="288"/>
          <w:jc w:val="center"/>
        </w:trPr>
        <w:tc>
          <w:tcPr>
            <w:tcW w:w="3461" w:type="dxa"/>
            <w:shd w:val="clear" w:color="auto" w:fill="auto"/>
            <w:noWrap/>
            <w:vAlign w:val="center"/>
          </w:tcPr>
          <w:p w14:paraId="2468CCDF" w14:textId="77777777" w:rsidR="00E66638" w:rsidRPr="001F078B" w:rsidRDefault="00E66638" w:rsidP="00BD2D29">
            <w:pPr>
              <w:pStyle w:val="TAC"/>
              <w:keepNext w:val="0"/>
            </w:pPr>
            <w:r w:rsidRPr="001F078B">
              <w:rPr>
                <w:rFonts w:cs="Arial" w:hint="eastAsia"/>
                <w:lang w:eastAsia="ko-KR"/>
              </w:rPr>
              <w:t>DC_1A-21A_n77A-n79A</w:t>
            </w:r>
          </w:p>
        </w:tc>
        <w:tc>
          <w:tcPr>
            <w:tcW w:w="3514" w:type="dxa"/>
          </w:tcPr>
          <w:p w14:paraId="6388420E" w14:textId="77777777" w:rsidR="00E66638" w:rsidRPr="001F078B" w:rsidRDefault="00E66638" w:rsidP="00BD2D29">
            <w:pPr>
              <w:pStyle w:val="TAC"/>
              <w:rPr>
                <w:lang w:eastAsia="ko-KR"/>
              </w:rPr>
            </w:pPr>
            <w:r w:rsidRPr="001F078B">
              <w:rPr>
                <w:lang w:eastAsia="ko-KR"/>
              </w:rPr>
              <w:t>DC_1A_n77A</w:t>
            </w:r>
          </w:p>
          <w:p w14:paraId="7D5AF204" w14:textId="77777777" w:rsidR="00E66638" w:rsidRPr="001F078B" w:rsidRDefault="00E66638" w:rsidP="00BD2D29">
            <w:pPr>
              <w:pStyle w:val="TAC"/>
              <w:keepNext w:val="0"/>
            </w:pPr>
            <w:r w:rsidRPr="001F078B">
              <w:rPr>
                <w:lang w:eastAsia="ko-KR"/>
              </w:rPr>
              <w:t>DC_1A_n79A</w:t>
            </w:r>
          </w:p>
        </w:tc>
      </w:tr>
      <w:tr w:rsidR="00E66638" w:rsidRPr="001F078B" w14:paraId="285FBE76" w14:textId="77777777" w:rsidTr="00BD2D29">
        <w:trPr>
          <w:trHeight w:val="288"/>
          <w:jc w:val="center"/>
        </w:trPr>
        <w:tc>
          <w:tcPr>
            <w:tcW w:w="3461" w:type="dxa"/>
            <w:shd w:val="clear" w:color="auto" w:fill="auto"/>
            <w:noWrap/>
            <w:vAlign w:val="center"/>
          </w:tcPr>
          <w:p w14:paraId="13AAACAD" w14:textId="77777777" w:rsidR="00E66638" w:rsidRPr="001F078B" w:rsidRDefault="00E66638" w:rsidP="00BD2D29">
            <w:pPr>
              <w:pStyle w:val="TAC"/>
              <w:keepNext w:val="0"/>
            </w:pPr>
            <w:r w:rsidRPr="001F078B">
              <w:rPr>
                <w:rFonts w:cs="Arial" w:hint="eastAsia"/>
                <w:lang w:eastAsia="ko-KR"/>
              </w:rPr>
              <w:t>DC_1A-21A_n78A-n79A</w:t>
            </w:r>
          </w:p>
        </w:tc>
        <w:tc>
          <w:tcPr>
            <w:tcW w:w="3514" w:type="dxa"/>
          </w:tcPr>
          <w:p w14:paraId="15AF11C3" w14:textId="77777777" w:rsidR="00E66638" w:rsidRPr="001F078B" w:rsidRDefault="00E66638" w:rsidP="00BD2D29">
            <w:pPr>
              <w:pStyle w:val="TAC"/>
              <w:rPr>
                <w:lang w:eastAsia="ko-KR"/>
              </w:rPr>
            </w:pPr>
            <w:r w:rsidRPr="001F078B">
              <w:rPr>
                <w:lang w:eastAsia="ko-KR"/>
              </w:rPr>
              <w:t>DC_1A_n78A</w:t>
            </w:r>
          </w:p>
          <w:p w14:paraId="7849200E" w14:textId="77777777" w:rsidR="00E66638" w:rsidRPr="001F078B" w:rsidRDefault="00E66638" w:rsidP="00BD2D29">
            <w:pPr>
              <w:pStyle w:val="TAC"/>
              <w:keepNext w:val="0"/>
            </w:pPr>
            <w:r w:rsidRPr="001F078B">
              <w:rPr>
                <w:lang w:eastAsia="ko-KR"/>
              </w:rPr>
              <w:t>DC_1A_n79A</w:t>
            </w:r>
          </w:p>
        </w:tc>
      </w:tr>
      <w:tr w:rsidR="00E66638" w:rsidRPr="001F078B" w14:paraId="52606B47" w14:textId="77777777" w:rsidTr="00BD2D29">
        <w:trPr>
          <w:trHeight w:val="288"/>
          <w:jc w:val="center"/>
        </w:trPr>
        <w:tc>
          <w:tcPr>
            <w:tcW w:w="3461" w:type="dxa"/>
            <w:shd w:val="clear" w:color="auto" w:fill="auto"/>
            <w:noWrap/>
            <w:vAlign w:val="center"/>
          </w:tcPr>
          <w:p w14:paraId="7C1A74A1" w14:textId="77777777" w:rsidR="00E66638" w:rsidRPr="001F078B" w:rsidRDefault="00E66638" w:rsidP="00BD2D29">
            <w:pPr>
              <w:pStyle w:val="TAC"/>
              <w:keepNext w:val="0"/>
              <w:rPr>
                <w:rFonts w:cs="Arial"/>
                <w:lang w:eastAsia="ko-KR"/>
              </w:rPr>
            </w:pPr>
            <w:r w:rsidRPr="003E78EC">
              <w:rPr>
                <w:rFonts w:cs="Arial"/>
                <w:bCs/>
                <w:lang w:val="en-US"/>
              </w:rPr>
              <w:t>DC_</w:t>
            </w:r>
            <w:r>
              <w:rPr>
                <w:rFonts w:cs="Arial"/>
                <w:bCs/>
                <w:lang w:val="en-US"/>
              </w:rPr>
              <w:t>1A-28</w:t>
            </w:r>
            <w:r w:rsidRPr="003E78EC">
              <w:rPr>
                <w:rFonts w:cs="Arial"/>
                <w:bCs/>
                <w:lang w:val="en-US"/>
              </w:rPr>
              <w:t>A_n3A-n78A</w:t>
            </w:r>
          </w:p>
        </w:tc>
        <w:tc>
          <w:tcPr>
            <w:tcW w:w="3514" w:type="dxa"/>
            <w:vAlign w:val="center"/>
          </w:tcPr>
          <w:p w14:paraId="1DF9346F" w14:textId="77777777" w:rsidR="00E66638" w:rsidRDefault="00E66638" w:rsidP="00BD2D29">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_n3A</w:t>
            </w:r>
          </w:p>
          <w:p w14:paraId="7C5D482F" w14:textId="77777777" w:rsidR="00E66638" w:rsidRDefault="00E66638" w:rsidP="00BD2D29">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w:t>
            </w:r>
            <w:r>
              <w:rPr>
                <w:rFonts w:cs="Arial"/>
                <w:bCs/>
                <w:lang w:val="en-US"/>
              </w:rPr>
              <w:t>78A</w:t>
            </w:r>
          </w:p>
          <w:p w14:paraId="21A72651" w14:textId="77777777" w:rsidR="00E66638" w:rsidRDefault="00E66638" w:rsidP="00BD2D29">
            <w:pPr>
              <w:pStyle w:val="TAC"/>
              <w:rPr>
                <w:rFonts w:cs="Arial"/>
                <w:bCs/>
                <w:lang w:val="en-US"/>
              </w:rPr>
            </w:pPr>
            <w:r w:rsidRPr="003E78EC">
              <w:rPr>
                <w:rFonts w:cs="Arial"/>
                <w:bCs/>
                <w:lang w:val="en-US"/>
              </w:rPr>
              <w:t>DC_</w:t>
            </w:r>
            <w:r>
              <w:rPr>
                <w:rFonts w:cs="Arial"/>
                <w:bCs/>
                <w:lang w:val="en-US"/>
              </w:rPr>
              <w:t>28A</w:t>
            </w:r>
            <w:r w:rsidRPr="003E78EC">
              <w:rPr>
                <w:rFonts w:cs="Arial"/>
                <w:bCs/>
                <w:lang w:val="en-US"/>
              </w:rPr>
              <w:t>_n</w:t>
            </w:r>
            <w:r>
              <w:rPr>
                <w:rFonts w:cs="Arial"/>
                <w:bCs/>
                <w:lang w:val="en-US"/>
              </w:rPr>
              <w:t>3A</w:t>
            </w:r>
          </w:p>
          <w:p w14:paraId="2475B2FD" w14:textId="77777777" w:rsidR="00E66638" w:rsidRPr="001F078B" w:rsidRDefault="00E66638" w:rsidP="00BD2D29">
            <w:pPr>
              <w:pStyle w:val="TAC"/>
              <w:rPr>
                <w:lang w:eastAsia="ko-KR"/>
              </w:rPr>
            </w:pPr>
            <w:r w:rsidRPr="003E78EC">
              <w:rPr>
                <w:rFonts w:cs="Arial"/>
                <w:bCs/>
                <w:lang w:val="en-US"/>
              </w:rPr>
              <w:t>DC_</w:t>
            </w:r>
            <w:r>
              <w:rPr>
                <w:rFonts w:cs="Arial"/>
                <w:bCs/>
                <w:lang w:val="en-US"/>
              </w:rPr>
              <w:t>28A</w:t>
            </w:r>
            <w:r w:rsidRPr="003E78EC">
              <w:rPr>
                <w:rFonts w:cs="Arial"/>
                <w:bCs/>
                <w:lang w:val="en-US"/>
              </w:rPr>
              <w:t>_n</w:t>
            </w:r>
            <w:r>
              <w:rPr>
                <w:rFonts w:cs="Arial"/>
                <w:bCs/>
                <w:lang w:val="en-US"/>
              </w:rPr>
              <w:t>78A</w:t>
            </w:r>
          </w:p>
        </w:tc>
      </w:tr>
      <w:tr w:rsidR="00E66638" w:rsidRPr="001F078B" w14:paraId="6A7A6545" w14:textId="77777777" w:rsidTr="00BD2D29">
        <w:trPr>
          <w:trHeight w:val="288"/>
          <w:jc w:val="center"/>
        </w:trPr>
        <w:tc>
          <w:tcPr>
            <w:tcW w:w="3461" w:type="dxa"/>
            <w:shd w:val="clear" w:color="auto" w:fill="auto"/>
            <w:noWrap/>
            <w:vAlign w:val="center"/>
          </w:tcPr>
          <w:p w14:paraId="580054B0" w14:textId="77777777" w:rsidR="00E66638" w:rsidRPr="001F078B" w:rsidRDefault="00E66638" w:rsidP="00BD2D29">
            <w:pPr>
              <w:pStyle w:val="TAC"/>
              <w:keepNext w:val="0"/>
              <w:rPr>
                <w:rFonts w:cs="Arial"/>
                <w:lang w:eastAsia="ko-KR"/>
              </w:rPr>
            </w:pPr>
            <w:r w:rsidRPr="001F078B">
              <w:rPr>
                <w:rFonts w:cs="Arial"/>
                <w:lang w:val="en-US" w:eastAsia="zh-CN"/>
              </w:rPr>
              <w:t>DC_1A-28A_n5A-n78A</w:t>
            </w:r>
          </w:p>
        </w:tc>
        <w:tc>
          <w:tcPr>
            <w:tcW w:w="3514" w:type="dxa"/>
          </w:tcPr>
          <w:p w14:paraId="1FBDD23C" w14:textId="77777777" w:rsidR="00E66638" w:rsidRPr="001F078B" w:rsidRDefault="00E66638" w:rsidP="00BD2D29">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14:paraId="503709A8" w14:textId="77777777" w:rsidR="00E66638" w:rsidRPr="001F078B" w:rsidRDefault="00E66638" w:rsidP="00BD2D29">
            <w:pPr>
              <w:pStyle w:val="TAC"/>
              <w:rPr>
                <w:lang w:eastAsia="ko-KR"/>
              </w:rPr>
            </w:pPr>
            <w:r w:rsidRPr="001F078B">
              <w:rPr>
                <w:rFonts w:cs="Arial"/>
                <w:lang w:val="en-US" w:eastAsia="zh-CN"/>
              </w:rPr>
              <w:t>DC_28A_n5A</w:t>
            </w:r>
            <w:r w:rsidRPr="001F078B">
              <w:rPr>
                <w:rFonts w:cs="Arial"/>
                <w:lang w:val="en-US" w:eastAsia="zh-CN"/>
              </w:rPr>
              <w:br/>
              <w:t>DC_28A_n78A</w:t>
            </w:r>
          </w:p>
        </w:tc>
      </w:tr>
      <w:tr w:rsidR="00E66638" w:rsidRPr="001F078B" w14:paraId="0ABF1563" w14:textId="77777777" w:rsidTr="00BD2D29">
        <w:trPr>
          <w:trHeight w:val="288"/>
          <w:jc w:val="center"/>
        </w:trPr>
        <w:tc>
          <w:tcPr>
            <w:tcW w:w="3461" w:type="dxa"/>
            <w:shd w:val="clear" w:color="auto" w:fill="auto"/>
            <w:noWrap/>
            <w:vAlign w:val="center"/>
          </w:tcPr>
          <w:p w14:paraId="748BEFD7" w14:textId="77777777" w:rsidR="00E66638" w:rsidRPr="007B251E" w:rsidRDefault="00E66638" w:rsidP="00BD2D29">
            <w:pPr>
              <w:pStyle w:val="TAC"/>
              <w:keepNext w:val="0"/>
              <w:rPr>
                <w:rFonts w:cs="Arial"/>
                <w:lang w:val="en-US" w:eastAsia="zh-CN"/>
              </w:rPr>
            </w:pPr>
            <w:r w:rsidRPr="007B251E">
              <w:rPr>
                <w:rFonts w:eastAsia="Malgun Gothic" w:cs="Arial"/>
                <w:szCs w:val="16"/>
                <w:lang w:eastAsia="ko-KR"/>
              </w:rPr>
              <w:t>DC_1A-28A_n7A-n78A</w:t>
            </w:r>
          </w:p>
        </w:tc>
        <w:tc>
          <w:tcPr>
            <w:tcW w:w="3514" w:type="dxa"/>
            <w:vAlign w:val="center"/>
          </w:tcPr>
          <w:p w14:paraId="377CFAE6" w14:textId="77777777" w:rsidR="00E66638" w:rsidRPr="007B251E" w:rsidRDefault="00E66638" w:rsidP="00BD2D29">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DC_1A-n7A</w:t>
            </w:r>
          </w:p>
          <w:p w14:paraId="50B223B1" w14:textId="77777777" w:rsidR="00E66638" w:rsidRPr="007B251E" w:rsidRDefault="00E66638" w:rsidP="00BD2D29">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DC_28A_n7A</w:t>
            </w:r>
          </w:p>
          <w:p w14:paraId="5D102AD8" w14:textId="77777777" w:rsidR="00E66638" w:rsidRPr="007B251E" w:rsidRDefault="00E66638" w:rsidP="00BD2D29">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DC_1A_n78A</w:t>
            </w:r>
          </w:p>
          <w:p w14:paraId="50488FBD" w14:textId="77777777" w:rsidR="00E66638" w:rsidRPr="007B251E" w:rsidRDefault="00E66638" w:rsidP="00BD2D29">
            <w:pPr>
              <w:keepNext/>
              <w:keepLines/>
              <w:spacing w:after="0"/>
              <w:jc w:val="center"/>
              <w:rPr>
                <w:rFonts w:ascii="Arial" w:hAnsi="Arial" w:cs="Arial"/>
                <w:sz w:val="18"/>
                <w:lang w:val="en-US" w:eastAsia="zh-CN"/>
              </w:rPr>
            </w:pPr>
            <w:r w:rsidRPr="007B251E">
              <w:rPr>
                <w:rFonts w:ascii="Arial" w:hAnsi="Arial" w:cs="Arial"/>
                <w:sz w:val="18"/>
                <w:szCs w:val="16"/>
                <w:lang w:val="en-US" w:eastAsia="zh-CN"/>
              </w:rPr>
              <w:t>DC_28A_n78A</w:t>
            </w:r>
          </w:p>
        </w:tc>
      </w:tr>
      <w:tr w:rsidR="00E66638" w:rsidRPr="001F078B" w14:paraId="7B9ACF41" w14:textId="77777777" w:rsidTr="00BD2D29">
        <w:trPr>
          <w:trHeight w:val="288"/>
          <w:jc w:val="center"/>
        </w:trPr>
        <w:tc>
          <w:tcPr>
            <w:tcW w:w="3461" w:type="dxa"/>
            <w:shd w:val="clear" w:color="auto" w:fill="auto"/>
            <w:noWrap/>
            <w:vAlign w:val="center"/>
          </w:tcPr>
          <w:p w14:paraId="5FA434A1" w14:textId="77777777" w:rsidR="00E66638" w:rsidRPr="007B251E" w:rsidRDefault="00E66638" w:rsidP="00BD2D29">
            <w:pPr>
              <w:pStyle w:val="TAC"/>
              <w:keepNext w:val="0"/>
              <w:rPr>
                <w:rFonts w:cs="Arial"/>
                <w:lang w:val="en-US" w:eastAsia="zh-CN"/>
              </w:rPr>
            </w:pPr>
            <w:r w:rsidRPr="007B251E">
              <w:rPr>
                <w:rFonts w:eastAsia="Malgun Gothic" w:cs="Arial"/>
                <w:szCs w:val="16"/>
                <w:lang w:eastAsia="ko-KR"/>
              </w:rPr>
              <w:t>DC_1A-28A_n7B-n78A</w:t>
            </w:r>
          </w:p>
        </w:tc>
        <w:tc>
          <w:tcPr>
            <w:tcW w:w="3514" w:type="dxa"/>
            <w:vAlign w:val="center"/>
          </w:tcPr>
          <w:p w14:paraId="3983F123" w14:textId="77777777" w:rsidR="00E66638" w:rsidRPr="007B251E" w:rsidRDefault="00E66638" w:rsidP="00BD2D29">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DC_1A-n7A</w:t>
            </w:r>
          </w:p>
          <w:p w14:paraId="15C68DBB" w14:textId="77777777" w:rsidR="00E66638" w:rsidRPr="007B251E" w:rsidRDefault="00E66638" w:rsidP="00BD2D29">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DC_1A-n7B</w:t>
            </w:r>
          </w:p>
          <w:p w14:paraId="7D37F361" w14:textId="77777777" w:rsidR="00E66638" w:rsidRPr="007B251E" w:rsidRDefault="00E66638" w:rsidP="00BD2D29">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DC_28A_n7A</w:t>
            </w:r>
          </w:p>
          <w:p w14:paraId="6680D622" w14:textId="77777777" w:rsidR="00E66638" w:rsidRPr="007B251E" w:rsidRDefault="00E66638" w:rsidP="00BD2D29">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DC_28A_n7B</w:t>
            </w:r>
          </w:p>
          <w:p w14:paraId="77A3C6F7" w14:textId="77777777" w:rsidR="00E66638" w:rsidRPr="007B251E" w:rsidRDefault="00E66638" w:rsidP="00BD2D29">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DC_1A_n78A</w:t>
            </w:r>
          </w:p>
          <w:p w14:paraId="6114F228" w14:textId="77777777" w:rsidR="00E66638" w:rsidRPr="007B251E" w:rsidRDefault="00E66638" w:rsidP="00BD2D29">
            <w:pPr>
              <w:keepNext/>
              <w:keepLines/>
              <w:spacing w:after="0"/>
              <w:jc w:val="center"/>
              <w:rPr>
                <w:rFonts w:ascii="Arial" w:hAnsi="Arial" w:cs="Arial"/>
                <w:sz w:val="18"/>
                <w:lang w:val="en-US" w:eastAsia="zh-CN"/>
              </w:rPr>
            </w:pPr>
            <w:r w:rsidRPr="007B251E">
              <w:rPr>
                <w:rFonts w:ascii="Arial" w:hAnsi="Arial" w:cs="Arial"/>
                <w:sz w:val="18"/>
                <w:szCs w:val="16"/>
                <w:lang w:val="en-US" w:eastAsia="zh-CN"/>
              </w:rPr>
              <w:t>DC_28A_n78A</w:t>
            </w:r>
          </w:p>
        </w:tc>
      </w:tr>
      <w:tr w:rsidR="00E66638" w:rsidRPr="001F078B" w14:paraId="4785A928" w14:textId="77777777" w:rsidTr="00BD2D29">
        <w:trPr>
          <w:trHeight w:val="288"/>
          <w:jc w:val="center"/>
        </w:trPr>
        <w:tc>
          <w:tcPr>
            <w:tcW w:w="3461" w:type="dxa"/>
            <w:shd w:val="clear" w:color="auto" w:fill="auto"/>
            <w:noWrap/>
            <w:vAlign w:val="center"/>
          </w:tcPr>
          <w:p w14:paraId="7D0DF1F0" w14:textId="77777777" w:rsidR="00E66638" w:rsidRPr="001F078B" w:rsidRDefault="00E66638" w:rsidP="00BD2D29">
            <w:pPr>
              <w:pStyle w:val="TAC"/>
              <w:keepNext w:val="0"/>
            </w:pPr>
            <w:r w:rsidRPr="001F078B">
              <w:t>DC_1A-28A-42A_n77A</w:t>
            </w:r>
          </w:p>
          <w:p w14:paraId="1B0771CF" w14:textId="77777777" w:rsidR="00E66638" w:rsidRPr="001F078B" w:rsidRDefault="00E66638" w:rsidP="00BD2D29">
            <w:pPr>
              <w:pStyle w:val="TAC"/>
              <w:keepNext w:val="0"/>
            </w:pPr>
            <w:r w:rsidRPr="001F078B">
              <w:rPr>
                <w:rFonts w:cs="Arial"/>
                <w:szCs w:val="18"/>
                <w:lang w:eastAsia="ja-JP"/>
              </w:rPr>
              <w:t>DC_1A-28A-42C_n77A</w:t>
            </w:r>
          </w:p>
        </w:tc>
        <w:tc>
          <w:tcPr>
            <w:tcW w:w="3514" w:type="dxa"/>
            <w:vAlign w:val="center"/>
          </w:tcPr>
          <w:p w14:paraId="07A5E227" w14:textId="77777777" w:rsidR="00E66638" w:rsidRPr="001F078B" w:rsidRDefault="00E66638" w:rsidP="00BD2D29">
            <w:pPr>
              <w:pStyle w:val="TAC"/>
              <w:keepNext w:val="0"/>
            </w:pPr>
            <w:r w:rsidRPr="001F078B">
              <w:t>DC_1A_n77A</w:t>
            </w:r>
          </w:p>
          <w:p w14:paraId="01E19E61" w14:textId="77777777" w:rsidR="00E66638" w:rsidRPr="001F078B" w:rsidRDefault="00E66638" w:rsidP="00BD2D29">
            <w:pPr>
              <w:pStyle w:val="TAC"/>
              <w:keepNext w:val="0"/>
            </w:pPr>
            <w:r w:rsidRPr="001F078B">
              <w:t>DC_28A_n77A</w:t>
            </w:r>
          </w:p>
        </w:tc>
      </w:tr>
      <w:tr w:rsidR="00E66638" w:rsidRPr="001F078B" w14:paraId="6A5F788E" w14:textId="77777777" w:rsidTr="00BD2D29">
        <w:trPr>
          <w:trHeight w:val="288"/>
          <w:jc w:val="center"/>
        </w:trPr>
        <w:tc>
          <w:tcPr>
            <w:tcW w:w="3461" w:type="dxa"/>
            <w:shd w:val="clear" w:color="auto" w:fill="auto"/>
            <w:noWrap/>
            <w:vAlign w:val="center"/>
          </w:tcPr>
          <w:p w14:paraId="6DB74D08" w14:textId="77777777" w:rsidR="00E66638" w:rsidRPr="001F078B" w:rsidRDefault="00E66638" w:rsidP="00BD2D29">
            <w:pPr>
              <w:pStyle w:val="TAC"/>
              <w:keepNext w:val="0"/>
            </w:pPr>
            <w:r w:rsidRPr="001F078B">
              <w:t>DC_1A-28A-42A_n78A</w:t>
            </w:r>
          </w:p>
          <w:p w14:paraId="2C131329" w14:textId="77777777" w:rsidR="00E66638" w:rsidRPr="001F078B" w:rsidRDefault="00E66638" w:rsidP="00BD2D29">
            <w:pPr>
              <w:pStyle w:val="TAC"/>
              <w:keepNext w:val="0"/>
            </w:pPr>
            <w:r w:rsidRPr="001F078B">
              <w:rPr>
                <w:rFonts w:cs="Arial"/>
                <w:szCs w:val="18"/>
                <w:lang w:eastAsia="ja-JP"/>
              </w:rPr>
              <w:t>DC_1A-28A-42C_n78A</w:t>
            </w:r>
          </w:p>
        </w:tc>
        <w:tc>
          <w:tcPr>
            <w:tcW w:w="3514" w:type="dxa"/>
            <w:vAlign w:val="center"/>
          </w:tcPr>
          <w:p w14:paraId="72D2CB0E" w14:textId="77777777" w:rsidR="00E66638" w:rsidRPr="001F078B" w:rsidRDefault="00E66638" w:rsidP="00BD2D29">
            <w:pPr>
              <w:pStyle w:val="TAC"/>
              <w:keepNext w:val="0"/>
            </w:pPr>
            <w:r w:rsidRPr="001F078B">
              <w:t>DC_1A_n78A</w:t>
            </w:r>
          </w:p>
          <w:p w14:paraId="1BC4DD03" w14:textId="77777777" w:rsidR="00E66638" w:rsidRPr="001F078B" w:rsidRDefault="00E66638" w:rsidP="00BD2D29">
            <w:pPr>
              <w:pStyle w:val="TAC"/>
              <w:keepNext w:val="0"/>
            </w:pPr>
            <w:r w:rsidRPr="001F078B">
              <w:t>DC_28A_n78A</w:t>
            </w:r>
          </w:p>
        </w:tc>
      </w:tr>
      <w:tr w:rsidR="00E66638" w:rsidRPr="001F078B" w14:paraId="716880E7" w14:textId="77777777" w:rsidTr="00BD2D29">
        <w:trPr>
          <w:trHeight w:val="288"/>
          <w:jc w:val="center"/>
        </w:trPr>
        <w:tc>
          <w:tcPr>
            <w:tcW w:w="3461" w:type="dxa"/>
            <w:shd w:val="clear" w:color="auto" w:fill="auto"/>
            <w:noWrap/>
            <w:vAlign w:val="center"/>
          </w:tcPr>
          <w:p w14:paraId="6BA0CFD4" w14:textId="77777777" w:rsidR="00E66638" w:rsidRPr="001F078B" w:rsidRDefault="00E66638" w:rsidP="00BD2D29">
            <w:pPr>
              <w:pStyle w:val="TAC"/>
              <w:keepNext w:val="0"/>
            </w:pPr>
            <w:r w:rsidRPr="001F078B">
              <w:t>DC_1A-28A-42A_n79A</w:t>
            </w:r>
          </w:p>
          <w:p w14:paraId="1351D59B" w14:textId="77777777" w:rsidR="00E66638" w:rsidRPr="001F078B" w:rsidRDefault="00E66638" w:rsidP="00BD2D29">
            <w:pPr>
              <w:pStyle w:val="TAC"/>
              <w:keepNext w:val="0"/>
            </w:pPr>
            <w:r w:rsidRPr="001F078B">
              <w:rPr>
                <w:rFonts w:cs="Arial"/>
                <w:szCs w:val="18"/>
                <w:lang w:eastAsia="ja-JP"/>
              </w:rPr>
              <w:t>DC_1A-28A-42C_n79A</w:t>
            </w:r>
          </w:p>
        </w:tc>
        <w:tc>
          <w:tcPr>
            <w:tcW w:w="3514" w:type="dxa"/>
            <w:vAlign w:val="center"/>
          </w:tcPr>
          <w:p w14:paraId="457C49D7" w14:textId="77777777" w:rsidR="00E66638" w:rsidRPr="001F078B" w:rsidRDefault="00E66638" w:rsidP="00BD2D29">
            <w:pPr>
              <w:pStyle w:val="TAC"/>
              <w:keepNext w:val="0"/>
            </w:pPr>
            <w:r w:rsidRPr="001F078B">
              <w:t>DC_1A_n79A</w:t>
            </w:r>
          </w:p>
          <w:p w14:paraId="4C298F3A" w14:textId="77777777" w:rsidR="00E66638" w:rsidRPr="001F078B" w:rsidRDefault="00E66638" w:rsidP="00BD2D29">
            <w:pPr>
              <w:pStyle w:val="TAC"/>
              <w:keepNext w:val="0"/>
            </w:pPr>
            <w:r w:rsidRPr="001F078B">
              <w:t>DC_28A_n79A</w:t>
            </w:r>
          </w:p>
        </w:tc>
      </w:tr>
      <w:tr w:rsidR="00E66638" w:rsidRPr="001F078B" w14:paraId="771CF341" w14:textId="77777777" w:rsidTr="00BD2D29">
        <w:trPr>
          <w:trHeight w:val="288"/>
          <w:jc w:val="center"/>
        </w:trPr>
        <w:tc>
          <w:tcPr>
            <w:tcW w:w="3461" w:type="dxa"/>
            <w:shd w:val="clear" w:color="auto" w:fill="auto"/>
            <w:noWrap/>
            <w:vAlign w:val="center"/>
          </w:tcPr>
          <w:p w14:paraId="51262025" w14:textId="77777777" w:rsidR="00E66638" w:rsidRPr="001F078B" w:rsidRDefault="00E66638" w:rsidP="00BD2D29">
            <w:pPr>
              <w:pStyle w:val="TAC"/>
              <w:keepNext w:val="0"/>
            </w:pPr>
            <w:r w:rsidRPr="001F078B">
              <w:t>DC_1A-41A-42A_n77A</w:t>
            </w:r>
          </w:p>
          <w:p w14:paraId="3EABF998" w14:textId="77777777" w:rsidR="00E66638" w:rsidRPr="001F078B" w:rsidRDefault="00E66638" w:rsidP="00BD2D29">
            <w:pPr>
              <w:pStyle w:val="TAC"/>
              <w:keepNext w:val="0"/>
              <w:rPr>
                <w:rFonts w:cs="Arial"/>
                <w:lang w:eastAsia="ja-JP"/>
              </w:rPr>
            </w:pPr>
            <w:r w:rsidRPr="001F078B">
              <w:rPr>
                <w:rFonts w:cs="Arial"/>
                <w:lang w:eastAsia="ja-JP"/>
              </w:rPr>
              <w:t>DC_1A-41A-42C_n77A</w:t>
            </w:r>
          </w:p>
          <w:p w14:paraId="66930100" w14:textId="77777777" w:rsidR="00E66638" w:rsidRPr="001F078B" w:rsidRDefault="00E66638" w:rsidP="00BD2D29">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1A-41C-42A</w:t>
            </w:r>
            <w:r w:rsidRPr="00AA7339">
              <w:rPr>
                <w:rFonts w:cs="Arial"/>
                <w:lang w:eastAsia="ja-JP"/>
              </w:rPr>
              <w:t>_</w:t>
            </w:r>
            <w:r w:rsidRPr="001F078B">
              <w:rPr>
                <w:rFonts w:cs="Arial" w:hint="eastAsia"/>
                <w:lang w:eastAsia="ja-JP"/>
              </w:rPr>
              <w:t>n77A</w:t>
            </w:r>
          </w:p>
          <w:p w14:paraId="309A5377" w14:textId="77777777" w:rsidR="00E66638" w:rsidRPr="001F078B" w:rsidRDefault="00E66638" w:rsidP="00BD2D29">
            <w:pPr>
              <w:pStyle w:val="TAC"/>
              <w:keepNext w:val="0"/>
            </w:pPr>
            <w:r w:rsidRPr="001F078B">
              <w:t>DC_1A-41C-42C_n77A</w:t>
            </w:r>
          </w:p>
        </w:tc>
        <w:tc>
          <w:tcPr>
            <w:tcW w:w="3514" w:type="dxa"/>
            <w:vAlign w:val="center"/>
          </w:tcPr>
          <w:p w14:paraId="2B80B660" w14:textId="77777777" w:rsidR="00E66638" w:rsidRPr="001F078B" w:rsidRDefault="00E66638" w:rsidP="00BD2D29">
            <w:pPr>
              <w:pStyle w:val="TAC"/>
              <w:keepNext w:val="0"/>
            </w:pPr>
            <w:r w:rsidRPr="001F078B">
              <w:t>DC_1A_n77A</w:t>
            </w:r>
          </w:p>
          <w:p w14:paraId="03E158EB" w14:textId="77777777" w:rsidR="00E66638" w:rsidRPr="001F078B" w:rsidRDefault="00E66638" w:rsidP="00BD2D29">
            <w:pPr>
              <w:pStyle w:val="TAC"/>
              <w:keepNext w:val="0"/>
            </w:pPr>
            <w:r w:rsidRPr="001F078B">
              <w:t>DC_41A_n77A</w:t>
            </w:r>
          </w:p>
        </w:tc>
      </w:tr>
      <w:tr w:rsidR="00E66638" w:rsidRPr="001F078B" w14:paraId="740FEDB4" w14:textId="77777777" w:rsidTr="00BD2D29">
        <w:trPr>
          <w:trHeight w:val="288"/>
          <w:jc w:val="center"/>
        </w:trPr>
        <w:tc>
          <w:tcPr>
            <w:tcW w:w="3461" w:type="dxa"/>
            <w:shd w:val="clear" w:color="auto" w:fill="auto"/>
            <w:noWrap/>
            <w:vAlign w:val="center"/>
          </w:tcPr>
          <w:p w14:paraId="2CACF42F" w14:textId="77777777" w:rsidR="00E66638" w:rsidRPr="001F078B" w:rsidRDefault="00E66638" w:rsidP="00BD2D29">
            <w:pPr>
              <w:pStyle w:val="TAC"/>
              <w:keepNext w:val="0"/>
            </w:pPr>
            <w:r w:rsidRPr="001F078B">
              <w:t>DC_1A-41A-42A_n78A</w:t>
            </w:r>
          </w:p>
          <w:p w14:paraId="02207463" w14:textId="77777777" w:rsidR="00E66638" w:rsidRPr="001F078B" w:rsidRDefault="00E66638" w:rsidP="00BD2D29">
            <w:pPr>
              <w:pStyle w:val="TAC"/>
              <w:keepNext w:val="0"/>
              <w:rPr>
                <w:rFonts w:cs="Arial"/>
                <w:lang w:eastAsia="ja-JP"/>
              </w:rPr>
            </w:pPr>
            <w:r w:rsidRPr="001F078B">
              <w:rPr>
                <w:rFonts w:cs="Arial"/>
                <w:lang w:eastAsia="ja-JP"/>
              </w:rPr>
              <w:t>DC_1A-41A-42C_n78A</w:t>
            </w:r>
          </w:p>
          <w:p w14:paraId="321DAE1E" w14:textId="77777777" w:rsidR="00E66638" w:rsidRPr="001F078B" w:rsidRDefault="00E66638" w:rsidP="00BD2D29">
            <w:pPr>
              <w:pStyle w:val="TAC"/>
              <w:keepNext w:val="0"/>
              <w:rPr>
                <w:rFonts w:cs="Arial"/>
                <w:lang w:eastAsia="ja-JP"/>
              </w:rPr>
            </w:pPr>
            <w:r w:rsidRPr="001F078B">
              <w:rPr>
                <w:rFonts w:cs="Arial"/>
                <w:lang w:eastAsia="ja-JP"/>
              </w:rPr>
              <w:t>DC_1A-41C-42A_n78A</w:t>
            </w:r>
          </w:p>
          <w:p w14:paraId="37AD7890" w14:textId="77777777" w:rsidR="00E66638" w:rsidRPr="001F078B" w:rsidRDefault="00E66638" w:rsidP="00BD2D29">
            <w:pPr>
              <w:pStyle w:val="TAC"/>
              <w:keepNext w:val="0"/>
            </w:pPr>
            <w:r w:rsidRPr="001F078B">
              <w:t>DC_1A-41C-42C_n78A</w:t>
            </w:r>
          </w:p>
        </w:tc>
        <w:tc>
          <w:tcPr>
            <w:tcW w:w="3514" w:type="dxa"/>
            <w:vAlign w:val="center"/>
          </w:tcPr>
          <w:p w14:paraId="14F6F79E" w14:textId="77777777" w:rsidR="00E66638" w:rsidRPr="001F078B" w:rsidRDefault="00E66638" w:rsidP="00BD2D29">
            <w:pPr>
              <w:pStyle w:val="TAC"/>
              <w:keepNext w:val="0"/>
            </w:pPr>
            <w:r w:rsidRPr="001F078B">
              <w:t>DC_1A_n78A</w:t>
            </w:r>
          </w:p>
          <w:p w14:paraId="618630ED" w14:textId="77777777" w:rsidR="00E66638" w:rsidRPr="001F078B" w:rsidRDefault="00E66638" w:rsidP="00BD2D29">
            <w:pPr>
              <w:pStyle w:val="TAC"/>
              <w:keepNext w:val="0"/>
            </w:pPr>
            <w:r w:rsidRPr="001F078B">
              <w:t>DC_41A_n78A</w:t>
            </w:r>
          </w:p>
        </w:tc>
      </w:tr>
      <w:tr w:rsidR="00E66638" w:rsidRPr="001F078B" w14:paraId="0A8C0F4E" w14:textId="77777777" w:rsidTr="00BD2D29">
        <w:trPr>
          <w:trHeight w:val="288"/>
          <w:jc w:val="center"/>
        </w:trPr>
        <w:tc>
          <w:tcPr>
            <w:tcW w:w="3461" w:type="dxa"/>
            <w:shd w:val="clear" w:color="auto" w:fill="auto"/>
            <w:noWrap/>
            <w:vAlign w:val="center"/>
          </w:tcPr>
          <w:p w14:paraId="221F0B07" w14:textId="77777777" w:rsidR="00E66638" w:rsidRPr="001F078B" w:rsidRDefault="00E66638" w:rsidP="00BD2D29">
            <w:pPr>
              <w:pStyle w:val="TAC"/>
              <w:keepNext w:val="0"/>
            </w:pPr>
            <w:r w:rsidRPr="001F078B">
              <w:t>DC_1A-41A-42A_n79A</w:t>
            </w:r>
          </w:p>
          <w:p w14:paraId="1BF6D01B" w14:textId="77777777" w:rsidR="00E66638" w:rsidRPr="001F078B" w:rsidRDefault="00E66638" w:rsidP="00BD2D29">
            <w:pPr>
              <w:pStyle w:val="TAC"/>
              <w:keepNext w:val="0"/>
            </w:pPr>
            <w:r w:rsidRPr="001F078B">
              <w:t>DC_1A-41A-42C_n79A</w:t>
            </w:r>
          </w:p>
          <w:p w14:paraId="669A5700" w14:textId="77777777" w:rsidR="00E66638" w:rsidRPr="001F078B" w:rsidRDefault="00E66638" w:rsidP="00BD2D29">
            <w:pPr>
              <w:pStyle w:val="TAC"/>
              <w:keepNext w:val="0"/>
            </w:pPr>
            <w:r w:rsidRPr="001F078B">
              <w:t>DC_1A-41C-42A_n79A</w:t>
            </w:r>
          </w:p>
          <w:p w14:paraId="4A0887DF" w14:textId="77777777" w:rsidR="00E66638" w:rsidRPr="001F078B" w:rsidRDefault="00E66638" w:rsidP="00BD2D29">
            <w:pPr>
              <w:pStyle w:val="TAC"/>
              <w:keepNext w:val="0"/>
            </w:pPr>
            <w:r w:rsidRPr="001F078B">
              <w:rPr>
                <w:rFonts w:cs="Arial" w:hint="eastAsia"/>
                <w:lang w:eastAsia="ja-JP"/>
              </w:rPr>
              <w:t>DC</w:t>
            </w:r>
            <w:r w:rsidRPr="001F078B">
              <w:rPr>
                <w:rFonts w:cs="Arial"/>
              </w:rPr>
              <w:t>_</w:t>
            </w:r>
            <w:r w:rsidRPr="001F078B">
              <w:rPr>
                <w:rFonts w:cs="Arial" w:hint="eastAsia"/>
                <w:lang w:eastAsia="ja-JP"/>
              </w:rPr>
              <w:t>1A-41C-42</w:t>
            </w:r>
            <w:r w:rsidRPr="001F078B">
              <w:rPr>
                <w:rFonts w:cs="Arial" w:hint="eastAsia"/>
                <w:lang w:eastAsia="zh-CN"/>
              </w:rPr>
              <w:t>C</w:t>
            </w:r>
            <w:r w:rsidRPr="00AA7339">
              <w:rPr>
                <w:rFonts w:cs="Arial"/>
                <w:lang w:eastAsia="ja-JP"/>
              </w:rPr>
              <w:t>_</w:t>
            </w:r>
            <w:r w:rsidRPr="001F078B">
              <w:rPr>
                <w:rFonts w:cs="Arial" w:hint="eastAsia"/>
                <w:lang w:eastAsia="ja-JP"/>
              </w:rPr>
              <w:t>n7</w:t>
            </w:r>
            <w:r w:rsidRPr="001F078B">
              <w:rPr>
                <w:rFonts w:cs="Arial" w:hint="eastAsia"/>
                <w:lang w:eastAsia="zh-CN"/>
              </w:rPr>
              <w:t>9</w:t>
            </w:r>
            <w:r w:rsidRPr="001F078B">
              <w:rPr>
                <w:rFonts w:cs="Arial" w:hint="eastAsia"/>
                <w:lang w:eastAsia="ja-JP"/>
              </w:rPr>
              <w:t>A</w:t>
            </w:r>
          </w:p>
        </w:tc>
        <w:tc>
          <w:tcPr>
            <w:tcW w:w="3514" w:type="dxa"/>
            <w:vAlign w:val="center"/>
          </w:tcPr>
          <w:p w14:paraId="44514CEE" w14:textId="77777777" w:rsidR="00E66638" w:rsidRPr="001F078B" w:rsidRDefault="00E66638" w:rsidP="00BD2D29">
            <w:pPr>
              <w:pStyle w:val="TAC"/>
              <w:keepNext w:val="0"/>
            </w:pPr>
            <w:r w:rsidRPr="001F078B">
              <w:t>DC_1A_n79A</w:t>
            </w:r>
          </w:p>
          <w:p w14:paraId="7E0114E8" w14:textId="77777777" w:rsidR="00E66638" w:rsidRPr="001F078B" w:rsidRDefault="00E66638" w:rsidP="00BD2D29">
            <w:pPr>
              <w:pStyle w:val="TAC"/>
              <w:keepNext w:val="0"/>
            </w:pPr>
            <w:r w:rsidRPr="001F078B">
              <w:t>DC_41A_n79A</w:t>
            </w:r>
          </w:p>
        </w:tc>
      </w:tr>
      <w:tr w:rsidR="00E66638" w:rsidRPr="001F078B" w14:paraId="012136E7" w14:textId="77777777" w:rsidTr="00BD2D29">
        <w:trPr>
          <w:trHeight w:val="288"/>
          <w:jc w:val="center"/>
        </w:trPr>
        <w:tc>
          <w:tcPr>
            <w:tcW w:w="3461" w:type="dxa"/>
            <w:shd w:val="clear" w:color="auto" w:fill="auto"/>
            <w:noWrap/>
            <w:vAlign w:val="center"/>
          </w:tcPr>
          <w:p w14:paraId="3A33E31A" w14:textId="77777777" w:rsidR="00E66638" w:rsidRPr="001F078B" w:rsidRDefault="00E66638" w:rsidP="00BD2D29">
            <w:pPr>
              <w:pStyle w:val="TAC"/>
              <w:rPr>
                <w:rFonts w:cs="Arial"/>
                <w:lang w:eastAsia="ko-KR"/>
              </w:rPr>
            </w:pPr>
            <w:r w:rsidRPr="001F078B">
              <w:rPr>
                <w:rFonts w:cs="Arial" w:hint="eastAsia"/>
                <w:lang w:eastAsia="ko-KR"/>
              </w:rPr>
              <w:t>DC_1A-</w:t>
            </w:r>
            <w:r w:rsidRPr="001F078B">
              <w:rPr>
                <w:rFonts w:cs="Arial"/>
                <w:lang w:eastAsia="ko-KR"/>
              </w:rPr>
              <w:t>4</w:t>
            </w:r>
            <w:r w:rsidRPr="001F078B">
              <w:rPr>
                <w:rFonts w:cs="Arial" w:hint="eastAsia"/>
                <w:lang w:eastAsia="ko-KR"/>
              </w:rPr>
              <w:t>2A_n77A-n79A</w:t>
            </w:r>
          </w:p>
          <w:p w14:paraId="739C2606" w14:textId="77777777" w:rsidR="00E66638" w:rsidRPr="001F078B" w:rsidRDefault="00E66638" w:rsidP="00BD2D29">
            <w:pPr>
              <w:pStyle w:val="TAC"/>
              <w:keepNext w:val="0"/>
            </w:pPr>
            <w:r w:rsidRPr="001F078B">
              <w:rPr>
                <w:rFonts w:cs="Arial"/>
                <w:lang w:eastAsia="ko-KR"/>
              </w:rPr>
              <w:t>DC_1A-42C_n77A-n79A</w:t>
            </w:r>
          </w:p>
        </w:tc>
        <w:tc>
          <w:tcPr>
            <w:tcW w:w="3514" w:type="dxa"/>
          </w:tcPr>
          <w:p w14:paraId="486B9C41" w14:textId="77777777" w:rsidR="00E66638" w:rsidRPr="001F078B" w:rsidRDefault="00E66638" w:rsidP="00BD2D29">
            <w:pPr>
              <w:pStyle w:val="TAC"/>
              <w:rPr>
                <w:lang w:eastAsia="ko-KR"/>
              </w:rPr>
            </w:pPr>
            <w:r w:rsidRPr="001F078B">
              <w:rPr>
                <w:lang w:eastAsia="ko-KR"/>
              </w:rPr>
              <w:t>DC_1A_n77A</w:t>
            </w:r>
          </w:p>
          <w:p w14:paraId="63564EFD" w14:textId="77777777" w:rsidR="00E66638" w:rsidRPr="001F078B" w:rsidRDefault="00E66638" w:rsidP="00BD2D29">
            <w:pPr>
              <w:pStyle w:val="TAC"/>
              <w:keepNext w:val="0"/>
            </w:pPr>
            <w:r w:rsidRPr="001F078B">
              <w:rPr>
                <w:lang w:eastAsia="ko-KR"/>
              </w:rPr>
              <w:t>DC_1A_n79A</w:t>
            </w:r>
          </w:p>
        </w:tc>
      </w:tr>
      <w:tr w:rsidR="00E66638" w:rsidRPr="001F078B" w14:paraId="522929AC" w14:textId="77777777" w:rsidTr="00BD2D29">
        <w:trPr>
          <w:trHeight w:val="288"/>
          <w:jc w:val="center"/>
        </w:trPr>
        <w:tc>
          <w:tcPr>
            <w:tcW w:w="3461" w:type="dxa"/>
            <w:shd w:val="clear" w:color="auto" w:fill="auto"/>
            <w:noWrap/>
            <w:vAlign w:val="center"/>
          </w:tcPr>
          <w:p w14:paraId="7243DA1D" w14:textId="77777777" w:rsidR="00E66638" w:rsidRPr="001F078B" w:rsidRDefault="00E66638" w:rsidP="00BD2D29">
            <w:pPr>
              <w:pStyle w:val="TAC"/>
              <w:rPr>
                <w:rFonts w:cs="Arial"/>
                <w:lang w:eastAsia="ko-KR"/>
              </w:rPr>
            </w:pPr>
            <w:r w:rsidRPr="001F078B">
              <w:rPr>
                <w:rFonts w:cs="Arial" w:hint="eastAsia"/>
                <w:lang w:eastAsia="ko-KR"/>
              </w:rPr>
              <w:t>DC_1A-</w:t>
            </w:r>
            <w:r w:rsidRPr="001F078B">
              <w:rPr>
                <w:rFonts w:cs="Arial"/>
                <w:lang w:eastAsia="ko-KR"/>
              </w:rPr>
              <w:t>4</w:t>
            </w:r>
            <w:r w:rsidRPr="001F078B">
              <w:rPr>
                <w:rFonts w:cs="Arial" w:hint="eastAsia"/>
                <w:lang w:eastAsia="ko-KR"/>
              </w:rPr>
              <w:t>2A_n78A-n79A</w:t>
            </w:r>
          </w:p>
          <w:p w14:paraId="30136C18" w14:textId="77777777" w:rsidR="00E66638" w:rsidRPr="001F078B" w:rsidRDefault="00E66638" w:rsidP="00BD2D29">
            <w:pPr>
              <w:pStyle w:val="TAC"/>
              <w:keepNext w:val="0"/>
            </w:pPr>
            <w:r w:rsidRPr="001F078B">
              <w:rPr>
                <w:rFonts w:cs="Arial"/>
                <w:lang w:eastAsia="ko-KR"/>
              </w:rPr>
              <w:t>DC_1A-42C_n78A-n79A</w:t>
            </w:r>
          </w:p>
        </w:tc>
        <w:tc>
          <w:tcPr>
            <w:tcW w:w="3514" w:type="dxa"/>
          </w:tcPr>
          <w:p w14:paraId="7426A6C3" w14:textId="77777777" w:rsidR="00E66638" w:rsidRPr="001F078B" w:rsidRDefault="00E66638" w:rsidP="00BD2D29">
            <w:pPr>
              <w:pStyle w:val="TAC"/>
              <w:rPr>
                <w:lang w:eastAsia="ko-KR"/>
              </w:rPr>
            </w:pPr>
            <w:r w:rsidRPr="001F078B">
              <w:rPr>
                <w:lang w:eastAsia="ko-KR"/>
              </w:rPr>
              <w:t>DC_1A_n78A</w:t>
            </w:r>
          </w:p>
          <w:p w14:paraId="09D88313" w14:textId="77777777" w:rsidR="00E66638" w:rsidRPr="001F078B" w:rsidRDefault="00E66638" w:rsidP="00BD2D29">
            <w:pPr>
              <w:pStyle w:val="TAC"/>
              <w:keepNext w:val="0"/>
            </w:pPr>
            <w:r w:rsidRPr="001F078B">
              <w:rPr>
                <w:lang w:eastAsia="ko-KR"/>
              </w:rPr>
              <w:t>DC_1A_n79A</w:t>
            </w:r>
          </w:p>
        </w:tc>
      </w:tr>
      <w:tr w:rsidR="00E66638" w:rsidRPr="001F078B" w14:paraId="11E8E5F3" w14:textId="77777777" w:rsidTr="00BD2D29">
        <w:trPr>
          <w:trHeight w:val="288"/>
          <w:jc w:val="center"/>
        </w:trPr>
        <w:tc>
          <w:tcPr>
            <w:tcW w:w="3461" w:type="dxa"/>
            <w:shd w:val="clear" w:color="auto" w:fill="auto"/>
            <w:noWrap/>
            <w:vAlign w:val="center"/>
          </w:tcPr>
          <w:p w14:paraId="1030870D" w14:textId="77777777" w:rsidR="00E66638" w:rsidRPr="001F078B" w:rsidRDefault="00E66638" w:rsidP="00BD2D29">
            <w:pPr>
              <w:pStyle w:val="TAC"/>
              <w:rPr>
                <w:rFonts w:cs="Arial"/>
                <w:szCs w:val="18"/>
                <w:lang w:eastAsia="zh-CN"/>
              </w:rPr>
            </w:pPr>
            <w:r w:rsidRPr="00A62C39">
              <w:rPr>
                <w:rFonts w:cs="Arial"/>
                <w:lang w:eastAsia="ja-JP"/>
              </w:rPr>
              <w:t>DC_2A-5A-48A_n12A</w:t>
            </w:r>
          </w:p>
        </w:tc>
        <w:tc>
          <w:tcPr>
            <w:tcW w:w="3514" w:type="dxa"/>
          </w:tcPr>
          <w:p w14:paraId="30B9AFDA" w14:textId="77777777" w:rsidR="00E66638" w:rsidRPr="00F97539" w:rsidRDefault="00E66638" w:rsidP="00BD2D29">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A_n12A</w:t>
            </w:r>
          </w:p>
          <w:p w14:paraId="5E9C0587" w14:textId="77777777" w:rsidR="00E66638" w:rsidRPr="00F97539" w:rsidRDefault="00E66638" w:rsidP="00BD2D29">
            <w:pPr>
              <w:pStyle w:val="TAH"/>
              <w:rPr>
                <w:rFonts w:cs="Arial"/>
                <w:b w:val="0"/>
                <w:lang w:eastAsia="ja-JP"/>
              </w:rPr>
            </w:pPr>
            <w:r w:rsidRPr="00F97539">
              <w:rPr>
                <w:rFonts w:cs="Arial"/>
                <w:b w:val="0"/>
                <w:lang w:eastAsia="ja-JP"/>
              </w:rPr>
              <w:t>DC_</w:t>
            </w:r>
            <w:r>
              <w:rPr>
                <w:rFonts w:cs="Arial"/>
                <w:b w:val="0"/>
                <w:lang w:eastAsia="ja-JP"/>
              </w:rPr>
              <w:t>5</w:t>
            </w:r>
            <w:r w:rsidRPr="00F97539">
              <w:rPr>
                <w:rFonts w:cs="Arial"/>
                <w:b w:val="0"/>
                <w:lang w:eastAsia="ja-JP"/>
              </w:rPr>
              <w:t>A_n12A</w:t>
            </w:r>
          </w:p>
          <w:p w14:paraId="228CE2E3" w14:textId="77777777" w:rsidR="00E66638" w:rsidRPr="001F078B" w:rsidRDefault="00E66638" w:rsidP="00BD2D29">
            <w:pPr>
              <w:pStyle w:val="TAC"/>
              <w:rPr>
                <w:rFonts w:cs="Arial"/>
                <w:szCs w:val="18"/>
                <w:lang w:eastAsia="zh-CN"/>
              </w:rPr>
            </w:pPr>
            <w:r w:rsidRPr="00F97539">
              <w:rPr>
                <w:rFonts w:cs="Arial"/>
                <w:lang w:eastAsia="ja-JP"/>
              </w:rPr>
              <w:t>DC_</w:t>
            </w:r>
            <w:r>
              <w:rPr>
                <w:rFonts w:cs="Arial"/>
                <w:lang w:eastAsia="ja-JP"/>
              </w:rPr>
              <w:t>48</w:t>
            </w:r>
            <w:r w:rsidRPr="00F97539">
              <w:rPr>
                <w:rFonts w:cs="Arial"/>
                <w:lang w:eastAsia="ja-JP"/>
              </w:rPr>
              <w:t>A_n12A</w:t>
            </w:r>
          </w:p>
        </w:tc>
      </w:tr>
      <w:tr w:rsidR="00E66638" w:rsidRPr="001F078B" w14:paraId="51891523" w14:textId="77777777" w:rsidTr="00BD2D29">
        <w:trPr>
          <w:trHeight w:val="288"/>
          <w:jc w:val="center"/>
        </w:trPr>
        <w:tc>
          <w:tcPr>
            <w:tcW w:w="3461" w:type="dxa"/>
            <w:shd w:val="clear" w:color="auto" w:fill="auto"/>
            <w:noWrap/>
            <w:vAlign w:val="center"/>
          </w:tcPr>
          <w:p w14:paraId="2ECA59B2" w14:textId="77777777" w:rsidR="00E66638" w:rsidRPr="001F078B" w:rsidRDefault="00E66638" w:rsidP="00BD2D29">
            <w:pPr>
              <w:pStyle w:val="TAC"/>
              <w:rPr>
                <w:rFonts w:cs="Arial"/>
                <w:szCs w:val="18"/>
                <w:lang w:eastAsia="zh-CN"/>
              </w:rPr>
            </w:pPr>
            <w:r w:rsidRPr="00C77949">
              <w:rPr>
                <w:lang w:val="fi-FI" w:eastAsia="fi-FI"/>
              </w:rPr>
              <w:t>DC</w:t>
            </w:r>
            <w:r>
              <w:rPr>
                <w:lang w:val="fi-FI" w:eastAsia="fi-FI"/>
              </w:rPr>
              <w:t>_2A-5</w:t>
            </w:r>
            <w:r w:rsidRPr="00451B03">
              <w:rPr>
                <w:lang w:val="fi-FI" w:eastAsia="fi-FI"/>
              </w:rPr>
              <w:t>A</w:t>
            </w:r>
            <w:r>
              <w:rPr>
                <w:lang w:val="fi-FI" w:eastAsia="fi-FI"/>
              </w:rPr>
              <w:t>-48</w:t>
            </w:r>
            <w:r w:rsidRPr="00451B03">
              <w:rPr>
                <w:lang w:val="fi-FI" w:eastAsia="fi-FI"/>
              </w:rPr>
              <w:t>A_</w:t>
            </w:r>
            <w:r>
              <w:rPr>
                <w:lang w:val="fi-FI" w:eastAsia="fi-FI"/>
              </w:rPr>
              <w:t>n71</w:t>
            </w:r>
            <w:r w:rsidRPr="00451B03">
              <w:rPr>
                <w:lang w:val="fi-FI" w:eastAsia="fi-FI"/>
              </w:rPr>
              <w:t>A</w:t>
            </w:r>
          </w:p>
        </w:tc>
        <w:tc>
          <w:tcPr>
            <w:tcW w:w="3514" w:type="dxa"/>
          </w:tcPr>
          <w:p w14:paraId="23DFC0E8" w14:textId="77777777" w:rsidR="00E66638" w:rsidRDefault="00E66638" w:rsidP="00BD2D29">
            <w:pPr>
              <w:pStyle w:val="TAH"/>
              <w:rPr>
                <w:b w:val="0"/>
                <w:lang w:val="en-US" w:eastAsia="zh-TW"/>
              </w:rPr>
            </w:pPr>
            <w:r w:rsidRPr="00DA6CF8">
              <w:rPr>
                <w:b w:val="0"/>
                <w:lang w:eastAsia="fi-FI"/>
              </w:rPr>
              <w:t>DC_2</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59F84372" w14:textId="77777777" w:rsidR="00E66638" w:rsidRPr="002C7B2D" w:rsidRDefault="00E66638" w:rsidP="00BD2D29">
            <w:pPr>
              <w:pStyle w:val="TAH"/>
              <w:rPr>
                <w:rFonts w:eastAsia="MS Mincho" w:cs="Arial"/>
                <w:b w:val="0"/>
                <w:lang w:eastAsia="ja-JP"/>
              </w:rPr>
            </w:pPr>
            <w:r w:rsidRPr="00DA6CF8">
              <w:rPr>
                <w:b w:val="0"/>
                <w:lang w:eastAsia="fi-FI"/>
              </w:rPr>
              <w:t>DC_</w:t>
            </w:r>
            <w:r>
              <w:rPr>
                <w:rFonts w:eastAsia="MS Mincho" w:cs="Arial"/>
                <w:b w:val="0"/>
                <w:lang w:val="en-US" w:eastAsia="ja-JP"/>
              </w:rPr>
              <w:t>5</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24404AFA" w14:textId="77777777" w:rsidR="00E66638" w:rsidRPr="001F078B" w:rsidRDefault="00E66638" w:rsidP="00BD2D29">
            <w:pPr>
              <w:pStyle w:val="TAC"/>
              <w:rPr>
                <w:rFonts w:cs="Arial"/>
                <w:szCs w:val="18"/>
                <w:lang w:eastAsia="zh-CN"/>
              </w:rPr>
            </w:pPr>
            <w:r w:rsidRPr="00DA6CF8">
              <w:rPr>
                <w:lang w:eastAsia="fi-FI"/>
              </w:rPr>
              <w:t>DC_</w:t>
            </w:r>
            <w:r>
              <w:rPr>
                <w:rFonts w:eastAsia="MS Mincho" w:cs="Arial"/>
                <w:lang w:val="en-US" w:eastAsia="ja-JP"/>
              </w:rPr>
              <w:t>48</w:t>
            </w:r>
            <w:r w:rsidRPr="00C77949">
              <w:rPr>
                <w:rFonts w:eastAsia="MS Mincho" w:cs="Arial"/>
                <w:lang w:val="en-US" w:eastAsia="ja-JP"/>
              </w:rPr>
              <w:t>A_</w:t>
            </w:r>
            <w:r>
              <w:rPr>
                <w:rFonts w:eastAsia="MS Mincho" w:cs="Arial"/>
                <w:lang w:val="en-US" w:eastAsia="ja-JP"/>
              </w:rPr>
              <w:t>n71</w:t>
            </w:r>
            <w:r w:rsidRPr="00C77949">
              <w:rPr>
                <w:rFonts w:eastAsia="MS Mincho" w:cs="Arial"/>
                <w:lang w:val="en-US" w:eastAsia="ja-JP"/>
              </w:rPr>
              <w:t>A</w:t>
            </w:r>
          </w:p>
        </w:tc>
      </w:tr>
      <w:tr w:rsidR="00E66638" w:rsidRPr="001F078B" w14:paraId="050EFE54" w14:textId="77777777" w:rsidTr="00BD2D29">
        <w:trPr>
          <w:trHeight w:val="288"/>
          <w:jc w:val="center"/>
        </w:trPr>
        <w:tc>
          <w:tcPr>
            <w:tcW w:w="3461" w:type="dxa"/>
            <w:shd w:val="clear" w:color="auto" w:fill="auto"/>
            <w:noWrap/>
            <w:vAlign w:val="center"/>
          </w:tcPr>
          <w:p w14:paraId="12FCC206" w14:textId="77777777" w:rsidR="00E66638" w:rsidRPr="001F078B" w:rsidRDefault="00E66638" w:rsidP="00BD2D29">
            <w:pPr>
              <w:pStyle w:val="TAC"/>
              <w:rPr>
                <w:rFonts w:cs="Arial"/>
                <w:szCs w:val="18"/>
                <w:lang w:eastAsia="zh-CN"/>
              </w:rPr>
            </w:pPr>
            <w:r w:rsidRPr="00A62C39">
              <w:rPr>
                <w:rFonts w:cs="Arial"/>
                <w:lang w:eastAsia="ja-JP"/>
              </w:rPr>
              <w:t>DC_2A-5A-</w:t>
            </w:r>
            <w:r>
              <w:rPr>
                <w:rFonts w:cs="Arial"/>
                <w:lang w:eastAsia="ja-JP"/>
              </w:rPr>
              <w:t>66</w:t>
            </w:r>
            <w:r w:rsidRPr="00A62C39">
              <w:rPr>
                <w:rFonts w:cs="Arial"/>
                <w:lang w:eastAsia="ja-JP"/>
              </w:rPr>
              <w:t>A_n12A</w:t>
            </w:r>
          </w:p>
        </w:tc>
        <w:tc>
          <w:tcPr>
            <w:tcW w:w="3514" w:type="dxa"/>
            <w:vAlign w:val="center"/>
          </w:tcPr>
          <w:p w14:paraId="05AC1FA6" w14:textId="77777777" w:rsidR="00E66638" w:rsidRPr="00F97539" w:rsidRDefault="00E66638" w:rsidP="00BD2D29">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A_n12A</w:t>
            </w:r>
          </w:p>
          <w:p w14:paraId="3746D103" w14:textId="77777777" w:rsidR="00E66638" w:rsidRPr="00F97539" w:rsidRDefault="00E66638" w:rsidP="00BD2D29">
            <w:pPr>
              <w:pStyle w:val="TAH"/>
              <w:rPr>
                <w:rFonts w:cs="Arial"/>
                <w:b w:val="0"/>
                <w:lang w:eastAsia="ja-JP"/>
              </w:rPr>
            </w:pPr>
            <w:r w:rsidRPr="00F97539">
              <w:rPr>
                <w:rFonts w:cs="Arial"/>
                <w:b w:val="0"/>
                <w:lang w:eastAsia="ja-JP"/>
              </w:rPr>
              <w:t>DC_</w:t>
            </w:r>
            <w:r>
              <w:rPr>
                <w:rFonts w:cs="Arial"/>
                <w:b w:val="0"/>
                <w:lang w:eastAsia="ja-JP"/>
              </w:rPr>
              <w:t>5</w:t>
            </w:r>
            <w:r w:rsidRPr="00F97539">
              <w:rPr>
                <w:rFonts w:cs="Arial"/>
                <w:b w:val="0"/>
                <w:lang w:eastAsia="ja-JP"/>
              </w:rPr>
              <w:t>A_n12A</w:t>
            </w:r>
          </w:p>
          <w:p w14:paraId="32CD324A" w14:textId="77777777" w:rsidR="00E66638" w:rsidRPr="001F078B" w:rsidRDefault="00E66638" w:rsidP="00BD2D29">
            <w:pPr>
              <w:pStyle w:val="TAC"/>
              <w:rPr>
                <w:rFonts w:cs="Arial"/>
                <w:szCs w:val="18"/>
                <w:lang w:eastAsia="zh-CN"/>
              </w:rPr>
            </w:pPr>
            <w:r w:rsidRPr="00F97539">
              <w:rPr>
                <w:rFonts w:cs="Arial"/>
                <w:lang w:eastAsia="ja-JP"/>
              </w:rPr>
              <w:t>DC_</w:t>
            </w:r>
            <w:r>
              <w:rPr>
                <w:rFonts w:cs="Arial"/>
                <w:lang w:eastAsia="ja-JP"/>
              </w:rPr>
              <w:t>66</w:t>
            </w:r>
            <w:r w:rsidRPr="00F97539">
              <w:rPr>
                <w:rFonts w:cs="Arial"/>
                <w:lang w:eastAsia="ja-JP"/>
              </w:rPr>
              <w:t>A_n12A</w:t>
            </w:r>
          </w:p>
        </w:tc>
      </w:tr>
      <w:tr w:rsidR="00E66638" w:rsidRPr="001F078B" w14:paraId="10EAB5E3" w14:textId="77777777" w:rsidTr="00BD2D29">
        <w:trPr>
          <w:trHeight w:val="288"/>
          <w:jc w:val="center"/>
        </w:trPr>
        <w:tc>
          <w:tcPr>
            <w:tcW w:w="3461" w:type="dxa"/>
            <w:shd w:val="clear" w:color="auto" w:fill="auto"/>
            <w:noWrap/>
            <w:vAlign w:val="center"/>
          </w:tcPr>
          <w:p w14:paraId="2B3F8DE5" w14:textId="77777777" w:rsidR="00E66638" w:rsidRDefault="00E66638" w:rsidP="00BD2D29">
            <w:pPr>
              <w:pStyle w:val="TAC"/>
              <w:rPr>
                <w:rFonts w:cs="Arial"/>
                <w:lang w:eastAsia="ja-JP"/>
              </w:rPr>
            </w:pPr>
            <w:r w:rsidRPr="00A62C39">
              <w:rPr>
                <w:rFonts w:cs="Arial"/>
                <w:lang w:eastAsia="ja-JP"/>
              </w:rPr>
              <w:t>DC_2A-5A-</w:t>
            </w:r>
            <w:r>
              <w:rPr>
                <w:rFonts w:cs="Arial"/>
                <w:lang w:eastAsia="ja-JP"/>
              </w:rPr>
              <w:t>66</w:t>
            </w:r>
            <w:r w:rsidRPr="00A62C39">
              <w:rPr>
                <w:rFonts w:cs="Arial"/>
                <w:lang w:eastAsia="ja-JP"/>
              </w:rPr>
              <w:t>A_n</w:t>
            </w:r>
            <w:r>
              <w:rPr>
                <w:rFonts w:cs="Arial"/>
                <w:lang w:eastAsia="ja-JP"/>
              </w:rPr>
              <w:t>66</w:t>
            </w:r>
            <w:r w:rsidRPr="00A62C39">
              <w:rPr>
                <w:rFonts w:cs="Arial"/>
                <w:lang w:eastAsia="ja-JP"/>
              </w:rPr>
              <w:t>A</w:t>
            </w:r>
          </w:p>
          <w:p w14:paraId="40335891" w14:textId="77777777" w:rsidR="00E66638" w:rsidRPr="001F078B" w:rsidRDefault="00E66638" w:rsidP="00BD2D29">
            <w:pPr>
              <w:pStyle w:val="TAC"/>
              <w:rPr>
                <w:rFonts w:cs="Arial"/>
                <w:szCs w:val="18"/>
                <w:lang w:eastAsia="zh-CN"/>
              </w:rPr>
            </w:pPr>
            <w:r w:rsidRPr="000C73C5">
              <w:rPr>
                <w:rFonts w:cs="Arial"/>
                <w:lang w:eastAsia="ja-JP"/>
              </w:rPr>
              <w:t>DC_2A-5B-66A_n66A</w:t>
            </w:r>
          </w:p>
        </w:tc>
        <w:tc>
          <w:tcPr>
            <w:tcW w:w="3514" w:type="dxa"/>
            <w:vAlign w:val="center"/>
          </w:tcPr>
          <w:p w14:paraId="0CD98C5E" w14:textId="77777777" w:rsidR="00E66638" w:rsidRPr="001F078B" w:rsidRDefault="00E66638" w:rsidP="00BD2D29">
            <w:pPr>
              <w:pStyle w:val="TAC"/>
              <w:rPr>
                <w:rFonts w:cs="Arial"/>
                <w:szCs w:val="18"/>
                <w:lang w:eastAsia="zh-CN"/>
              </w:rPr>
            </w:pPr>
            <w:r w:rsidRPr="00C05A57">
              <w:rPr>
                <w:lang w:val="fi-FI" w:eastAsia="fi-FI"/>
              </w:rPr>
              <w:t>DC_5A_n</w:t>
            </w:r>
            <w:r>
              <w:rPr>
                <w:lang w:val="fi-FI" w:eastAsia="fi-FI"/>
              </w:rPr>
              <w:t>66</w:t>
            </w:r>
            <w:r w:rsidRPr="00C05A57">
              <w:rPr>
                <w:lang w:val="fi-FI" w:eastAsia="fi-FI"/>
              </w:rPr>
              <w:t>A</w:t>
            </w:r>
          </w:p>
        </w:tc>
      </w:tr>
      <w:tr w:rsidR="00E66638" w:rsidRPr="001F078B" w14:paraId="369897B7" w14:textId="77777777" w:rsidTr="00BD2D29">
        <w:trPr>
          <w:trHeight w:val="288"/>
          <w:jc w:val="center"/>
        </w:trPr>
        <w:tc>
          <w:tcPr>
            <w:tcW w:w="3461" w:type="dxa"/>
            <w:shd w:val="clear" w:color="auto" w:fill="auto"/>
            <w:noWrap/>
            <w:vAlign w:val="center"/>
          </w:tcPr>
          <w:p w14:paraId="175080BC" w14:textId="77777777" w:rsidR="00E66638" w:rsidRPr="000C73C5" w:rsidRDefault="00E66638" w:rsidP="00BD2D29">
            <w:pPr>
              <w:pStyle w:val="TAC"/>
              <w:rPr>
                <w:rFonts w:cs="Arial"/>
                <w:lang w:eastAsia="ja-JP"/>
              </w:rPr>
            </w:pPr>
            <w:r w:rsidRPr="000C73C5">
              <w:rPr>
                <w:rFonts w:cs="Arial"/>
                <w:lang w:eastAsia="ja-JP"/>
              </w:rPr>
              <w:t>DC_2A-5A-5A-66A_n66A</w:t>
            </w:r>
          </w:p>
          <w:p w14:paraId="066779C7" w14:textId="77777777" w:rsidR="00E66638" w:rsidRPr="000C73C5" w:rsidRDefault="00E66638" w:rsidP="00BD2D29">
            <w:pPr>
              <w:pStyle w:val="TAC"/>
              <w:rPr>
                <w:rFonts w:cs="Arial"/>
                <w:lang w:eastAsia="ja-JP"/>
              </w:rPr>
            </w:pPr>
            <w:r w:rsidRPr="000C73C5">
              <w:rPr>
                <w:rFonts w:cs="Arial"/>
                <w:lang w:eastAsia="ja-JP"/>
              </w:rPr>
              <w:t>DC_2A-5A-66A-66A_n66A</w:t>
            </w:r>
          </w:p>
          <w:p w14:paraId="4AB773BA" w14:textId="77777777" w:rsidR="00E66638" w:rsidRPr="000C73C5" w:rsidRDefault="00E66638" w:rsidP="00BD2D29">
            <w:pPr>
              <w:pStyle w:val="TAC"/>
              <w:rPr>
                <w:rFonts w:cs="Arial"/>
                <w:lang w:eastAsia="ja-JP"/>
              </w:rPr>
            </w:pPr>
            <w:r w:rsidRPr="000C73C5">
              <w:rPr>
                <w:rFonts w:cs="Arial"/>
                <w:lang w:eastAsia="ja-JP"/>
              </w:rPr>
              <w:t>DC_2A-5B-66A-66A_n66A</w:t>
            </w:r>
          </w:p>
          <w:p w14:paraId="7ADF7564" w14:textId="77777777" w:rsidR="00E66638" w:rsidRPr="000C73C5" w:rsidRDefault="00E66638" w:rsidP="00BD2D29">
            <w:pPr>
              <w:pStyle w:val="TAC"/>
              <w:rPr>
                <w:rFonts w:cs="Arial"/>
                <w:lang w:eastAsia="ja-JP"/>
              </w:rPr>
            </w:pPr>
            <w:r w:rsidRPr="000C73C5">
              <w:rPr>
                <w:rFonts w:cs="Arial"/>
                <w:lang w:eastAsia="ja-JP"/>
              </w:rPr>
              <w:t>DC_2A-2A-5A-66A-66A_n66A</w:t>
            </w:r>
          </w:p>
          <w:p w14:paraId="69A780D3" w14:textId="77777777" w:rsidR="00E66638" w:rsidRPr="001F078B" w:rsidRDefault="00E66638" w:rsidP="00BD2D29">
            <w:pPr>
              <w:pStyle w:val="TAC"/>
              <w:rPr>
                <w:rFonts w:cs="Arial"/>
                <w:szCs w:val="18"/>
                <w:lang w:eastAsia="zh-CN"/>
              </w:rPr>
            </w:pPr>
            <w:r w:rsidRPr="000C73C5">
              <w:rPr>
                <w:rFonts w:cs="Arial"/>
                <w:lang w:eastAsia="ja-JP"/>
              </w:rPr>
              <w:t>DC_2A-5A-5A-66A-66A_n66A</w:t>
            </w:r>
          </w:p>
        </w:tc>
        <w:tc>
          <w:tcPr>
            <w:tcW w:w="3514" w:type="dxa"/>
            <w:vAlign w:val="center"/>
          </w:tcPr>
          <w:p w14:paraId="5A061676" w14:textId="77777777" w:rsidR="00E66638" w:rsidRPr="001F078B" w:rsidRDefault="00E66638" w:rsidP="00BD2D29">
            <w:pPr>
              <w:pStyle w:val="TAC"/>
              <w:rPr>
                <w:rFonts w:cs="Arial"/>
                <w:szCs w:val="18"/>
                <w:lang w:eastAsia="zh-CN"/>
              </w:rPr>
            </w:pPr>
            <w:r w:rsidRPr="00C05A57">
              <w:rPr>
                <w:lang w:val="fi-FI" w:eastAsia="fi-FI"/>
              </w:rPr>
              <w:t>DC_5A_n</w:t>
            </w:r>
            <w:r>
              <w:rPr>
                <w:lang w:val="fi-FI" w:eastAsia="fi-FI"/>
              </w:rPr>
              <w:t>66</w:t>
            </w:r>
            <w:r w:rsidRPr="00C05A57">
              <w:rPr>
                <w:lang w:val="fi-FI" w:eastAsia="fi-FI"/>
              </w:rPr>
              <w:t>A</w:t>
            </w:r>
          </w:p>
        </w:tc>
      </w:tr>
      <w:tr w:rsidR="00E66638" w:rsidRPr="001F078B" w14:paraId="2230EA56" w14:textId="77777777" w:rsidTr="00BD2D29">
        <w:trPr>
          <w:trHeight w:val="288"/>
          <w:jc w:val="center"/>
        </w:trPr>
        <w:tc>
          <w:tcPr>
            <w:tcW w:w="3461" w:type="dxa"/>
            <w:shd w:val="clear" w:color="auto" w:fill="auto"/>
            <w:noWrap/>
            <w:vAlign w:val="center"/>
          </w:tcPr>
          <w:p w14:paraId="17012212" w14:textId="77777777" w:rsidR="00E66638" w:rsidRPr="001F078B" w:rsidRDefault="00E66638" w:rsidP="00BD2D29">
            <w:pPr>
              <w:pStyle w:val="TAC"/>
              <w:rPr>
                <w:rFonts w:cs="Arial"/>
                <w:szCs w:val="18"/>
                <w:lang w:eastAsia="zh-CN"/>
              </w:rPr>
            </w:pPr>
            <w:r w:rsidRPr="00C77949">
              <w:rPr>
                <w:lang w:val="fi-FI" w:eastAsia="fi-FI"/>
              </w:rPr>
              <w:t>DC</w:t>
            </w:r>
            <w:r>
              <w:rPr>
                <w:lang w:val="fi-FI" w:eastAsia="fi-FI"/>
              </w:rPr>
              <w:t>_2A-5</w:t>
            </w:r>
            <w:r w:rsidRPr="00451B03">
              <w:rPr>
                <w:lang w:val="fi-FI" w:eastAsia="fi-FI"/>
              </w:rPr>
              <w:t>A</w:t>
            </w:r>
            <w:r>
              <w:rPr>
                <w:lang w:val="fi-FI" w:eastAsia="fi-FI"/>
              </w:rPr>
              <w:t>-66</w:t>
            </w:r>
            <w:r w:rsidRPr="00451B03">
              <w:rPr>
                <w:lang w:val="fi-FI" w:eastAsia="fi-FI"/>
              </w:rPr>
              <w:t>A_</w:t>
            </w:r>
            <w:r>
              <w:rPr>
                <w:lang w:val="fi-FI" w:eastAsia="fi-FI"/>
              </w:rPr>
              <w:t>n71</w:t>
            </w:r>
            <w:r w:rsidRPr="00451B03">
              <w:rPr>
                <w:lang w:val="fi-FI" w:eastAsia="fi-FI"/>
              </w:rPr>
              <w:t>A</w:t>
            </w:r>
          </w:p>
        </w:tc>
        <w:tc>
          <w:tcPr>
            <w:tcW w:w="3514" w:type="dxa"/>
            <w:vAlign w:val="center"/>
          </w:tcPr>
          <w:p w14:paraId="2184D72B" w14:textId="77777777" w:rsidR="00E66638" w:rsidRDefault="00E66638" w:rsidP="00BD2D29">
            <w:pPr>
              <w:pStyle w:val="TAH"/>
              <w:rPr>
                <w:b w:val="0"/>
                <w:lang w:val="en-US" w:eastAsia="zh-TW"/>
              </w:rPr>
            </w:pPr>
            <w:r w:rsidRPr="00DA6CF8">
              <w:rPr>
                <w:b w:val="0"/>
                <w:lang w:eastAsia="fi-FI"/>
              </w:rPr>
              <w:t>DC_2</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003F632B" w14:textId="77777777" w:rsidR="00E66638" w:rsidRPr="002C7B2D" w:rsidRDefault="00E66638" w:rsidP="00BD2D29">
            <w:pPr>
              <w:pStyle w:val="TAH"/>
              <w:rPr>
                <w:rFonts w:eastAsia="MS Mincho" w:cs="Arial"/>
                <w:b w:val="0"/>
                <w:lang w:eastAsia="ja-JP"/>
              </w:rPr>
            </w:pPr>
            <w:r w:rsidRPr="00DA6CF8">
              <w:rPr>
                <w:b w:val="0"/>
                <w:lang w:eastAsia="fi-FI"/>
              </w:rPr>
              <w:t>DC_</w:t>
            </w:r>
            <w:r>
              <w:rPr>
                <w:rFonts w:eastAsia="MS Mincho" w:cs="Arial"/>
                <w:b w:val="0"/>
                <w:lang w:val="en-US" w:eastAsia="ja-JP"/>
              </w:rPr>
              <w:t>5</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1ACC143B" w14:textId="77777777" w:rsidR="00E66638" w:rsidRPr="001F078B" w:rsidRDefault="00E66638" w:rsidP="00BD2D29">
            <w:pPr>
              <w:pStyle w:val="TAC"/>
              <w:rPr>
                <w:rFonts w:cs="Arial"/>
                <w:szCs w:val="18"/>
                <w:lang w:eastAsia="zh-CN"/>
              </w:rPr>
            </w:pPr>
            <w:r w:rsidRPr="00DA6CF8">
              <w:rPr>
                <w:lang w:eastAsia="fi-FI"/>
              </w:rPr>
              <w:t>DC_</w:t>
            </w:r>
            <w:r>
              <w:rPr>
                <w:rFonts w:eastAsia="MS Mincho" w:cs="Arial"/>
                <w:lang w:val="en-US" w:eastAsia="ja-JP"/>
              </w:rPr>
              <w:t>66</w:t>
            </w:r>
            <w:r w:rsidRPr="00C77949">
              <w:rPr>
                <w:rFonts w:eastAsia="MS Mincho" w:cs="Arial"/>
                <w:lang w:val="en-US" w:eastAsia="ja-JP"/>
              </w:rPr>
              <w:t>A_</w:t>
            </w:r>
            <w:r>
              <w:rPr>
                <w:rFonts w:eastAsia="MS Mincho" w:cs="Arial"/>
                <w:lang w:val="en-US" w:eastAsia="ja-JP"/>
              </w:rPr>
              <w:t>n71</w:t>
            </w:r>
            <w:r w:rsidRPr="00C77949">
              <w:rPr>
                <w:rFonts w:eastAsia="MS Mincho" w:cs="Arial"/>
                <w:lang w:val="en-US" w:eastAsia="ja-JP"/>
              </w:rPr>
              <w:t>A</w:t>
            </w:r>
          </w:p>
        </w:tc>
      </w:tr>
      <w:tr w:rsidR="00E66638" w:rsidRPr="001F078B" w14:paraId="1D446508" w14:textId="77777777" w:rsidTr="00BD2D29">
        <w:trPr>
          <w:trHeight w:val="288"/>
          <w:jc w:val="center"/>
        </w:trPr>
        <w:tc>
          <w:tcPr>
            <w:tcW w:w="3461" w:type="dxa"/>
            <w:shd w:val="clear" w:color="auto" w:fill="auto"/>
            <w:noWrap/>
            <w:vAlign w:val="center"/>
          </w:tcPr>
          <w:p w14:paraId="499AB15E" w14:textId="77777777" w:rsidR="00E66638" w:rsidRPr="001F078B" w:rsidRDefault="00E66638" w:rsidP="00BD2D29">
            <w:pPr>
              <w:pStyle w:val="TAC"/>
              <w:rPr>
                <w:rFonts w:cs="Arial"/>
                <w:szCs w:val="18"/>
                <w:lang w:eastAsia="zh-CN"/>
              </w:rPr>
            </w:pPr>
            <w:r w:rsidRPr="001F078B">
              <w:rPr>
                <w:rFonts w:cs="Arial"/>
                <w:szCs w:val="18"/>
                <w:lang w:eastAsia="zh-CN"/>
              </w:rPr>
              <w:t>DC_2A-7A-13A_n66A</w:t>
            </w:r>
          </w:p>
          <w:p w14:paraId="4E9351F8" w14:textId="77777777" w:rsidR="00E66638" w:rsidRPr="001F078B" w:rsidRDefault="00E66638" w:rsidP="00BD2D29">
            <w:pPr>
              <w:pStyle w:val="TAC"/>
              <w:rPr>
                <w:rFonts w:cs="Arial"/>
                <w:szCs w:val="18"/>
                <w:lang w:eastAsia="zh-CN"/>
              </w:rPr>
            </w:pPr>
            <w:r w:rsidRPr="001F078B">
              <w:rPr>
                <w:rFonts w:cs="Arial"/>
                <w:szCs w:val="18"/>
                <w:lang w:eastAsia="zh-CN"/>
              </w:rPr>
              <w:t>DC_2A-7A-7A-13A_n66A</w:t>
            </w:r>
          </w:p>
          <w:p w14:paraId="04BC6360" w14:textId="77777777" w:rsidR="00E66638" w:rsidRPr="001F078B" w:rsidRDefault="00E66638" w:rsidP="00BD2D29">
            <w:pPr>
              <w:pStyle w:val="TAC"/>
              <w:keepNext w:val="0"/>
            </w:pPr>
            <w:r w:rsidRPr="001F078B">
              <w:rPr>
                <w:rFonts w:cs="Arial"/>
                <w:szCs w:val="18"/>
                <w:lang w:eastAsia="zh-CN"/>
              </w:rPr>
              <w:t>DC_2A-7C-13A_n66A</w:t>
            </w:r>
          </w:p>
        </w:tc>
        <w:tc>
          <w:tcPr>
            <w:tcW w:w="3514" w:type="dxa"/>
            <w:vAlign w:val="center"/>
          </w:tcPr>
          <w:p w14:paraId="4A3D09E7" w14:textId="77777777" w:rsidR="00E66638" w:rsidRPr="001F078B" w:rsidRDefault="00E66638" w:rsidP="00BD2D29">
            <w:pPr>
              <w:pStyle w:val="TAC"/>
              <w:rPr>
                <w:rFonts w:cs="Arial"/>
                <w:szCs w:val="18"/>
                <w:lang w:eastAsia="zh-CN"/>
              </w:rPr>
            </w:pPr>
            <w:r w:rsidRPr="001F078B">
              <w:rPr>
                <w:rFonts w:cs="Arial"/>
                <w:szCs w:val="18"/>
                <w:lang w:eastAsia="zh-CN"/>
              </w:rPr>
              <w:t>DC_2A_n66A</w:t>
            </w:r>
          </w:p>
          <w:p w14:paraId="22B1CD51" w14:textId="77777777" w:rsidR="00E66638" w:rsidRPr="001F078B" w:rsidRDefault="00E66638" w:rsidP="00BD2D29">
            <w:pPr>
              <w:pStyle w:val="TAC"/>
              <w:rPr>
                <w:rFonts w:cs="Arial"/>
                <w:szCs w:val="18"/>
                <w:lang w:eastAsia="zh-CN"/>
              </w:rPr>
            </w:pPr>
            <w:r w:rsidRPr="001F078B">
              <w:rPr>
                <w:rFonts w:cs="Arial"/>
                <w:szCs w:val="18"/>
                <w:lang w:eastAsia="zh-CN"/>
              </w:rPr>
              <w:t>DC_7A_n66A</w:t>
            </w:r>
          </w:p>
          <w:p w14:paraId="1A1E7392" w14:textId="77777777" w:rsidR="00E66638" w:rsidRPr="001F078B" w:rsidRDefault="00E66638" w:rsidP="00BD2D29">
            <w:pPr>
              <w:pStyle w:val="TAC"/>
              <w:keepNext w:val="0"/>
            </w:pPr>
            <w:r w:rsidRPr="001F078B">
              <w:rPr>
                <w:rFonts w:cs="Arial"/>
                <w:szCs w:val="18"/>
                <w:lang w:eastAsia="zh-CN"/>
              </w:rPr>
              <w:t>DC_13A_n66A</w:t>
            </w:r>
          </w:p>
        </w:tc>
      </w:tr>
      <w:tr w:rsidR="00E66638" w:rsidRPr="001F078B" w14:paraId="4B4CCF53" w14:textId="77777777" w:rsidTr="00BD2D29">
        <w:trPr>
          <w:trHeight w:val="288"/>
          <w:jc w:val="center"/>
        </w:trPr>
        <w:tc>
          <w:tcPr>
            <w:tcW w:w="3461" w:type="dxa"/>
            <w:shd w:val="clear" w:color="auto" w:fill="auto"/>
            <w:noWrap/>
            <w:vAlign w:val="center"/>
          </w:tcPr>
          <w:p w14:paraId="63E4B833" w14:textId="77777777" w:rsidR="00E66638" w:rsidRDefault="00E66638" w:rsidP="00BD2D29">
            <w:pPr>
              <w:pStyle w:val="TAC"/>
              <w:rPr>
                <w:rFonts w:eastAsia="Malgun Gothic" w:cs="Arial"/>
                <w:lang w:eastAsia="ko-KR"/>
              </w:rPr>
            </w:pPr>
            <w:r>
              <w:rPr>
                <w:rFonts w:eastAsia="Malgun Gothic" w:cs="Arial" w:hint="eastAsia"/>
                <w:lang w:eastAsia="ko-KR"/>
              </w:rPr>
              <w:t>DC_2A-7A_n38A-n78A</w:t>
            </w:r>
          </w:p>
          <w:p w14:paraId="587B63A1" w14:textId="77777777" w:rsidR="00E66638" w:rsidRDefault="00E66638" w:rsidP="00BD2D29">
            <w:pPr>
              <w:pStyle w:val="TAC"/>
              <w:rPr>
                <w:rFonts w:eastAsia="Malgun Gothic" w:cs="Arial"/>
                <w:lang w:eastAsia="ko-KR"/>
              </w:rPr>
            </w:pPr>
            <w:r>
              <w:rPr>
                <w:rFonts w:eastAsia="Malgun Gothic" w:cs="Arial" w:hint="eastAsia"/>
                <w:lang w:eastAsia="ko-KR"/>
              </w:rPr>
              <w:t>DC_2A-7A-7A_n38A-n78A</w:t>
            </w:r>
          </w:p>
          <w:p w14:paraId="10A9EEEF" w14:textId="77777777" w:rsidR="00E66638" w:rsidRPr="001F078B" w:rsidRDefault="00E66638" w:rsidP="00BD2D29">
            <w:pPr>
              <w:pStyle w:val="TAC"/>
              <w:rPr>
                <w:rFonts w:cs="Arial"/>
                <w:szCs w:val="18"/>
                <w:lang w:eastAsia="zh-CN"/>
              </w:rPr>
            </w:pPr>
            <w:r>
              <w:rPr>
                <w:rFonts w:eastAsia="Malgun Gothic" w:cs="Arial"/>
                <w:lang w:eastAsia="ko-KR"/>
              </w:rPr>
              <w:t>DC_2A-7C_n38A-n78A</w:t>
            </w:r>
          </w:p>
        </w:tc>
        <w:tc>
          <w:tcPr>
            <w:tcW w:w="3514" w:type="dxa"/>
            <w:vAlign w:val="center"/>
          </w:tcPr>
          <w:p w14:paraId="623FF953" w14:textId="77777777" w:rsidR="00E66638" w:rsidRPr="001F078B" w:rsidRDefault="00E66638" w:rsidP="00BD2D29">
            <w:pPr>
              <w:pStyle w:val="TAC"/>
              <w:rPr>
                <w:rFonts w:cs="Arial"/>
                <w:szCs w:val="18"/>
                <w:lang w:eastAsia="zh-CN"/>
              </w:rPr>
            </w:pPr>
            <w:r>
              <w:rPr>
                <w:rFonts w:eastAsia="Malgun Gothic" w:hint="eastAsia"/>
                <w:lang w:eastAsia="ko-KR"/>
              </w:rPr>
              <w:t>DC_2A_n78A</w:t>
            </w:r>
          </w:p>
        </w:tc>
      </w:tr>
      <w:tr w:rsidR="00E66638" w:rsidRPr="001F078B" w14:paraId="4E8BD4A8" w14:textId="77777777" w:rsidTr="00BD2D29">
        <w:trPr>
          <w:trHeight w:val="288"/>
          <w:jc w:val="center"/>
        </w:trPr>
        <w:tc>
          <w:tcPr>
            <w:tcW w:w="3461" w:type="dxa"/>
            <w:shd w:val="clear" w:color="auto" w:fill="auto"/>
            <w:noWrap/>
            <w:vAlign w:val="center"/>
          </w:tcPr>
          <w:p w14:paraId="5CBA8BC0" w14:textId="77777777" w:rsidR="00E66638" w:rsidRPr="001F078B" w:rsidRDefault="00E66638" w:rsidP="00BD2D29">
            <w:pPr>
              <w:pStyle w:val="TAC"/>
              <w:rPr>
                <w:rFonts w:cs="Arial"/>
                <w:szCs w:val="18"/>
                <w:lang w:eastAsia="zh-CN"/>
              </w:rPr>
            </w:pPr>
            <w:r w:rsidRPr="00DA6CF8">
              <w:rPr>
                <w:lang w:eastAsia="fi-FI"/>
              </w:rPr>
              <w:t>DC_</w:t>
            </w:r>
            <w:r w:rsidRPr="00D65BE6">
              <w:t>2A-7A-66A_n38A</w:t>
            </w:r>
            <w:r>
              <w:rPr>
                <w:b/>
              </w:rPr>
              <w:br/>
            </w:r>
            <w:r w:rsidRPr="00DA6CF8">
              <w:rPr>
                <w:lang w:eastAsia="fi-FI"/>
              </w:rPr>
              <w:t>DC_</w:t>
            </w:r>
            <w:r w:rsidRPr="00D65BE6">
              <w:t>2A-2A-7A-66A_n38A</w:t>
            </w:r>
          </w:p>
        </w:tc>
        <w:tc>
          <w:tcPr>
            <w:tcW w:w="3514" w:type="dxa"/>
            <w:vAlign w:val="center"/>
          </w:tcPr>
          <w:p w14:paraId="7B903477" w14:textId="77777777" w:rsidR="00E66638" w:rsidRPr="00D65BE6" w:rsidRDefault="00E66638" w:rsidP="00BD2D29">
            <w:pPr>
              <w:pStyle w:val="TAH"/>
              <w:rPr>
                <w:b w:val="0"/>
                <w:lang w:val="en-US" w:eastAsia="zh-TW"/>
              </w:rPr>
            </w:pPr>
            <w:r w:rsidRPr="00D65BE6">
              <w:rPr>
                <w:rFonts w:eastAsia="MS Mincho" w:cs="Arial"/>
                <w:b w:val="0"/>
                <w:lang w:val="en-US" w:eastAsia="ja-JP"/>
              </w:rPr>
              <w:t>2A</w:t>
            </w:r>
            <w:r>
              <w:rPr>
                <w:vertAlign w:val="superscript"/>
              </w:rPr>
              <w:t>5</w:t>
            </w:r>
          </w:p>
          <w:p w14:paraId="6639B2C3" w14:textId="77777777" w:rsidR="00E66638" w:rsidRPr="001F078B" w:rsidRDefault="00E66638" w:rsidP="00BD2D29">
            <w:pPr>
              <w:pStyle w:val="TAC"/>
              <w:rPr>
                <w:rFonts w:cs="Arial"/>
                <w:szCs w:val="18"/>
                <w:lang w:eastAsia="zh-CN"/>
              </w:rPr>
            </w:pPr>
            <w:r w:rsidRPr="00B91659">
              <w:rPr>
                <w:rFonts w:eastAsia="MS Mincho" w:cs="Arial"/>
                <w:lang w:val="en-US" w:eastAsia="ja-JP"/>
              </w:rPr>
              <w:t>66A</w:t>
            </w:r>
            <w:r>
              <w:rPr>
                <w:vertAlign w:val="superscript"/>
              </w:rPr>
              <w:t>5</w:t>
            </w:r>
          </w:p>
        </w:tc>
      </w:tr>
      <w:tr w:rsidR="00E66638" w:rsidRPr="001F078B" w14:paraId="733E40D0" w14:textId="77777777" w:rsidTr="00BD2D29">
        <w:trPr>
          <w:trHeight w:val="288"/>
          <w:jc w:val="center"/>
        </w:trPr>
        <w:tc>
          <w:tcPr>
            <w:tcW w:w="3461" w:type="dxa"/>
            <w:shd w:val="clear" w:color="auto" w:fill="auto"/>
            <w:noWrap/>
            <w:vAlign w:val="center"/>
          </w:tcPr>
          <w:p w14:paraId="656A077F" w14:textId="77777777" w:rsidR="00E66638" w:rsidRPr="001F078B" w:rsidRDefault="00E66638" w:rsidP="00BD2D29">
            <w:pPr>
              <w:pStyle w:val="TAC"/>
              <w:rPr>
                <w:rFonts w:cs="Arial"/>
                <w:szCs w:val="18"/>
                <w:lang w:eastAsia="zh-CN"/>
              </w:rPr>
            </w:pPr>
            <w:r w:rsidRPr="001F078B">
              <w:rPr>
                <w:rFonts w:cs="Arial"/>
                <w:szCs w:val="18"/>
                <w:lang w:eastAsia="zh-CN"/>
              </w:rPr>
              <w:t>DC_2A-7A-66A_n66A</w:t>
            </w:r>
          </w:p>
          <w:p w14:paraId="2FAE8481" w14:textId="77777777" w:rsidR="00E66638" w:rsidRPr="001F078B" w:rsidRDefault="00E66638" w:rsidP="00BD2D29">
            <w:pPr>
              <w:pStyle w:val="TAC"/>
              <w:rPr>
                <w:rFonts w:cs="Arial"/>
                <w:szCs w:val="18"/>
                <w:lang w:eastAsia="zh-CN"/>
              </w:rPr>
            </w:pPr>
            <w:r w:rsidRPr="001F078B">
              <w:rPr>
                <w:rFonts w:cs="Arial"/>
                <w:szCs w:val="18"/>
                <w:lang w:eastAsia="zh-CN"/>
              </w:rPr>
              <w:t>DC_2A-7C-66A_n66A</w:t>
            </w:r>
          </w:p>
          <w:p w14:paraId="551E1BE2" w14:textId="77777777" w:rsidR="00E66638" w:rsidRPr="001F078B" w:rsidRDefault="00E66638" w:rsidP="00BD2D29">
            <w:pPr>
              <w:pStyle w:val="TAC"/>
              <w:keepNext w:val="0"/>
            </w:pPr>
            <w:r w:rsidRPr="001F078B">
              <w:rPr>
                <w:rFonts w:cs="Arial"/>
                <w:szCs w:val="18"/>
                <w:lang w:eastAsia="zh-CN"/>
              </w:rPr>
              <w:t>DC_2A-7A-7A-66A_n66A</w:t>
            </w:r>
          </w:p>
        </w:tc>
        <w:tc>
          <w:tcPr>
            <w:tcW w:w="3514" w:type="dxa"/>
            <w:vAlign w:val="center"/>
          </w:tcPr>
          <w:p w14:paraId="7F2090D4" w14:textId="77777777" w:rsidR="00E66638" w:rsidRPr="001F078B" w:rsidRDefault="00E66638" w:rsidP="00BD2D29">
            <w:pPr>
              <w:pStyle w:val="TAC"/>
              <w:rPr>
                <w:rFonts w:cs="Arial"/>
                <w:szCs w:val="18"/>
                <w:lang w:eastAsia="zh-CN"/>
              </w:rPr>
            </w:pPr>
            <w:r w:rsidRPr="001F078B">
              <w:rPr>
                <w:rFonts w:cs="Arial"/>
                <w:szCs w:val="18"/>
                <w:lang w:eastAsia="zh-CN"/>
              </w:rPr>
              <w:t>DC_2A_n66A</w:t>
            </w:r>
          </w:p>
          <w:p w14:paraId="1F610C27" w14:textId="77777777" w:rsidR="00E66638" w:rsidRPr="001F078B" w:rsidRDefault="00E66638" w:rsidP="00BD2D29">
            <w:pPr>
              <w:pStyle w:val="TAC"/>
              <w:rPr>
                <w:rFonts w:cs="Arial"/>
                <w:szCs w:val="18"/>
                <w:lang w:eastAsia="zh-CN"/>
              </w:rPr>
            </w:pPr>
            <w:r w:rsidRPr="001F078B">
              <w:rPr>
                <w:rFonts w:cs="Arial"/>
                <w:szCs w:val="18"/>
                <w:lang w:eastAsia="zh-CN"/>
              </w:rPr>
              <w:t>DC_7A_n66A</w:t>
            </w:r>
          </w:p>
          <w:p w14:paraId="691C06D0" w14:textId="77777777" w:rsidR="00E66638" w:rsidRPr="001F078B" w:rsidRDefault="00E66638" w:rsidP="00BD2D29">
            <w:pPr>
              <w:pStyle w:val="TAC"/>
              <w:keepNext w:val="0"/>
            </w:pPr>
            <w:r w:rsidRPr="001F078B">
              <w:rPr>
                <w:rFonts w:cs="Arial"/>
                <w:szCs w:val="18"/>
                <w:lang w:eastAsia="zh-CN"/>
              </w:rPr>
              <w:t>DC_66A_n66A</w:t>
            </w:r>
            <w:r w:rsidRPr="001F078B">
              <w:rPr>
                <w:rFonts w:cs="Arial"/>
                <w:szCs w:val="18"/>
                <w:vertAlign w:val="superscript"/>
                <w:lang w:eastAsia="zh-CN"/>
              </w:rPr>
              <w:t>4</w:t>
            </w:r>
          </w:p>
        </w:tc>
      </w:tr>
      <w:tr w:rsidR="00E66638" w:rsidRPr="001F078B" w14:paraId="758047D0" w14:textId="77777777" w:rsidTr="00BD2D29">
        <w:trPr>
          <w:trHeight w:val="288"/>
          <w:jc w:val="center"/>
        </w:trPr>
        <w:tc>
          <w:tcPr>
            <w:tcW w:w="3461" w:type="dxa"/>
            <w:shd w:val="clear" w:color="auto" w:fill="auto"/>
            <w:noWrap/>
            <w:vAlign w:val="center"/>
          </w:tcPr>
          <w:p w14:paraId="364950F1" w14:textId="77777777" w:rsidR="00E66638" w:rsidRPr="001F078B" w:rsidRDefault="00E66638" w:rsidP="00BD2D29">
            <w:pPr>
              <w:pStyle w:val="TAC"/>
              <w:rPr>
                <w:rFonts w:cs="Arial"/>
                <w:szCs w:val="18"/>
                <w:lang w:eastAsia="zh-CN"/>
              </w:rPr>
            </w:pPr>
            <w:r w:rsidRPr="00C77949">
              <w:rPr>
                <w:lang w:val="fi-FI" w:eastAsia="fi-FI"/>
              </w:rPr>
              <w:t>DC_</w:t>
            </w:r>
            <w:r w:rsidRPr="00451B03">
              <w:rPr>
                <w:lang w:val="fi-FI" w:eastAsia="fi-FI"/>
              </w:rPr>
              <w:t>2A-7A-66A_n71A</w:t>
            </w:r>
          </w:p>
        </w:tc>
        <w:tc>
          <w:tcPr>
            <w:tcW w:w="3514" w:type="dxa"/>
            <w:vAlign w:val="center"/>
          </w:tcPr>
          <w:p w14:paraId="35B2FE40" w14:textId="77777777" w:rsidR="00E66638" w:rsidRDefault="00E66638" w:rsidP="00BD2D29">
            <w:pPr>
              <w:pStyle w:val="TAH"/>
              <w:rPr>
                <w:b w:val="0"/>
                <w:lang w:val="en-US" w:eastAsia="zh-TW"/>
              </w:rPr>
            </w:pPr>
            <w:r w:rsidRPr="00DA6CF8">
              <w:rPr>
                <w:b w:val="0"/>
                <w:lang w:eastAsia="fi-FI"/>
              </w:rPr>
              <w:t>DC_</w:t>
            </w:r>
            <w:r w:rsidRPr="00C77949">
              <w:rPr>
                <w:rFonts w:eastAsia="MS Mincho" w:cs="Arial"/>
                <w:b w:val="0"/>
                <w:lang w:val="en-US" w:eastAsia="ja-JP"/>
              </w:rPr>
              <w:t>2A_</w:t>
            </w:r>
            <w:r>
              <w:rPr>
                <w:rFonts w:eastAsia="MS Mincho" w:cs="Arial"/>
                <w:b w:val="0"/>
                <w:lang w:val="en-US" w:eastAsia="ja-JP"/>
              </w:rPr>
              <w:t>n71</w:t>
            </w:r>
            <w:r w:rsidRPr="00C77949">
              <w:rPr>
                <w:rFonts w:eastAsia="MS Mincho" w:cs="Arial"/>
                <w:b w:val="0"/>
                <w:lang w:val="en-US" w:eastAsia="ja-JP"/>
              </w:rPr>
              <w:t>A</w:t>
            </w:r>
          </w:p>
          <w:p w14:paraId="2ED0A8C7" w14:textId="77777777" w:rsidR="00E66638" w:rsidRDefault="00E66638" w:rsidP="00BD2D29">
            <w:pPr>
              <w:pStyle w:val="TAH"/>
              <w:rPr>
                <w:rFonts w:eastAsia="MS Mincho" w:cs="Arial"/>
                <w:b w:val="0"/>
                <w:lang w:val="en-US" w:eastAsia="ja-JP"/>
              </w:rPr>
            </w:pPr>
            <w:r w:rsidRPr="00DA6CF8">
              <w:rPr>
                <w:b w:val="0"/>
                <w:lang w:eastAsia="fi-FI"/>
              </w:rPr>
              <w:t>DC_</w:t>
            </w:r>
            <w:r>
              <w:rPr>
                <w:rFonts w:eastAsia="MS Mincho" w:cs="Arial"/>
                <w:b w:val="0"/>
                <w:lang w:val="en-US" w:eastAsia="ja-JP"/>
              </w:rPr>
              <w:t>7</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15E7B7BB" w14:textId="77777777" w:rsidR="00E66638" w:rsidRPr="001F078B" w:rsidRDefault="00E66638" w:rsidP="00BD2D29">
            <w:pPr>
              <w:pStyle w:val="TAC"/>
              <w:rPr>
                <w:rFonts w:cs="Arial"/>
                <w:szCs w:val="18"/>
                <w:lang w:eastAsia="zh-CN"/>
              </w:rPr>
            </w:pPr>
            <w:r w:rsidRPr="00DA6CF8">
              <w:rPr>
                <w:lang w:eastAsia="fi-FI"/>
              </w:rPr>
              <w:t>DC_</w:t>
            </w:r>
            <w:r>
              <w:rPr>
                <w:rFonts w:eastAsia="MS Mincho" w:cs="Arial"/>
                <w:lang w:val="en-US" w:eastAsia="ja-JP"/>
              </w:rPr>
              <w:t>66</w:t>
            </w:r>
            <w:r w:rsidRPr="00C77949">
              <w:rPr>
                <w:rFonts w:eastAsia="MS Mincho" w:cs="Arial"/>
                <w:lang w:val="en-US" w:eastAsia="ja-JP"/>
              </w:rPr>
              <w:t>A_</w:t>
            </w:r>
            <w:r>
              <w:rPr>
                <w:rFonts w:eastAsia="MS Mincho" w:cs="Arial"/>
                <w:lang w:val="en-US" w:eastAsia="ja-JP"/>
              </w:rPr>
              <w:t>n71</w:t>
            </w:r>
            <w:r w:rsidRPr="00C77949">
              <w:rPr>
                <w:rFonts w:eastAsia="MS Mincho" w:cs="Arial"/>
                <w:lang w:val="en-US" w:eastAsia="ja-JP"/>
              </w:rPr>
              <w:t>A</w:t>
            </w:r>
          </w:p>
        </w:tc>
      </w:tr>
      <w:tr w:rsidR="00E66638" w:rsidRPr="001F078B" w14:paraId="4C631702" w14:textId="77777777" w:rsidTr="00BD2D29">
        <w:trPr>
          <w:trHeight w:val="288"/>
          <w:jc w:val="center"/>
        </w:trPr>
        <w:tc>
          <w:tcPr>
            <w:tcW w:w="3461" w:type="dxa"/>
            <w:shd w:val="clear" w:color="auto" w:fill="auto"/>
            <w:noWrap/>
            <w:vAlign w:val="center"/>
          </w:tcPr>
          <w:p w14:paraId="554FF052" w14:textId="77777777" w:rsidR="00E66638" w:rsidRPr="001F078B" w:rsidRDefault="00E66638" w:rsidP="00BD2D29">
            <w:pPr>
              <w:pStyle w:val="TAC"/>
              <w:rPr>
                <w:rFonts w:cs="Arial"/>
                <w:szCs w:val="18"/>
                <w:lang w:eastAsia="zh-CN"/>
              </w:rPr>
            </w:pPr>
            <w:r w:rsidRPr="001F078B">
              <w:rPr>
                <w:rFonts w:cs="Arial"/>
                <w:szCs w:val="18"/>
                <w:lang w:eastAsia="zh-CN"/>
              </w:rPr>
              <w:t>DC_2A-7A-66A_n78A</w:t>
            </w:r>
          </w:p>
          <w:p w14:paraId="76C35A12" w14:textId="77777777" w:rsidR="00E66638" w:rsidRPr="001F078B" w:rsidRDefault="00E66638" w:rsidP="00BD2D29">
            <w:pPr>
              <w:pStyle w:val="TAC"/>
              <w:rPr>
                <w:rFonts w:cs="Arial"/>
                <w:szCs w:val="18"/>
                <w:lang w:eastAsia="zh-CN"/>
              </w:rPr>
            </w:pPr>
            <w:r w:rsidRPr="001F078B">
              <w:rPr>
                <w:rFonts w:cs="Arial"/>
                <w:szCs w:val="18"/>
                <w:lang w:eastAsia="zh-CN"/>
              </w:rPr>
              <w:t>DC_2A-7C-66A_n78A</w:t>
            </w:r>
          </w:p>
          <w:p w14:paraId="3F634E0A" w14:textId="77777777" w:rsidR="00E66638" w:rsidRPr="00314C66" w:rsidRDefault="00E66638" w:rsidP="00BD2D29">
            <w:pPr>
              <w:pStyle w:val="TAC"/>
              <w:keepNext w:val="0"/>
              <w:rPr>
                <w:rFonts w:eastAsia="Malgun Gothic"/>
                <w:lang w:eastAsia="ko-KR"/>
              </w:rPr>
            </w:pPr>
          </w:p>
        </w:tc>
        <w:tc>
          <w:tcPr>
            <w:tcW w:w="3514" w:type="dxa"/>
            <w:vAlign w:val="center"/>
          </w:tcPr>
          <w:p w14:paraId="5FB5A5E1" w14:textId="77777777" w:rsidR="00E66638" w:rsidRPr="001F078B" w:rsidRDefault="00E66638" w:rsidP="00BD2D29">
            <w:pPr>
              <w:pStyle w:val="TAC"/>
              <w:rPr>
                <w:rFonts w:cs="Arial"/>
                <w:szCs w:val="18"/>
                <w:lang w:eastAsia="zh-CN"/>
              </w:rPr>
            </w:pPr>
            <w:r w:rsidRPr="001F078B">
              <w:rPr>
                <w:rFonts w:cs="Arial"/>
                <w:szCs w:val="18"/>
                <w:lang w:eastAsia="zh-CN"/>
              </w:rPr>
              <w:t>DC_2A_n78A</w:t>
            </w:r>
          </w:p>
          <w:p w14:paraId="56A9972E" w14:textId="77777777" w:rsidR="00E66638" w:rsidRPr="001F078B" w:rsidRDefault="00E66638" w:rsidP="00BD2D29">
            <w:pPr>
              <w:pStyle w:val="TAC"/>
              <w:rPr>
                <w:rFonts w:cs="Arial"/>
                <w:szCs w:val="18"/>
                <w:lang w:eastAsia="zh-CN"/>
              </w:rPr>
            </w:pPr>
            <w:r w:rsidRPr="001F078B">
              <w:rPr>
                <w:rFonts w:cs="Arial"/>
                <w:szCs w:val="18"/>
                <w:lang w:eastAsia="zh-CN"/>
              </w:rPr>
              <w:t>DC_7A_n78A</w:t>
            </w:r>
          </w:p>
          <w:p w14:paraId="4319B5DF" w14:textId="77777777" w:rsidR="00E66638" w:rsidRPr="001F078B" w:rsidRDefault="00E66638" w:rsidP="00BD2D29">
            <w:pPr>
              <w:pStyle w:val="TAC"/>
              <w:keepNext w:val="0"/>
            </w:pPr>
            <w:r w:rsidRPr="001F078B">
              <w:rPr>
                <w:rFonts w:cs="Arial"/>
                <w:szCs w:val="18"/>
                <w:lang w:eastAsia="zh-CN"/>
              </w:rPr>
              <w:t>DC_66A_n78A</w:t>
            </w:r>
          </w:p>
        </w:tc>
      </w:tr>
      <w:tr w:rsidR="00E66638" w:rsidRPr="001F078B" w14:paraId="28E39DAE" w14:textId="77777777" w:rsidTr="00BD2D29">
        <w:trPr>
          <w:trHeight w:val="288"/>
          <w:jc w:val="center"/>
        </w:trPr>
        <w:tc>
          <w:tcPr>
            <w:tcW w:w="3461" w:type="dxa"/>
            <w:shd w:val="clear" w:color="auto" w:fill="auto"/>
            <w:noWrap/>
            <w:vAlign w:val="center"/>
          </w:tcPr>
          <w:p w14:paraId="10769041" w14:textId="77777777" w:rsidR="00E66638" w:rsidRDefault="00E66638" w:rsidP="00BD2D29">
            <w:pPr>
              <w:pStyle w:val="TAC"/>
              <w:rPr>
                <w:rFonts w:eastAsia="Malgun Gothic"/>
                <w:lang w:eastAsia="ko-KR"/>
              </w:rPr>
            </w:pPr>
            <w:r>
              <w:rPr>
                <w:rFonts w:eastAsia="Malgun Gothic" w:hint="eastAsia"/>
                <w:lang w:eastAsia="ko-KR"/>
              </w:rPr>
              <w:t xml:space="preserve">DC_2A-7A_n66A-n78A </w:t>
            </w:r>
          </w:p>
          <w:p w14:paraId="2F88D000" w14:textId="77777777" w:rsidR="00E66638" w:rsidRPr="001F078B" w:rsidRDefault="00E66638" w:rsidP="00BD2D29">
            <w:pPr>
              <w:pStyle w:val="TAC"/>
              <w:rPr>
                <w:rFonts w:cs="Arial"/>
                <w:szCs w:val="18"/>
                <w:lang w:eastAsia="zh-CN"/>
              </w:rPr>
            </w:pPr>
            <w:r>
              <w:rPr>
                <w:rFonts w:eastAsia="Malgun Gothic" w:hint="eastAsia"/>
                <w:lang w:eastAsia="ko-KR"/>
              </w:rPr>
              <w:t>DC_2A-7A-7A_n66A-n78A</w:t>
            </w:r>
          </w:p>
        </w:tc>
        <w:tc>
          <w:tcPr>
            <w:tcW w:w="3514" w:type="dxa"/>
            <w:vAlign w:val="center"/>
          </w:tcPr>
          <w:p w14:paraId="2EA0674B" w14:textId="77777777" w:rsidR="00E66638" w:rsidRPr="0048098A" w:rsidRDefault="00E66638" w:rsidP="00BD2D29">
            <w:pPr>
              <w:keepNext/>
              <w:keepLines/>
              <w:spacing w:after="0"/>
              <w:jc w:val="center"/>
              <w:rPr>
                <w:rFonts w:ascii="Arial" w:hAnsi="Arial"/>
                <w:sz w:val="18"/>
                <w:lang w:val="it-IT"/>
              </w:rPr>
            </w:pPr>
            <w:r w:rsidRPr="0048098A">
              <w:rPr>
                <w:rFonts w:ascii="Arial" w:hAnsi="Arial"/>
                <w:sz w:val="18"/>
                <w:lang w:val="it-IT"/>
              </w:rPr>
              <w:t>DC_</w:t>
            </w:r>
            <w:r w:rsidRPr="0048098A">
              <w:rPr>
                <w:rFonts w:ascii="Arial" w:hAnsi="Arial"/>
                <w:sz w:val="18"/>
                <w:lang w:val="it-IT" w:eastAsia="zh-CN"/>
              </w:rPr>
              <w:t>2</w:t>
            </w:r>
            <w:r w:rsidRPr="0048098A">
              <w:rPr>
                <w:rFonts w:ascii="Arial" w:hAnsi="Arial"/>
                <w:sz w:val="18"/>
                <w:lang w:val="it-IT"/>
              </w:rPr>
              <w:t>A_n</w:t>
            </w:r>
            <w:r w:rsidRPr="0048098A">
              <w:rPr>
                <w:rFonts w:ascii="Arial" w:hAnsi="Arial"/>
                <w:sz w:val="18"/>
                <w:lang w:val="it-IT" w:eastAsia="zh-CN"/>
              </w:rPr>
              <w:t>66</w:t>
            </w:r>
            <w:r w:rsidRPr="0048098A">
              <w:rPr>
                <w:rFonts w:ascii="Arial" w:hAnsi="Arial"/>
                <w:sz w:val="18"/>
                <w:lang w:val="it-IT"/>
              </w:rPr>
              <w:t>A</w:t>
            </w:r>
          </w:p>
          <w:p w14:paraId="5AA7732C" w14:textId="77777777" w:rsidR="00E66638" w:rsidRPr="0048098A" w:rsidRDefault="00E66638" w:rsidP="00BD2D29">
            <w:pPr>
              <w:keepNext/>
              <w:keepLines/>
              <w:spacing w:after="0"/>
              <w:jc w:val="center"/>
              <w:rPr>
                <w:rFonts w:ascii="Arial" w:hAnsi="Arial"/>
                <w:sz w:val="18"/>
                <w:lang w:val="it-IT" w:eastAsia="zh-CN"/>
              </w:rPr>
            </w:pPr>
            <w:r w:rsidRPr="0048098A">
              <w:rPr>
                <w:rFonts w:ascii="Arial" w:hAnsi="Arial"/>
                <w:sz w:val="18"/>
                <w:lang w:val="it-IT"/>
              </w:rPr>
              <w:t>DC_</w:t>
            </w:r>
            <w:r w:rsidRPr="0048098A">
              <w:rPr>
                <w:rFonts w:ascii="Arial" w:hAnsi="Arial"/>
                <w:sz w:val="18"/>
                <w:lang w:val="it-IT" w:eastAsia="zh-CN"/>
              </w:rPr>
              <w:t>2</w:t>
            </w:r>
            <w:r w:rsidRPr="0048098A">
              <w:rPr>
                <w:rFonts w:ascii="Arial" w:hAnsi="Arial"/>
                <w:sz w:val="18"/>
                <w:lang w:val="it-IT"/>
              </w:rPr>
              <w:t>A_n78A</w:t>
            </w:r>
          </w:p>
          <w:p w14:paraId="64FA5166" w14:textId="77777777" w:rsidR="00E66638" w:rsidRPr="0048098A" w:rsidRDefault="00E66638" w:rsidP="00BD2D29">
            <w:pPr>
              <w:keepNext/>
              <w:keepLines/>
              <w:spacing w:after="0"/>
              <w:jc w:val="center"/>
              <w:rPr>
                <w:rFonts w:ascii="Arial" w:hAnsi="Arial"/>
                <w:sz w:val="18"/>
                <w:lang w:val="it-IT"/>
              </w:rPr>
            </w:pPr>
            <w:r w:rsidRPr="0048098A">
              <w:rPr>
                <w:rFonts w:ascii="Arial" w:hAnsi="Arial"/>
                <w:sz w:val="18"/>
                <w:lang w:val="it-IT"/>
              </w:rPr>
              <w:t>DC_</w:t>
            </w:r>
            <w:r w:rsidRPr="0048098A">
              <w:rPr>
                <w:rFonts w:ascii="Arial" w:hAnsi="Arial"/>
                <w:sz w:val="18"/>
                <w:lang w:val="it-IT" w:eastAsia="zh-CN"/>
              </w:rPr>
              <w:t>7</w:t>
            </w:r>
            <w:r w:rsidRPr="0048098A">
              <w:rPr>
                <w:rFonts w:ascii="Arial" w:hAnsi="Arial"/>
                <w:sz w:val="18"/>
                <w:lang w:val="it-IT"/>
              </w:rPr>
              <w:t>A_n</w:t>
            </w:r>
            <w:r w:rsidRPr="0048098A">
              <w:rPr>
                <w:rFonts w:ascii="Arial" w:hAnsi="Arial"/>
                <w:sz w:val="18"/>
                <w:lang w:val="it-IT" w:eastAsia="zh-CN"/>
              </w:rPr>
              <w:t>66</w:t>
            </w:r>
            <w:r w:rsidRPr="0048098A">
              <w:rPr>
                <w:rFonts w:ascii="Arial" w:hAnsi="Arial"/>
                <w:sz w:val="18"/>
                <w:lang w:val="it-IT"/>
              </w:rPr>
              <w:t>A</w:t>
            </w:r>
          </w:p>
          <w:p w14:paraId="72119DE7" w14:textId="77777777" w:rsidR="00E66638" w:rsidRPr="001F078B" w:rsidRDefault="00E66638" w:rsidP="00BD2D29">
            <w:pPr>
              <w:pStyle w:val="TAC"/>
              <w:rPr>
                <w:rFonts w:cs="Arial"/>
                <w:szCs w:val="18"/>
                <w:lang w:eastAsia="zh-CN"/>
              </w:rPr>
            </w:pPr>
            <w:r w:rsidRPr="0048098A">
              <w:rPr>
                <w:lang w:val="it-IT"/>
              </w:rPr>
              <w:t>DC_</w:t>
            </w:r>
            <w:r w:rsidRPr="0048098A">
              <w:rPr>
                <w:lang w:val="it-IT" w:eastAsia="zh-CN"/>
              </w:rPr>
              <w:t>7</w:t>
            </w:r>
            <w:r w:rsidRPr="0048098A">
              <w:rPr>
                <w:lang w:val="it-IT"/>
              </w:rPr>
              <w:t>A_n78A</w:t>
            </w:r>
          </w:p>
        </w:tc>
      </w:tr>
      <w:tr w:rsidR="00E66638" w:rsidRPr="001F078B" w14:paraId="438B60DD" w14:textId="77777777" w:rsidTr="00BD2D29">
        <w:trPr>
          <w:trHeight w:val="288"/>
          <w:jc w:val="center"/>
        </w:trPr>
        <w:tc>
          <w:tcPr>
            <w:tcW w:w="3461" w:type="dxa"/>
            <w:shd w:val="clear" w:color="auto" w:fill="auto"/>
            <w:noWrap/>
            <w:vAlign w:val="center"/>
          </w:tcPr>
          <w:p w14:paraId="3F24F24E" w14:textId="77777777" w:rsidR="00E66638" w:rsidRDefault="00E66638" w:rsidP="00BD2D29">
            <w:pPr>
              <w:pStyle w:val="TAH"/>
              <w:rPr>
                <w:rFonts w:cs="Arial"/>
                <w:b w:val="0"/>
                <w:lang w:eastAsia="ja-JP"/>
              </w:rPr>
            </w:pPr>
            <w:r>
              <w:rPr>
                <w:rFonts w:cs="Arial"/>
                <w:b w:val="0"/>
                <w:lang w:eastAsia="ja-JP"/>
              </w:rPr>
              <w:t>DC_2A-7A-66A_n78(2A)</w:t>
            </w:r>
          </w:p>
          <w:p w14:paraId="077068DD" w14:textId="77777777" w:rsidR="00E66638" w:rsidRPr="001F078B" w:rsidRDefault="00E66638" w:rsidP="00BD2D29">
            <w:pPr>
              <w:pStyle w:val="TAC"/>
              <w:rPr>
                <w:rFonts w:cs="Arial"/>
                <w:szCs w:val="18"/>
                <w:lang w:eastAsia="zh-CN"/>
              </w:rPr>
            </w:pPr>
            <w:r w:rsidRPr="001F078B">
              <w:rPr>
                <w:rFonts w:cs="Arial"/>
                <w:szCs w:val="18"/>
                <w:lang w:eastAsia="zh-CN"/>
              </w:rPr>
              <w:t>DC_2A-7A-7A-66A_n78A</w:t>
            </w:r>
          </w:p>
          <w:p w14:paraId="7E73A78B" w14:textId="77777777" w:rsidR="00E66638" w:rsidRDefault="00E66638" w:rsidP="00BD2D29">
            <w:pPr>
              <w:pStyle w:val="TAH"/>
              <w:rPr>
                <w:rFonts w:cs="Arial"/>
                <w:b w:val="0"/>
                <w:lang w:eastAsia="ja-JP"/>
              </w:rPr>
            </w:pPr>
            <w:r>
              <w:rPr>
                <w:rFonts w:cs="Arial"/>
                <w:b w:val="0"/>
                <w:lang w:eastAsia="ja-JP"/>
              </w:rPr>
              <w:t>DC_2A-7A-7A-66A_n78(2A)</w:t>
            </w:r>
          </w:p>
          <w:p w14:paraId="35EF87B7" w14:textId="77777777" w:rsidR="00E66638" w:rsidRDefault="00E66638" w:rsidP="00BD2D29">
            <w:pPr>
              <w:pStyle w:val="TAH"/>
              <w:rPr>
                <w:rFonts w:cs="Arial"/>
                <w:b w:val="0"/>
                <w:lang w:eastAsia="ja-JP"/>
              </w:rPr>
            </w:pPr>
            <w:r>
              <w:rPr>
                <w:rFonts w:cs="Arial"/>
                <w:b w:val="0"/>
                <w:lang w:eastAsia="ja-JP"/>
              </w:rPr>
              <w:t>DC_2A-7C-66A_n78(2A)</w:t>
            </w:r>
          </w:p>
          <w:p w14:paraId="41365A03" w14:textId="77777777" w:rsidR="00E66638" w:rsidRPr="001F078B" w:rsidRDefault="00E66638" w:rsidP="00BD2D29">
            <w:pPr>
              <w:pStyle w:val="TAC"/>
              <w:rPr>
                <w:rFonts w:cs="Arial"/>
                <w:szCs w:val="18"/>
                <w:lang w:eastAsia="zh-CN"/>
              </w:rPr>
            </w:pPr>
            <w:r w:rsidRPr="001F078B">
              <w:rPr>
                <w:rFonts w:cs="Arial"/>
                <w:szCs w:val="18"/>
                <w:lang w:eastAsia="zh-CN"/>
              </w:rPr>
              <w:t>DC_2A-7A-66A-66A_n78A</w:t>
            </w:r>
          </w:p>
          <w:p w14:paraId="5D27F975" w14:textId="77777777" w:rsidR="00E66638" w:rsidRDefault="00E66638" w:rsidP="00BD2D29">
            <w:pPr>
              <w:pStyle w:val="TAH"/>
              <w:rPr>
                <w:rFonts w:cs="Arial"/>
                <w:b w:val="0"/>
                <w:lang w:eastAsia="ja-JP"/>
              </w:rPr>
            </w:pPr>
            <w:r>
              <w:rPr>
                <w:rFonts w:cs="Arial"/>
                <w:b w:val="0"/>
                <w:lang w:eastAsia="ja-JP"/>
              </w:rPr>
              <w:t>DC_2A-7A-66A-66A_n78(2A)</w:t>
            </w:r>
          </w:p>
          <w:p w14:paraId="6199EB92" w14:textId="77777777" w:rsidR="00E66638" w:rsidRPr="003129D4" w:rsidRDefault="00E66638" w:rsidP="00BD2D29">
            <w:pPr>
              <w:pStyle w:val="TAC"/>
              <w:rPr>
                <w:rFonts w:cs="Arial"/>
                <w:szCs w:val="18"/>
                <w:lang w:eastAsia="zh-CN"/>
              </w:rPr>
            </w:pPr>
            <w:r w:rsidRPr="001F078B">
              <w:rPr>
                <w:rFonts w:cs="Arial"/>
                <w:szCs w:val="18"/>
                <w:lang w:eastAsia="zh-CN"/>
              </w:rPr>
              <w:t>DC_2A-7A-7</w:t>
            </w:r>
            <w:r w:rsidRPr="003129D4">
              <w:rPr>
                <w:rFonts w:cs="Arial"/>
                <w:szCs w:val="18"/>
                <w:lang w:eastAsia="zh-CN"/>
              </w:rPr>
              <w:t>A-66A-66A_n78A</w:t>
            </w:r>
          </w:p>
          <w:p w14:paraId="68EF39B8" w14:textId="77777777" w:rsidR="00E66638" w:rsidRPr="003129D4" w:rsidRDefault="00E66638" w:rsidP="00BD2D29">
            <w:pPr>
              <w:pStyle w:val="TAH"/>
              <w:rPr>
                <w:rFonts w:cs="Arial"/>
                <w:b w:val="0"/>
                <w:lang w:eastAsia="ja-JP"/>
              </w:rPr>
            </w:pPr>
            <w:r>
              <w:rPr>
                <w:rFonts w:cs="Arial"/>
                <w:b w:val="0"/>
                <w:lang w:eastAsia="ja-JP"/>
              </w:rPr>
              <w:t>DC_2A-7A-7A-66A-66A_n78(2A</w:t>
            </w:r>
            <w:r w:rsidRPr="003129D4">
              <w:rPr>
                <w:rFonts w:cs="Arial"/>
                <w:b w:val="0"/>
                <w:lang w:eastAsia="ja-JP"/>
              </w:rPr>
              <w:t>)</w:t>
            </w:r>
          </w:p>
          <w:p w14:paraId="3C864772" w14:textId="77777777" w:rsidR="00E66638" w:rsidRDefault="00E66638" w:rsidP="00BD2D29">
            <w:pPr>
              <w:pStyle w:val="TAC"/>
              <w:keepNext w:val="0"/>
              <w:rPr>
                <w:rFonts w:cs="Arial"/>
                <w:lang w:eastAsia="ja-JP"/>
              </w:rPr>
            </w:pPr>
            <w:r w:rsidRPr="003129D4">
              <w:rPr>
                <w:rFonts w:cs="Arial"/>
                <w:szCs w:val="18"/>
                <w:lang w:eastAsia="zh-CN"/>
              </w:rPr>
              <w:t>DC_2A-7C-66A-66A_n78A</w:t>
            </w:r>
          </w:p>
          <w:p w14:paraId="066FC712" w14:textId="77777777" w:rsidR="00E66638" w:rsidRPr="001F078B" w:rsidRDefault="00E66638" w:rsidP="00BD2D29">
            <w:pPr>
              <w:pStyle w:val="TAC"/>
              <w:rPr>
                <w:rFonts w:cs="Arial"/>
                <w:szCs w:val="18"/>
                <w:lang w:eastAsia="zh-CN"/>
              </w:rPr>
            </w:pPr>
            <w:r w:rsidRPr="005B64BB">
              <w:rPr>
                <w:rFonts w:cs="Arial"/>
                <w:lang w:eastAsia="ja-JP"/>
              </w:rPr>
              <w:t>DC_2A-7C-66A-66A_n78(2A)</w:t>
            </w:r>
          </w:p>
        </w:tc>
        <w:tc>
          <w:tcPr>
            <w:tcW w:w="3514" w:type="dxa"/>
            <w:vAlign w:val="center"/>
          </w:tcPr>
          <w:p w14:paraId="0934AB2D" w14:textId="77777777" w:rsidR="00E66638" w:rsidRPr="001F078B" w:rsidRDefault="00E66638" w:rsidP="00BD2D29">
            <w:pPr>
              <w:pStyle w:val="TAC"/>
              <w:rPr>
                <w:rFonts w:cs="Arial"/>
                <w:szCs w:val="18"/>
                <w:lang w:eastAsia="zh-CN"/>
              </w:rPr>
            </w:pPr>
            <w:r w:rsidRPr="001F078B">
              <w:rPr>
                <w:rFonts w:cs="Arial"/>
                <w:szCs w:val="18"/>
                <w:lang w:eastAsia="zh-CN"/>
              </w:rPr>
              <w:t>DC_2A_n78A</w:t>
            </w:r>
          </w:p>
          <w:p w14:paraId="44978236" w14:textId="77777777" w:rsidR="00E66638" w:rsidRPr="001F078B" w:rsidRDefault="00E66638" w:rsidP="00BD2D29">
            <w:pPr>
              <w:pStyle w:val="TAC"/>
              <w:rPr>
                <w:rFonts w:cs="Arial"/>
                <w:szCs w:val="18"/>
                <w:lang w:eastAsia="zh-CN"/>
              </w:rPr>
            </w:pPr>
            <w:r w:rsidRPr="001F078B">
              <w:rPr>
                <w:rFonts w:cs="Arial"/>
                <w:szCs w:val="18"/>
                <w:lang w:eastAsia="zh-CN"/>
              </w:rPr>
              <w:t>DC_7A_n78A</w:t>
            </w:r>
          </w:p>
          <w:p w14:paraId="036B398C" w14:textId="77777777" w:rsidR="00E66638" w:rsidRPr="001F078B" w:rsidRDefault="00E66638" w:rsidP="00BD2D29">
            <w:pPr>
              <w:pStyle w:val="TAC"/>
              <w:rPr>
                <w:rFonts w:cs="Arial"/>
                <w:szCs w:val="18"/>
                <w:lang w:eastAsia="zh-CN"/>
              </w:rPr>
            </w:pPr>
            <w:r w:rsidRPr="001F078B">
              <w:rPr>
                <w:rFonts w:cs="Arial"/>
                <w:szCs w:val="18"/>
                <w:lang w:eastAsia="zh-CN"/>
              </w:rPr>
              <w:t>DC_66A_n78A</w:t>
            </w:r>
          </w:p>
        </w:tc>
      </w:tr>
      <w:tr w:rsidR="00E66638" w:rsidRPr="001F078B" w14:paraId="251C3EBC" w14:textId="77777777" w:rsidTr="00BD2D29">
        <w:trPr>
          <w:trHeight w:val="288"/>
          <w:jc w:val="center"/>
        </w:trPr>
        <w:tc>
          <w:tcPr>
            <w:tcW w:w="3461" w:type="dxa"/>
            <w:shd w:val="clear" w:color="auto" w:fill="auto"/>
            <w:noWrap/>
            <w:vAlign w:val="center"/>
          </w:tcPr>
          <w:p w14:paraId="550FD02E" w14:textId="77777777" w:rsidR="00E66638" w:rsidRPr="001F078B" w:rsidRDefault="00E66638" w:rsidP="00BD2D29">
            <w:pPr>
              <w:pStyle w:val="TAC"/>
              <w:rPr>
                <w:rFonts w:cs="Arial"/>
                <w:szCs w:val="18"/>
                <w:lang w:eastAsia="zh-CN"/>
              </w:rPr>
            </w:pPr>
            <w:r w:rsidRPr="00296731">
              <w:rPr>
                <w:lang w:val="fi-FI" w:eastAsia="fi-FI"/>
              </w:rPr>
              <w:t>DC_2A-</w:t>
            </w:r>
            <w:r>
              <w:rPr>
                <w:lang w:val="fi-FI" w:eastAsia="fi-FI"/>
              </w:rPr>
              <w:t>12</w:t>
            </w:r>
            <w:r w:rsidRPr="00296731">
              <w:rPr>
                <w:lang w:val="fi-FI" w:eastAsia="fi-FI"/>
              </w:rPr>
              <w:t>A</w:t>
            </w:r>
            <w:r>
              <w:rPr>
                <w:lang w:val="fi-FI" w:eastAsia="fi-FI"/>
              </w:rPr>
              <w:t>-30A</w:t>
            </w:r>
            <w:r w:rsidRPr="00296731">
              <w:rPr>
                <w:lang w:val="fi-FI" w:eastAsia="fi-FI"/>
              </w:rPr>
              <w:t>_n</w:t>
            </w:r>
            <w:r>
              <w:rPr>
                <w:lang w:val="fi-FI" w:eastAsia="fi-FI"/>
              </w:rPr>
              <w:t>2</w:t>
            </w:r>
            <w:r w:rsidRPr="00296731">
              <w:rPr>
                <w:lang w:val="fi-FI" w:eastAsia="fi-FI"/>
              </w:rPr>
              <w:t>A</w:t>
            </w:r>
          </w:p>
        </w:tc>
        <w:tc>
          <w:tcPr>
            <w:tcW w:w="3514" w:type="dxa"/>
            <w:vAlign w:val="center"/>
          </w:tcPr>
          <w:p w14:paraId="5AB26301" w14:textId="77777777" w:rsidR="00E66638" w:rsidRPr="0047002F" w:rsidRDefault="00E66638" w:rsidP="00BD2D29">
            <w:pPr>
              <w:keepNext/>
              <w:keepLines/>
              <w:spacing w:after="0"/>
              <w:jc w:val="center"/>
              <w:rPr>
                <w:rFonts w:ascii="Arial" w:hAnsi="Arial"/>
                <w:sz w:val="18"/>
                <w:lang w:eastAsia="fi-FI"/>
              </w:rPr>
            </w:pPr>
            <w:r w:rsidRPr="0047002F">
              <w:rPr>
                <w:rFonts w:ascii="Arial" w:hAnsi="Arial"/>
                <w:sz w:val="18"/>
                <w:lang w:eastAsia="fi-FI"/>
              </w:rPr>
              <w:t>DC_12A_n2A</w:t>
            </w:r>
          </w:p>
          <w:p w14:paraId="088D0598" w14:textId="77777777" w:rsidR="00E66638" w:rsidRPr="001F078B" w:rsidRDefault="00E66638" w:rsidP="00BD2D29">
            <w:pPr>
              <w:pStyle w:val="TAC"/>
              <w:rPr>
                <w:rFonts w:cs="Arial"/>
                <w:szCs w:val="18"/>
                <w:lang w:eastAsia="zh-CN"/>
              </w:rPr>
            </w:pPr>
            <w:r w:rsidRPr="0047002F">
              <w:rPr>
                <w:lang w:eastAsia="fi-FI"/>
              </w:rPr>
              <w:t>DC_30A_n2A</w:t>
            </w:r>
          </w:p>
        </w:tc>
      </w:tr>
      <w:tr w:rsidR="00E66638" w:rsidRPr="001F078B" w14:paraId="380589FB" w14:textId="77777777" w:rsidTr="00BD2D29">
        <w:trPr>
          <w:trHeight w:val="288"/>
          <w:jc w:val="center"/>
        </w:trPr>
        <w:tc>
          <w:tcPr>
            <w:tcW w:w="3461" w:type="dxa"/>
            <w:shd w:val="clear" w:color="auto" w:fill="auto"/>
            <w:noWrap/>
            <w:vAlign w:val="center"/>
          </w:tcPr>
          <w:p w14:paraId="479F73B6" w14:textId="77777777" w:rsidR="00E66638" w:rsidRPr="001F078B" w:rsidRDefault="00E66638" w:rsidP="00BD2D29">
            <w:pPr>
              <w:pStyle w:val="TAC"/>
              <w:keepNext w:val="0"/>
              <w:rPr>
                <w:rFonts w:eastAsia="MS Mincho" w:cs="Arial"/>
                <w:szCs w:val="18"/>
                <w:lang w:val="en-US" w:eastAsia="ja-JP"/>
              </w:rPr>
            </w:pPr>
            <w:r w:rsidRPr="00DE42D1">
              <w:rPr>
                <w:rFonts w:cs="Arial"/>
                <w:szCs w:val="18"/>
                <w:lang w:eastAsia="ja-JP"/>
              </w:rPr>
              <w:t>DC_2A-12A-48A_n5A</w:t>
            </w:r>
          </w:p>
        </w:tc>
        <w:tc>
          <w:tcPr>
            <w:tcW w:w="3514" w:type="dxa"/>
            <w:vAlign w:val="center"/>
          </w:tcPr>
          <w:p w14:paraId="4B26D68C" w14:textId="77777777" w:rsidR="00E66638" w:rsidRPr="00B305D1" w:rsidRDefault="00E66638" w:rsidP="00BD2D29">
            <w:pPr>
              <w:pStyle w:val="TAH"/>
              <w:rPr>
                <w:rFonts w:cs="Arial"/>
                <w:b w:val="0"/>
                <w:szCs w:val="18"/>
                <w:lang w:eastAsia="ja-JP"/>
              </w:rPr>
            </w:pPr>
            <w:r w:rsidRPr="00B305D1">
              <w:rPr>
                <w:rFonts w:cs="Arial"/>
                <w:b w:val="0"/>
                <w:szCs w:val="18"/>
                <w:lang w:eastAsia="ja-JP"/>
              </w:rPr>
              <w:t>DC_2A_n5A</w:t>
            </w:r>
          </w:p>
          <w:p w14:paraId="2C019300" w14:textId="77777777" w:rsidR="00E66638" w:rsidRPr="00146AA2" w:rsidRDefault="00E66638" w:rsidP="00BD2D29">
            <w:pPr>
              <w:pStyle w:val="TAH"/>
              <w:rPr>
                <w:rFonts w:cs="Arial"/>
                <w:b w:val="0"/>
                <w:szCs w:val="18"/>
                <w:lang w:eastAsia="ja-JP"/>
              </w:rPr>
            </w:pPr>
            <w:r w:rsidRPr="00B305D1">
              <w:rPr>
                <w:rFonts w:cs="Arial"/>
                <w:b w:val="0"/>
                <w:szCs w:val="18"/>
                <w:lang w:eastAsia="ja-JP"/>
              </w:rPr>
              <w:t>DC_12A_n</w:t>
            </w:r>
            <w:r w:rsidRPr="00146AA2">
              <w:rPr>
                <w:rFonts w:cs="Arial"/>
                <w:b w:val="0"/>
                <w:szCs w:val="18"/>
                <w:lang w:eastAsia="ja-JP"/>
              </w:rPr>
              <w:t>5A</w:t>
            </w:r>
          </w:p>
          <w:p w14:paraId="53712E2E" w14:textId="77777777" w:rsidR="00E66638" w:rsidRPr="001F078B" w:rsidRDefault="00E66638" w:rsidP="00BD2D29">
            <w:pPr>
              <w:pStyle w:val="TAC"/>
              <w:rPr>
                <w:rFonts w:eastAsia="MS Mincho" w:cs="Arial"/>
                <w:szCs w:val="18"/>
                <w:lang w:val="en-US" w:eastAsia="ja-JP"/>
              </w:rPr>
            </w:pPr>
            <w:r w:rsidRPr="00DE42D1">
              <w:rPr>
                <w:rFonts w:cs="Arial"/>
                <w:szCs w:val="18"/>
                <w:lang w:eastAsia="ja-JP"/>
              </w:rPr>
              <w:t>DC_48A_n5A</w:t>
            </w:r>
          </w:p>
        </w:tc>
      </w:tr>
      <w:tr w:rsidR="00E66638" w:rsidRPr="001F078B" w14:paraId="231526C9" w14:textId="77777777" w:rsidTr="00BD2D29">
        <w:trPr>
          <w:trHeight w:val="288"/>
          <w:jc w:val="center"/>
        </w:trPr>
        <w:tc>
          <w:tcPr>
            <w:tcW w:w="3461" w:type="dxa"/>
            <w:shd w:val="clear" w:color="auto" w:fill="auto"/>
            <w:noWrap/>
            <w:vAlign w:val="center"/>
          </w:tcPr>
          <w:p w14:paraId="478B31E8" w14:textId="77777777" w:rsidR="00E66638" w:rsidRPr="001F078B" w:rsidRDefault="00E66638" w:rsidP="00BD2D29">
            <w:pPr>
              <w:pStyle w:val="TAC"/>
              <w:keepNext w:val="0"/>
              <w:rPr>
                <w:rFonts w:eastAsia="MS Mincho" w:cs="Arial"/>
                <w:szCs w:val="18"/>
                <w:lang w:val="en-US" w:eastAsia="ja-JP"/>
              </w:rPr>
            </w:pPr>
            <w:r w:rsidRPr="00420953">
              <w:rPr>
                <w:rFonts w:cs="Arial"/>
                <w:lang w:eastAsia="ja-JP"/>
              </w:rPr>
              <w:t>DC_2A-12A-66A_n5A</w:t>
            </w:r>
          </w:p>
        </w:tc>
        <w:tc>
          <w:tcPr>
            <w:tcW w:w="3514" w:type="dxa"/>
            <w:vAlign w:val="center"/>
          </w:tcPr>
          <w:p w14:paraId="42067550" w14:textId="77777777" w:rsidR="00E66638" w:rsidRPr="00F97539" w:rsidRDefault="00E66638" w:rsidP="00BD2D29">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w:t>
            </w:r>
            <w:r>
              <w:rPr>
                <w:rFonts w:cs="Arial"/>
                <w:b w:val="0"/>
                <w:lang w:eastAsia="ja-JP"/>
              </w:rPr>
              <w:t>5</w:t>
            </w:r>
            <w:r w:rsidRPr="00F97539">
              <w:rPr>
                <w:rFonts w:cs="Arial"/>
                <w:b w:val="0"/>
                <w:lang w:eastAsia="ja-JP"/>
              </w:rPr>
              <w:t>A</w:t>
            </w:r>
          </w:p>
          <w:p w14:paraId="0CCF4459" w14:textId="77777777" w:rsidR="00E66638" w:rsidRPr="00F97539" w:rsidRDefault="00E66638" w:rsidP="00BD2D29">
            <w:pPr>
              <w:pStyle w:val="TAH"/>
              <w:rPr>
                <w:rFonts w:cs="Arial"/>
                <w:b w:val="0"/>
                <w:lang w:eastAsia="ja-JP"/>
              </w:rPr>
            </w:pPr>
            <w:r w:rsidRPr="00F97539">
              <w:rPr>
                <w:rFonts w:cs="Arial"/>
                <w:b w:val="0"/>
                <w:lang w:eastAsia="ja-JP"/>
              </w:rPr>
              <w:t>DC_</w:t>
            </w:r>
            <w:r>
              <w:rPr>
                <w:rFonts w:cs="Arial"/>
                <w:b w:val="0"/>
                <w:lang w:eastAsia="ja-JP"/>
              </w:rPr>
              <w:t>12</w:t>
            </w:r>
            <w:r w:rsidRPr="00F97539">
              <w:rPr>
                <w:rFonts w:cs="Arial"/>
                <w:b w:val="0"/>
                <w:lang w:eastAsia="ja-JP"/>
              </w:rPr>
              <w:t>A_n</w:t>
            </w:r>
            <w:r>
              <w:rPr>
                <w:rFonts w:cs="Arial"/>
                <w:b w:val="0"/>
                <w:lang w:eastAsia="ja-JP"/>
              </w:rPr>
              <w:t>5</w:t>
            </w:r>
            <w:r w:rsidRPr="00F97539">
              <w:rPr>
                <w:rFonts w:cs="Arial"/>
                <w:b w:val="0"/>
                <w:lang w:eastAsia="ja-JP"/>
              </w:rPr>
              <w:t>A</w:t>
            </w:r>
          </w:p>
          <w:p w14:paraId="067DCC59" w14:textId="77777777" w:rsidR="00E66638" w:rsidRPr="001F078B" w:rsidRDefault="00E66638" w:rsidP="00BD2D29">
            <w:pPr>
              <w:pStyle w:val="TAC"/>
              <w:rPr>
                <w:rFonts w:eastAsia="MS Mincho" w:cs="Arial"/>
                <w:szCs w:val="18"/>
                <w:lang w:val="en-US" w:eastAsia="ja-JP"/>
              </w:rPr>
            </w:pPr>
            <w:r w:rsidRPr="00F97539">
              <w:rPr>
                <w:rFonts w:cs="Arial"/>
                <w:lang w:eastAsia="ja-JP"/>
              </w:rPr>
              <w:t>DC_</w:t>
            </w:r>
            <w:r>
              <w:rPr>
                <w:rFonts w:cs="Arial"/>
                <w:lang w:eastAsia="ja-JP"/>
              </w:rPr>
              <w:t>66</w:t>
            </w:r>
            <w:r w:rsidRPr="00F97539">
              <w:rPr>
                <w:rFonts w:cs="Arial"/>
                <w:lang w:eastAsia="ja-JP"/>
              </w:rPr>
              <w:t>A_n</w:t>
            </w:r>
            <w:r>
              <w:rPr>
                <w:rFonts w:cs="Arial"/>
                <w:lang w:eastAsia="ja-JP"/>
              </w:rPr>
              <w:t>5</w:t>
            </w:r>
            <w:r w:rsidRPr="00F97539">
              <w:rPr>
                <w:rFonts w:cs="Arial"/>
                <w:lang w:eastAsia="ja-JP"/>
              </w:rPr>
              <w:t>A</w:t>
            </w:r>
          </w:p>
        </w:tc>
      </w:tr>
      <w:tr w:rsidR="00E66638" w:rsidRPr="001F078B" w14:paraId="26CD4BE0" w14:textId="77777777" w:rsidTr="00BD2D29">
        <w:trPr>
          <w:trHeight w:val="288"/>
          <w:jc w:val="center"/>
        </w:trPr>
        <w:tc>
          <w:tcPr>
            <w:tcW w:w="3461" w:type="dxa"/>
            <w:shd w:val="clear" w:color="auto" w:fill="auto"/>
            <w:noWrap/>
            <w:vAlign w:val="center"/>
          </w:tcPr>
          <w:p w14:paraId="7D7DA630" w14:textId="77777777" w:rsidR="00E66638" w:rsidRPr="001F078B" w:rsidRDefault="00E66638" w:rsidP="00BD2D29">
            <w:pPr>
              <w:pStyle w:val="TAC"/>
              <w:keepNext w:val="0"/>
              <w:rPr>
                <w:rFonts w:eastAsia="MS Mincho" w:cs="Arial"/>
                <w:szCs w:val="18"/>
                <w:lang w:val="en-US" w:eastAsia="ja-JP"/>
              </w:rPr>
            </w:pPr>
            <w:r w:rsidRPr="001F078B">
              <w:rPr>
                <w:rFonts w:eastAsia="MS Mincho" w:cs="Arial"/>
                <w:szCs w:val="18"/>
                <w:lang w:val="en-US" w:eastAsia="ja-JP"/>
              </w:rPr>
              <w:t>DC_2A-12A-30A_n66A</w:t>
            </w:r>
          </w:p>
          <w:p w14:paraId="585D6FFB" w14:textId="77777777" w:rsidR="00E66638" w:rsidRPr="001F078B" w:rsidRDefault="00E66638" w:rsidP="00BD2D29">
            <w:pPr>
              <w:pStyle w:val="TAC"/>
              <w:keepNext w:val="0"/>
            </w:pPr>
            <w:r w:rsidRPr="001F078B">
              <w:rPr>
                <w:rFonts w:eastAsia="MS Mincho" w:cs="Arial"/>
                <w:szCs w:val="18"/>
                <w:lang w:val="en-US" w:eastAsia="ja-JP"/>
              </w:rPr>
              <w:t>DC_2A-2A-12A-30A_n66A</w:t>
            </w:r>
          </w:p>
        </w:tc>
        <w:tc>
          <w:tcPr>
            <w:tcW w:w="3514" w:type="dxa"/>
            <w:vAlign w:val="center"/>
          </w:tcPr>
          <w:p w14:paraId="139DC36F" w14:textId="77777777" w:rsidR="00E66638" w:rsidRPr="001F078B" w:rsidRDefault="00E66638" w:rsidP="00BD2D29">
            <w:pPr>
              <w:pStyle w:val="TAC"/>
              <w:rPr>
                <w:rFonts w:eastAsia="MS Mincho" w:cs="Arial"/>
                <w:szCs w:val="18"/>
                <w:lang w:val="en-US" w:eastAsia="ja-JP"/>
              </w:rPr>
            </w:pPr>
            <w:r w:rsidRPr="001F078B">
              <w:rPr>
                <w:rFonts w:eastAsia="MS Mincho" w:cs="Arial"/>
                <w:szCs w:val="18"/>
                <w:lang w:val="en-US" w:eastAsia="ja-JP"/>
              </w:rPr>
              <w:t>DC_2A_n66A</w:t>
            </w:r>
          </w:p>
          <w:p w14:paraId="265F253C" w14:textId="77777777" w:rsidR="00E66638" w:rsidRPr="001F078B" w:rsidRDefault="00E66638" w:rsidP="00BD2D29">
            <w:pPr>
              <w:pStyle w:val="TAC"/>
              <w:rPr>
                <w:rFonts w:eastAsia="MS Mincho" w:cs="Arial"/>
                <w:szCs w:val="18"/>
                <w:lang w:val="en-US" w:eastAsia="ja-JP"/>
              </w:rPr>
            </w:pPr>
            <w:r w:rsidRPr="001F078B">
              <w:rPr>
                <w:rFonts w:eastAsia="MS Mincho" w:cs="Arial"/>
                <w:szCs w:val="18"/>
                <w:lang w:val="en-US" w:eastAsia="ja-JP"/>
              </w:rPr>
              <w:t>DC_12A_n66A</w:t>
            </w:r>
          </w:p>
          <w:p w14:paraId="2B243335" w14:textId="77777777" w:rsidR="00E66638" w:rsidRPr="001F078B" w:rsidRDefault="00E66638" w:rsidP="00BD2D29">
            <w:pPr>
              <w:pStyle w:val="TAC"/>
              <w:keepNext w:val="0"/>
            </w:pPr>
            <w:r w:rsidRPr="001F078B">
              <w:rPr>
                <w:rFonts w:eastAsia="MS Mincho" w:cs="Arial"/>
                <w:szCs w:val="18"/>
                <w:lang w:val="en-US" w:eastAsia="ja-JP"/>
              </w:rPr>
              <w:t>DC_30A_n66A</w:t>
            </w:r>
          </w:p>
        </w:tc>
      </w:tr>
      <w:tr w:rsidR="00E66638" w:rsidRPr="001F078B" w14:paraId="52D628AA" w14:textId="77777777" w:rsidTr="00BD2D29">
        <w:trPr>
          <w:trHeight w:val="288"/>
          <w:jc w:val="center"/>
        </w:trPr>
        <w:tc>
          <w:tcPr>
            <w:tcW w:w="3461" w:type="dxa"/>
            <w:shd w:val="clear" w:color="auto" w:fill="auto"/>
            <w:noWrap/>
            <w:vAlign w:val="center"/>
          </w:tcPr>
          <w:p w14:paraId="2CE49F20" w14:textId="77777777" w:rsidR="00E66638" w:rsidRPr="001F078B" w:rsidRDefault="00E66638" w:rsidP="00BD2D29">
            <w:pPr>
              <w:pStyle w:val="TAC"/>
              <w:keepNext w:val="0"/>
              <w:rPr>
                <w:rFonts w:eastAsia="MS Mincho" w:cs="Arial"/>
                <w:szCs w:val="18"/>
                <w:lang w:val="en-US" w:eastAsia="ja-JP"/>
              </w:rPr>
            </w:pPr>
            <w:r w:rsidRPr="00296731">
              <w:rPr>
                <w:lang w:val="fi-FI" w:eastAsia="fi-FI"/>
              </w:rPr>
              <w:t>DC_2A-</w:t>
            </w:r>
            <w:r>
              <w:rPr>
                <w:lang w:val="fi-FI" w:eastAsia="fi-FI"/>
              </w:rPr>
              <w:t>12</w:t>
            </w:r>
            <w:r w:rsidRPr="00296731">
              <w:rPr>
                <w:lang w:val="fi-FI" w:eastAsia="fi-FI"/>
              </w:rPr>
              <w:t>A</w:t>
            </w:r>
            <w:r>
              <w:rPr>
                <w:lang w:val="fi-FI" w:eastAsia="fi-FI"/>
              </w:rPr>
              <w:t>-66A</w:t>
            </w:r>
            <w:r w:rsidRPr="00296731">
              <w:rPr>
                <w:lang w:val="fi-FI" w:eastAsia="fi-FI"/>
              </w:rPr>
              <w:t>_n</w:t>
            </w:r>
            <w:r>
              <w:rPr>
                <w:lang w:val="fi-FI" w:eastAsia="fi-FI"/>
              </w:rPr>
              <w:t>2</w:t>
            </w:r>
            <w:r w:rsidRPr="00296731">
              <w:rPr>
                <w:lang w:val="fi-FI" w:eastAsia="fi-FI"/>
              </w:rPr>
              <w:t>A</w:t>
            </w:r>
          </w:p>
        </w:tc>
        <w:tc>
          <w:tcPr>
            <w:tcW w:w="3514" w:type="dxa"/>
            <w:vAlign w:val="center"/>
          </w:tcPr>
          <w:p w14:paraId="59B964CB" w14:textId="77777777" w:rsidR="00E66638" w:rsidRPr="0047002F" w:rsidRDefault="00E66638" w:rsidP="00BD2D29">
            <w:pPr>
              <w:keepNext/>
              <w:keepLines/>
              <w:spacing w:after="0"/>
              <w:jc w:val="center"/>
              <w:rPr>
                <w:rFonts w:ascii="Arial" w:hAnsi="Arial"/>
                <w:sz w:val="18"/>
                <w:lang w:eastAsia="fi-FI"/>
              </w:rPr>
            </w:pPr>
            <w:r w:rsidRPr="0047002F">
              <w:rPr>
                <w:rFonts w:ascii="Arial" w:hAnsi="Arial"/>
                <w:sz w:val="18"/>
                <w:lang w:eastAsia="fi-FI"/>
              </w:rPr>
              <w:t>DC_12A_n2A</w:t>
            </w:r>
          </w:p>
          <w:p w14:paraId="385C953D" w14:textId="77777777" w:rsidR="00E66638" w:rsidRPr="001F078B" w:rsidRDefault="00E66638" w:rsidP="00BD2D29">
            <w:pPr>
              <w:pStyle w:val="TAC"/>
              <w:rPr>
                <w:rFonts w:eastAsia="MS Mincho" w:cs="Arial"/>
                <w:szCs w:val="18"/>
                <w:lang w:val="en-US" w:eastAsia="ja-JP"/>
              </w:rPr>
            </w:pPr>
            <w:r w:rsidRPr="0047002F">
              <w:rPr>
                <w:lang w:eastAsia="fi-FI"/>
              </w:rPr>
              <w:t>DC_66A_n2A</w:t>
            </w:r>
          </w:p>
        </w:tc>
      </w:tr>
      <w:tr w:rsidR="00E66638" w:rsidRPr="001F078B" w14:paraId="1EAEE40B" w14:textId="77777777" w:rsidTr="00BD2D29">
        <w:trPr>
          <w:trHeight w:val="288"/>
          <w:jc w:val="center"/>
        </w:trPr>
        <w:tc>
          <w:tcPr>
            <w:tcW w:w="3461" w:type="dxa"/>
            <w:shd w:val="clear" w:color="auto" w:fill="auto"/>
            <w:noWrap/>
            <w:vAlign w:val="center"/>
          </w:tcPr>
          <w:p w14:paraId="7CE2E3FC" w14:textId="77777777" w:rsidR="00E66638" w:rsidRPr="001F078B" w:rsidRDefault="00E66638" w:rsidP="00BD2D29">
            <w:pPr>
              <w:pStyle w:val="TAC"/>
              <w:keepNext w:val="0"/>
              <w:rPr>
                <w:rFonts w:eastAsia="MS Mincho" w:cs="Arial"/>
                <w:szCs w:val="18"/>
                <w:lang w:val="en-US" w:eastAsia="ja-JP"/>
              </w:rPr>
            </w:pPr>
            <w:r w:rsidRPr="00296731">
              <w:rPr>
                <w:lang w:val="fi-FI" w:eastAsia="fi-FI"/>
              </w:rPr>
              <w:t>DC_2A-</w:t>
            </w:r>
            <w:r>
              <w:rPr>
                <w:lang w:val="fi-FI" w:eastAsia="fi-FI"/>
              </w:rPr>
              <w:t>12</w:t>
            </w:r>
            <w:r w:rsidRPr="00296731">
              <w:rPr>
                <w:lang w:val="fi-FI" w:eastAsia="fi-FI"/>
              </w:rPr>
              <w:t>A</w:t>
            </w:r>
            <w:r>
              <w:rPr>
                <w:lang w:val="fi-FI" w:eastAsia="fi-FI"/>
              </w:rPr>
              <w:t>-66A-66A</w:t>
            </w:r>
            <w:r w:rsidRPr="00296731">
              <w:rPr>
                <w:lang w:val="fi-FI" w:eastAsia="fi-FI"/>
              </w:rPr>
              <w:t>_n</w:t>
            </w:r>
            <w:r>
              <w:rPr>
                <w:lang w:val="fi-FI" w:eastAsia="fi-FI"/>
              </w:rPr>
              <w:t>2</w:t>
            </w:r>
            <w:r w:rsidRPr="00296731">
              <w:rPr>
                <w:lang w:val="fi-FI" w:eastAsia="fi-FI"/>
              </w:rPr>
              <w:t>A</w:t>
            </w:r>
          </w:p>
        </w:tc>
        <w:tc>
          <w:tcPr>
            <w:tcW w:w="3514" w:type="dxa"/>
            <w:vAlign w:val="center"/>
          </w:tcPr>
          <w:p w14:paraId="27513FC5" w14:textId="77777777" w:rsidR="00E66638" w:rsidRPr="0047002F" w:rsidRDefault="00E66638" w:rsidP="00BD2D29">
            <w:pPr>
              <w:keepNext/>
              <w:keepLines/>
              <w:spacing w:after="0"/>
              <w:jc w:val="center"/>
              <w:rPr>
                <w:rFonts w:ascii="Arial" w:hAnsi="Arial"/>
                <w:sz w:val="18"/>
                <w:lang w:eastAsia="fi-FI"/>
              </w:rPr>
            </w:pPr>
            <w:r w:rsidRPr="0047002F">
              <w:rPr>
                <w:rFonts w:ascii="Arial" w:hAnsi="Arial"/>
                <w:sz w:val="18"/>
                <w:lang w:eastAsia="fi-FI"/>
              </w:rPr>
              <w:t>DC_12A_n2A</w:t>
            </w:r>
          </w:p>
          <w:p w14:paraId="730840E7" w14:textId="77777777" w:rsidR="00E66638" w:rsidRPr="001F078B" w:rsidRDefault="00E66638" w:rsidP="00BD2D29">
            <w:pPr>
              <w:pStyle w:val="TAC"/>
              <w:rPr>
                <w:rFonts w:eastAsia="MS Mincho" w:cs="Arial"/>
                <w:szCs w:val="18"/>
                <w:lang w:val="en-US" w:eastAsia="ja-JP"/>
              </w:rPr>
            </w:pPr>
            <w:r w:rsidRPr="0047002F">
              <w:rPr>
                <w:lang w:eastAsia="fi-FI"/>
              </w:rPr>
              <w:t>DC_66A_n2A</w:t>
            </w:r>
          </w:p>
        </w:tc>
      </w:tr>
      <w:tr w:rsidR="00E66638" w:rsidRPr="001F078B" w14:paraId="6D40B00C" w14:textId="77777777" w:rsidTr="00BD2D29">
        <w:trPr>
          <w:trHeight w:val="288"/>
          <w:jc w:val="center"/>
        </w:trPr>
        <w:tc>
          <w:tcPr>
            <w:tcW w:w="3461" w:type="dxa"/>
            <w:shd w:val="clear" w:color="auto" w:fill="auto"/>
            <w:noWrap/>
            <w:vAlign w:val="center"/>
          </w:tcPr>
          <w:p w14:paraId="366F32DE" w14:textId="77777777" w:rsidR="00E66638" w:rsidRPr="001F078B" w:rsidRDefault="00E66638" w:rsidP="00BD2D29">
            <w:pPr>
              <w:pStyle w:val="TAC"/>
              <w:keepNext w:val="0"/>
              <w:rPr>
                <w:rFonts w:eastAsia="MS Mincho" w:cs="Arial"/>
                <w:szCs w:val="18"/>
                <w:lang w:val="en-US" w:eastAsia="ja-JP"/>
              </w:rPr>
            </w:pPr>
            <w:r w:rsidRPr="00633F90">
              <w:rPr>
                <w:lang w:val="en-US" w:eastAsia="ja-JP"/>
              </w:rPr>
              <w:t>DC_</w:t>
            </w:r>
            <w:r w:rsidRPr="00633F90">
              <w:rPr>
                <w:lang w:val="en-US"/>
              </w:rPr>
              <w:t>2A-12A-66A</w:t>
            </w:r>
            <w:r>
              <w:rPr>
                <w:lang w:val="en-US"/>
              </w:rPr>
              <w:t>_</w:t>
            </w:r>
            <w:r w:rsidRPr="00633F90">
              <w:rPr>
                <w:lang w:val="en-US"/>
              </w:rPr>
              <w:t>n66A</w:t>
            </w:r>
          </w:p>
        </w:tc>
        <w:tc>
          <w:tcPr>
            <w:tcW w:w="3514" w:type="dxa"/>
            <w:vAlign w:val="center"/>
          </w:tcPr>
          <w:p w14:paraId="62FF4351" w14:textId="77777777" w:rsidR="00E66638" w:rsidRPr="00633F90" w:rsidRDefault="00E66638" w:rsidP="00BD2D29">
            <w:pPr>
              <w:pStyle w:val="TAH"/>
              <w:rPr>
                <w:b w:val="0"/>
                <w:lang w:val="en-US" w:eastAsia="zh-TW"/>
              </w:rPr>
            </w:pPr>
            <w:r w:rsidRPr="00633F90">
              <w:rPr>
                <w:b w:val="0"/>
                <w:lang w:val="en-US" w:eastAsia="zh-TW"/>
              </w:rPr>
              <w:t>DC_2A_n66A</w:t>
            </w:r>
          </w:p>
          <w:p w14:paraId="75C65E01" w14:textId="77777777" w:rsidR="00E66638" w:rsidRPr="00633F90" w:rsidRDefault="00E66638" w:rsidP="00BD2D29">
            <w:pPr>
              <w:pStyle w:val="TAH"/>
              <w:rPr>
                <w:b w:val="0"/>
                <w:lang w:val="en-US" w:eastAsia="zh-TW"/>
              </w:rPr>
            </w:pPr>
            <w:r w:rsidRPr="00633F90">
              <w:rPr>
                <w:b w:val="0"/>
                <w:lang w:val="en-US" w:eastAsia="zh-TW"/>
              </w:rPr>
              <w:t>DC_12A_n66A</w:t>
            </w:r>
          </w:p>
          <w:p w14:paraId="56113590" w14:textId="77777777" w:rsidR="00E66638" w:rsidRPr="001F078B" w:rsidRDefault="00E66638" w:rsidP="00BD2D29">
            <w:pPr>
              <w:pStyle w:val="TAC"/>
              <w:rPr>
                <w:rFonts w:eastAsia="MS Mincho" w:cs="Arial"/>
                <w:szCs w:val="18"/>
                <w:lang w:val="en-US" w:eastAsia="ja-JP"/>
              </w:rPr>
            </w:pPr>
            <w:r w:rsidRPr="00633F90">
              <w:rPr>
                <w:lang w:val="en-US" w:eastAsia="zh-TW"/>
              </w:rPr>
              <w:t>DC_66A_n66A</w:t>
            </w:r>
            <w:r>
              <w:rPr>
                <w:vertAlign w:val="superscript"/>
                <w:lang w:val="en-US" w:eastAsia="zh-TW"/>
              </w:rPr>
              <w:t>4</w:t>
            </w:r>
          </w:p>
        </w:tc>
      </w:tr>
      <w:tr w:rsidR="00E66638" w:rsidRPr="001F078B" w14:paraId="61CA4322" w14:textId="77777777" w:rsidTr="00BD2D29">
        <w:trPr>
          <w:trHeight w:val="288"/>
          <w:jc w:val="center"/>
        </w:trPr>
        <w:tc>
          <w:tcPr>
            <w:tcW w:w="3461" w:type="dxa"/>
            <w:shd w:val="clear" w:color="auto" w:fill="auto"/>
            <w:noWrap/>
            <w:vAlign w:val="center"/>
          </w:tcPr>
          <w:p w14:paraId="65AEBB49" w14:textId="77777777" w:rsidR="00E66638" w:rsidRPr="001F078B" w:rsidRDefault="00E66638" w:rsidP="00BD2D29">
            <w:pPr>
              <w:pStyle w:val="TAC"/>
              <w:keepNext w:val="0"/>
              <w:rPr>
                <w:rFonts w:eastAsia="MS Mincho" w:cs="Arial"/>
                <w:szCs w:val="18"/>
                <w:lang w:val="en-US" w:eastAsia="ja-JP"/>
              </w:rPr>
            </w:pPr>
            <w:r w:rsidRPr="00633F90">
              <w:rPr>
                <w:lang w:val="en-US" w:eastAsia="ja-JP"/>
              </w:rPr>
              <w:t>DC_</w:t>
            </w:r>
            <w:r w:rsidRPr="00633F90">
              <w:rPr>
                <w:lang w:val="en-US"/>
              </w:rPr>
              <w:t>2A-2A-12A-66A</w:t>
            </w:r>
            <w:r>
              <w:rPr>
                <w:lang w:val="en-US"/>
              </w:rPr>
              <w:t>_</w:t>
            </w:r>
            <w:r w:rsidRPr="00633F90">
              <w:rPr>
                <w:lang w:val="en-US"/>
              </w:rPr>
              <w:t>n66A</w:t>
            </w:r>
          </w:p>
        </w:tc>
        <w:tc>
          <w:tcPr>
            <w:tcW w:w="3514" w:type="dxa"/>
            <w:vAlign w:val="center"/>
          </w:tcPr>
          <w:p w14:paraId="7B53D454" w14:textId="77777777" w:rsidR="00E66638" w:rsidRPr="004D3A49" w:rsidRDefault="00E66638" w:rsidP="00BD2D29">
            <w:pPr>
              <w:pStyle w:val="TAH"/>
              <w:rPr>
                <w:b w:val="0"/>
                <w:lang w:val="en-US" w:eastAsia="zh-TW"/>
              </w:rPr>
            </w:pPr>
            <w:r w:rsidRPr="004D3A49">
              <w:rPr>
                <w:b w:val="0"/>
                <w:lang w:val="en-US" w:eastAsia="zh-TW"/>
              </w:rPr>
              <w:t>DC_2A_n66A</w:t>
            </w:r>
          </w:p>
          <w:p w14:paraId="5A05A189" w14:textId="77777777" w:rsidR="00E66638" w:rsidRPr="004D3A49" w:rsidRDefault="00E66638" w:rsidP="00BD2D29">
            <w:pPr>
              <w:pStyle w:val="TAH"/>
              <w:rPr>
                <w:b w:val="0"/>
                <w:lang w:val="en-US" w:eastAsia="zh-TW"/>
              </w:rPr>
            </w:pPr>
            <w:r w:rsidRPr="004D3A49">
              <w:rPr>
                <w:b w:val="0"/>
                <w:lang w:val="en-US" w:eastAsia="zh-TW"/>
              </w:rPr>
              <w:t>DC_12A_n66A</w:t>
            </w:r>
          </w:p>
          <w:p w14:paraId="2512EAE6" w14:textId="77777777" w:rsidR="00E66638" w:rsidRPr="001F078B" w:rsidRDefault="00E66638" w:rsidP="00BD2D29">
            <w:pPr>
              <w:pStyle w:val="TAC"/>
              <w:rPr>
                <w:rFonts w:eastAsia="MS Mincho" w:cs="Arial"/>
                <w:szCs w:val="18"/>
                <w:lang w:val="en-US" w:eastAsia="ja-JP"/>
              </w:rPr>
            </w:pPr>
            <w:r w:rsidRPr="004D3A49">
              <w:rPr>
                <w:lang w:val="en-US" w:eastAsia="zh-TW"/>
              </w:rPr>
              <w:t>DC_66A_n66A</w:t>
            </w:r>
            <w:r w:rsidRPr="004D3A49">
              <w:rPr>
                <w:vertAlign w:val="superscript"/>
                <w:lang w:val="en-US" w:eastAsia="zh-TW"/>
              </w:rPr>
              <w:t>4</w:t>
            </w:r>
          </w:p>
        </w:tc>
      </w:tr>
      <w:tr w:rsidR="00E66638" w:rsidRPr="001F078B" w14:paraId="173F1B56" w14:textId="77777777" w:rsidTr="00BD2D29">
        <w:trPr>
          <w:trHeight w:val="288"/>
          <w:jc w:val="center"/>
        </w:trPr>
        <w:tc>
          <w:tcPr>
            <w:tcW w:w="3461" w:type="dxa"/>
            <w:shd w:val="clear" w:color="auto" w:fill="auto"/>
            <w:noWrap/>
            <w:vAlign w:val="center"/>
          </w:tcPr>
          <w:p w14:paraId="277E576E" w14:textId="77777777" w:rsidR="00E66638" w:rsidRPr="00850231" w:rsidRDefault="00E66638" w:rsidP="00BD2D29">
            <w:pPr>
              <w:pStyle w:val="TAC"/>
              <w:rPr>
                <w:lang w:eastAsia="ja-JP"/>
              </w:rPr>
            </w:pPr>
            <w:r w:rsidRPr="00850231">
              <w:rPr>
                <w:lang w:eastAsia="fi-FI"/>
              </w:rPr>
              <w:t>DC_2A-13A-66A_n5A</w:t>
            </w:r>
            <w:r w:rsidRPr="00850231">
              <w:rPr>
                <w:lang w:eastAsia="fi-FI"/>
              </w:rPr>
              <w:br/>
            </w:r>
            <w:r w:rsidRPr="00850231">
              <w:rPr>
                <w:lang w:eastAsia="ja-JP"/>
              </w:rPr>
              <w:t>DC_2A-2A-13A-66A_n5A</w:t>
            </w:r>
          </w:p>
          <w:p w14:paraId="34ECD5E7" w14:textId="77777777" w:rsidR="00E66638" w:rsidRPr="00850231" w:rsidRDefault="00E66638" w:rsidP="00BD2D29">
            <w:pPr>
              <w:pStyle w:val="TAC"/>
              <w:rPr>
                <w:lang w:eastAsia="ja-JP"/>
              </w:rPr>
            </w:pPr>
            <w:r w:rsidRPr="00850231">
              <w:rPr>
                <w:lang w:eastAsia="ja-JP"/>
              </w:rPr>
              <w:t>DC_2A-13A-66A-66A_n5A</w:t>
            </w:r>
          </w:p>
          <w:p w14:paraId="7CD6C892" w14:textId="77777777" w:rsidR="00E66638" w:rsidRPr="00850231" w:rsidRDefault="00E66638" w:rsidP="00BD2D29">
            <w:pPr>
              <w:pStyle w:val="TAC"/>
              <w:rPr>
                <w:lang w:val="en-US" w:eastAsia="ja-JP"/>
              </w:rPr>
            </w:pPr>
            <w:r w:rsidRPr="00850231">
              <w:rPr>
                <w:lang w:eastAsia="ja-JP"/>
              </w:rPr>
              <w:t>DC_2A-2A-13A-66A-66A_n5A</w:t>
            </w:r>
          </w:p>
        </w:tc>
        <w:tc>
          <w:tcPr>
            <w:tcW w:w="3514" w:type="dxa"/>
            <w:vAlign w:val="center"/>
          </w:tcPr>
          <w:p w14:paraId="56D97815" w14:textId="77777777" w:rsidR="00E66638" w:rsidRPr="00850231" w:rsidRDefault="00E66638" w:rsidP="00BD2D29">
            <w:pPr>
              <w:pStyle w:val="TAC"/>
              <w:rPr>
                <w:lang w:eastAsia="fi-FI"/>
              </w:rPr>
            </w:pPr>
            <w:r w:rsidRPr="00850231">
              <w:rPr>
                <w:lang w:eastAsia="fi-FI"/>
              </w:rPr>
              <w:t>DC_2A_n5A</w:t>
            </w:r>
          </w:p>
          <w:p w14:paraId="6FE09EF5" w14:textId="77777777" w:rsidR="00E66638" w:rsidRPr="00850231" w:rsidRDefault="00E66638" w:rsidP="00BD2D29">
            <w:pPr>
              <w:pStyle w:val="TAC"/>
              <w:rPr>
                <w:lang w:val="en-US" w:eastAsia="zh-TW"/>
              </w:rPr>
            </w:pPr>
            <w:r w:rsidRPr="00850231">
              <w:rPr>
                <w:lang w:eastAsia="fi-FI"/>
              </w:rPr>
              <w:t>DC_66A_n5A</w:t>
            </w:r>
          </w:p>
        </w:tc>
      </w:tr>
      <w:tr w:rsidR="00E66638" w:rsidRPr="001F078B" w14:paraId="6314E4ED" w14:textId="77777777" w:rsidTr="00BD2D29">
        <w:trPr>
          <w:trHeight w:val="288"/>
          <w:jc w:val="center"/>
        </w:trPr>
        <w:tc>
          <w:tcPr>
            <w:tcW w:w="3461" w:type="dxa"/>
            <w:shd w:val="clear" w:color="auto" w:fill="auto"/>
            <w:noWrap/>
            <w:vAlign w:val="center"/>
          </w:tcPr>
          <w:p w14:paraId="6B086F4E" w14:textId="77777777" w:rsidR="00E66638" w:rsidRPr="00850231" w:rsidRDefault="00E66638" w:rsidP="00BD2D29">
            <w:pPr>
              <w:pStyle w:val="TAC"/>
              <w:rPr>
                <w:lang w:val="en-US" w:eastAsia="ja-JP"/>
              </w:rPr>
            </w:pPr>
            <w:r w:rsidRPr="00850231">
              <w:rPr>
                <w:lang w:eastAsia="fi-FI"/>
              </w:rPr>
              <w:t>DC_2A-13A-66A_n48A</w:t>
            </w:r>
            <w:r w:rsidRPr="00850231">
              <w:rPr>
                <w:lang w:eastAsia="fi-FI"/>
              </w:rPr>
              <w:br/>
              <w:t>DC_2A-13A-66A_n48B</w:t>
            </w:r>
          </w:p>
        </w:tc>
        <w:tc>
          <w:tcPr>
            <w:tcW w:w="3514" w:type="dxa"/>
            <w:vAlign w:val="center"/>
          </w:tcPr>
          <w:p w14:paraId="3DA304F6" w14:textId="77777777" w:rsidR="00E66638" w:rsidRPr="00850231" w:rsidRDefault="00E66638" w:rsidP="00BD2D29">
            <w:pPr>
              <w:pStyle w:val="TAC"/>
              <w:rPr>
                <w:lang w:eastAsia="fi-FI"/>
              </w:rPr>
            </w:pPr>
            <w:r w:rsidRPr="00850231">
              <w:rPr>
                <w:lang w:eastAsia="fi-FI"/>
              </w:rPr>
              <w:t>DC_2A_n48A</w:t>
            </w:r>
          </w:p>
          <w:p w14:paraId="32023480" w14:textId="77777777" w:rsidR="00E66638" w:rsidRPr="00850231" w:rsidRDefault="00E66638" w:rsidP="00BD2D29">
            <w:pPr>
              <w:pStyle w:val="TAC"/>
              <w:rPr>
                <w:lang w:eastAsia="fi-FI"/>
              </w:rPr>
            </w:pPr>
            <w:r w:rsidRPr="00850231">
              <w:rPr>
                <w:lang w:eastAsia="fi-FI"/>
              </w:rPr>
              <w:t>DC_13A_n48A</w:t>
            </w:r>
          </w:p>
          <w:p w14:paraId="19A4D1E4" w14:textId="77777777" w:rsidR="00E66638" w:rsidRPr="00850231" w:rsidRDefault="00E66638" w:rsidP="00BD2D29">
            <w:pPr>
              <w:pStyle w:val="TAC"/>
              <w:rPr>
                <w:lang w:val="en-US" w:eastAsia="zh-TW"/>
              </w:rPr>
            </w:pPr>
            <w:r w:rsidRPr="00850231">
              <w:rPr>
                <w:lang w:eastAsia="fi-FI"/>
              </w:rPr>
              <w:t>DC_66A_n48A</w:t>
            </w:r>
          </w:p>
        </w:tc>
      </w:tr>
      <w:tr w:rsidR="00E66638" w:rsidRPr="001F078B" w14:paraId="128AED39" w14:textId="77777777" w:rsidTr="00BD2D29">
        <w:trPr>
          <w:trHeight w:val="288"/>
          <w:jc w:val="center"/>
        </w:trPr>
        <w:tc>
          <w:tcPr>
            <w:tcW w:w="3461" w:type="dxa"/>
            <w:shd w:val="clear" w:color="auto" w:fill="auto"/>
            <w:noWrap/>
            <w:vAlign w:val="center"/>
          </w:tcPr>
          <w:p w14:paraId="339F54C8" w14:textId="77777777" w:rsidR="00E66638" w:rsidRPr="00850231" w:rsidRDefault="00E66638" w:rsidP="00BD2D29">
            <w:pPr>
              <w:pStyle w:val="TAC"/>
              <w:rPr>
                <w:lang w:val="en-US" w:eastAsia="ja-JP"/>
              </w:rPr>
            </w:pPr>
            <w:r w:rsidRPr="00850231">
              <w:rPr>
                <w:lang w:eastAsia="fi-FI"/>
              </w:rPr>
              <w:t>DC_2A-13A-66A-66A_n48A</w:t>
            </w:r>
            <w:r w:rsidRPr="00850231">
              <w:rPr>
                <w:lang w:eastAsia="fi-FI"/>
              </w:rPr>
              <w:br/>
              <w:t>DC_2A-13A-66A-66A_n48B</w:t>
            </w:r>
          </w:p>
        </w:tc>
        <w:tc>
          <w:tcPr>
            <w:tcW w:w="3514" w:type="dxa"/>
            <w:vAlign w:val="center"/>
          </w:tcPr>
          <w:p w14:paraId="028439BA" w14:textId="77777777" w:rsidR="00E66638" w:rsidRPr="00850231" w:rsidRDefault="00E66638" w:rsidP="00BD2D29">
            <w:pPr>
              <w:pStyle w:val="TAC"/>
              <w:rPr>
                <w:lang w:eastAsia="fi-FI"/>
              </w:rPr>
            </w:pPr>
            <w:r w:rsidRPr="00850231">
              <w:rPr>
                <w:lang w:eastAsia="fi-FI"/>
              </w:rPr>
              <w:t>DC_2A_n48A</w:t>
            </w:r>
          </w:p>
          <w:p w14:paraId="25A74979" w14:textId="77777777" w:rsidR="00E66638" w:rsidRPr="00850231" w:rsidRDefault="00E66638" w:rsidP="00BD2D29">
            <w:pPr>
              <w:pStyle w:val="TAC"/>
              <w:rPr>
                <w:lang w:eastAsia="fi-FI"/>
              </w:rPr>
            </w:pPr>
            <w:r w:rsidRPr="00850231">
              <w:rPr>
                <w:lang w:eastAsia="fi-FI"/>
              </w:rPr>
              <w:t>DC_13A_n48A</w:t>
            </w:r>
          </w:p>
          <w:p w14:paraId="1DBA6394" w14:textId="77777777" w:rsidR="00E66638" w:rsidRPr="00850231" w:rsidRDefault="00E66638" w:rsidP="00BD2D29">
            <w:pPr>
              <w:pStyle w:val="TAC"/>
              <w:rPr>
                <w:lang w:val="en-US" w:eastAsia="zh-TW"/>
              </w:rPr>
            </w:pPr>
            <w:r w:rsidRPr="00850231">
              <w:rPr>
                <w:lang w:eastAsia="fi-FI"/>
              </w:rPr>
              <w:t>DC_66A_n48A</w:t>
            </w:r>
          </w:p>
        </w:tc>
      </w:tr>
      <w:tr w:rsidR="00E66638" w:rsidRPr="001F078B" w14:paraId="54F74619" w14:textId="77777777" w:rsidTr="00BD2D29">
        <w:trPr>
          <w:trHeight w:val="288"/>
          <w:jc w:val="center"/>
        </w:trPr>
        <w:tc>
          <w:tcPr>
            <w:tcW w:w="3461" w:type="dxa"/>
            <w:shd w:val="clear" w:color="auto" w:fill="auto"/>
            <w:noWrap/>
            <w:vAlign w:val="center"/>
          </w:tcPr>
          <w:p w14:paraId="76BB6FFB" w14:textId="77777777" w:rsidR="00E66638" w:rsidRPr="001F078B" w:rsidRDefault="00E66638" w:rsidP="00BD2D29">
            <w:pPr>
              <w:pStyle w:val="TAC"/>
              <w:keepNext w:val="0"/>
              <w:rPr>
                <w:rFonts w:eastAsia="MS Mincho" w:cs="Arial"/>
                <w:szCs w:val="18"/>
                <w:lang w:val="en-US" w:eastAsia="ja-JP"/>
              </w:rPr>
            </w:pPr>
            <w:r w:rsidRPr="00DA6CF8">
              <w:rPr>
                <w:lang w:eastAsia="fi-FI"/>
              </w:rPr>
              <w:t>DC_2A-13A-66A_n66A</w:t>
            </w:r>
            <w:r w:rsidRPr="00DA6CF8">
              <w:rPr>
                <w:lang w:eastAsia="fi-FI"/>
              </w:rPr>
              <w:br/>
              <w:t>DC_2A-2A-13A-66A_n66A</w:t>
            </w:r>
            <w:r w:rsidRPr="00DA6CF8">
              <w:rPr>
                <w:lang w:eastAsia="fi-FI"/>
              </w:rPr>
              <w:br/>
              <w:t xml:space="preserve">DC_2A-13A-66A-66A_n66A </w:t>
            </w:r>
            <w:r w:rsidRPr="00DA6CF8">
              <w:rPr>
                <w:lang w:eastAsia="fi-FI"/>
              </w:rPr>
              <w:br/>
              <w:t>DC_2A-2A-13A-66A-66A_n66A</w:t>
            </w:r>
          </w:p>
        </w:tc>
        <w:tc>
          <w:tcPr>
            <w:tcW w:w="3514" w:type="dxa"/>
            <w:vAlign w:val="center"/>
          </w:tcPr>
          <w:p w14:paraId="0FC3ECF1" w14:textId="77777777" w:rsidR="00E66638" w:rsidRPr="0047002F" w:rsidRDefault="00E66638" w:rsidP="00BD2D29">
            <w:pPr>
              <w:pStyle w:val="TAH"/>
              <w:rPr>
                <w:b w:val="0"/>
                <w:lang w:eastAsia="fi-FI"/>
              </w:rPr>
            </w:pPr>
            <w:r w:rsidRPr="0047002F">
              <w:rPr>
                <w:b w:val="0"/>
                <w:lang w:eastAsia="fi-FI"/>
              </w:rPr>
              <w:t>DC_2A_n66A</w:t>
            </w:r>
          </w:p>
          <w:p w14:paraId="6A659DA9" w14:textId="77777777" w:rsidR="00E66638" w:rsidRPr="0047002F" w:rsidRDefault="00E66638" w:rsidP="00BD2D29">
            <w:pPr>
              <w:pStyle w:val="TAH"/>
              <w:rPr>
                <w:b w:val="0"/>
                <w:lang w:eastAsia="fi-FI"/>
              </w:rPr>
            </w:pPr>
            <w:r w:rsidRPr="0047002F">
              <w:rPr>
                <w:b w:val="0"/>
                <w:lang w:eastAsia="fi-FI"/>
              </w:rPr>
              <w:t>DC_13A_n66A</w:t>
            </w:r>
          </w:p>
          <w:p w14:paraId="575E3A81" w14:textId="77777777" w:rsidR="00E66638" w:rsidRPr="001F078B" w:rsidRDefault="00E66638" w:rsidP="00BD2D29">
            <w:pPr>
              <w:pStyle w:val="TAC"/>
              <w:rPr>
                <w:rFonts w:eastAsia="MS Mincho" w:cs="Arial"/>
                <w:szCs w:val="18"/>
                <w:lang w:val="en-US" w:eastAsia="ja-JP"/>
              </w:rPr>
            </w:pPr>
            <w:r w:rsidRPr="0047002F">
              <w:rPr>
                <w:lang w:eastAsia="fi-FI"/>
              </w:rPr>
              <w:t>DC_66A_n66A</w:t>
            </w:r>
            <w:r w:rsidRPr="0047002F">
              <w:rPr>
                <w:vertAlign w:val="superscript"/>
                <w:lang w:eastAsia="fi-FI"/>
              </w:rPr>
              <w:t>4</w:t>
            </w:r>
          </w:p>
        </w:tc>
      </w:tr>
      <w:tr w:rsidR="00E66638" w:rsidRPr="001F078B" w14:paraId="6998AAA2" w14:textId="77777777" w:rsidTr="00BD2D29">
        <w:trPr>
          <w:jc w:val="center"/>
        </w:trPr>
        <w:tc>
          <w:tcPr>
            <w:tcW w:w="3461" w:type="dxa"/>
            <w:shd w:val="clear" w:color="auto" w:fill="auto"/>
            <w:noWrap/>
            <w:vAlign w:val="center"/>
          </w:tcPr>
          <w:p w14:paraId="2D4901C1" w14:textId="77777777" w:rsidR="00E66638" w:rsidRPr="001F078B" w:rsidRDefault="00E66638" w:rsidP="00BD2D29">
            <w:pPr>
              <w:pStyle w:val="TAC"/>
              <w:keepNext w:val="0"/>
            </w:pPr>
            <w:r w:rsidRPr="001F078B">
              <w:rPr>
                <w:lang w:val="en-US" w:eastAsia="fi-FI"/>
              </w:rPr>
              <w:t>DC_2A-30A-66A_n5A</w:t>
            </w:r>
          </w:p>
          <w:p w14:paraId="64D50654" w14:textId="77777777" w:rsidR="00E66638" w:rsidRPr="001F078B" w:rsidRDefault="00E66638" w:rsidP="00BD2D29">
            <w:pPr>
              <w:pStyle w:val="TAC"/>
              <w:keepNext w:val="0"/>
            </w:pPr>
            <w:r w:rsidRPr="001F078B">
              <w:rPr>
                <w:lang w:val="en-US" w:eastAsia="fi-FI"/>
              </w:rPr>
              <w:t>DC_2A-2A-30A-66A_n5A</w:t>
            </w:r>
          </w:p>
          <w:p w14:paraId="5B60ADB7" w14:textId="77777777" w:rsidR="00E66638" w:rsidRPr="001F078B" w:rsidRDefault="00E66638" w:rsidP="00BD2D29">
            <w:pPr>
              <w:pStyle w:val="TAC"/>
            </w:pPr>
            <w:r w:rsidRPr="001F078B">
              <w:rPr>
                <w:lang w:val="fi-FI" w:eastAsia="fi-FI"/>
              </w:rPr>
              <w:t>DC_2A-30A-66A-66A_n5A</w:t>
            </w:r>
          </w:p>
        </w:tc>
        <w:tc>
          <w:tcPr>
            <w:tcW w:w="3514" w:type="dxa"/>
            <w:vAlign w:val="center"/>
          </w:tcPr>
          <w:p w14:paraId="26F52038" w14:textId="77777777" w:rsidR="00E66638" w:rsidRPr="001F078B" w:rsidRDefault="00E66638" w:rsidP="00BD2D29">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24E1DCE9" w14:textId="77777777" w:rsidR="00E66638" w:rsidRPr="001F078B" w:rsidRDefault="00E66638" w:rsidP="00BD2D29">
            <w:pPr>
              <w:keepNext/>
              <w:keepLines/>
              <w:spacing w:after="0"/>
              <w:jc w:val="center"/>
              <w:rPr>
                <w:rFonts w:ascii="Arial" w:hAnsi="Arial"/>
                <w:sz w:val="18"/>
                <w:lang w:val="en-US" w:eastAsia="fi-FI"/>
              </w:rPr>
            </w:pPr>
            <w:r w:rsidRPr="001F078B">
              <w:rPr>
                <w:rFonts w:ascii="Arial" w:hAnsi="Arial"/>
                <w:sz w:val="18"/>
                <w:lang w:val="en-US" w:eastAsia="fi-FI"/>
              </w:rPr>
              <w:t>DC_30A_n5A</w:t>
            </w:r>
          </w:p>
          <w:p w14:paraId="07E4A4F3" w14:textId="77777777" w:rsidR="00E66638" w:rsidRPr="001F078B" w:rsidRDefault="00E66638" w:rsidP="00BD2D29">
            <w:pPr>
              <w:pStyle w:val="TAC"/>
              <w:keepNext w:val="0"/>
            </w:pPr>
            <w:r w:rsidRPr="001F078B">
              <w:rPr>
                <w:lang w:val="en-US" w:eastAsia="fi-FI"/>
              </w:rPr>
              <w:t>DC_66A_n5A</w:t>
            </w:r>
          </w:p>
        </w:tc>
      </w:tr>
      <w:tr w:rsidR="00E66638" w:rsidRPr="001F078B" w14:paraId="36804C71" w14:textId="77777777" w:rsidTr="00BD2D29">
        <w:trPr>
          <w:jc w:val="center"/>
        </w:trPr>
        <w:tc>
          <w:tcPr>
            <w:tcW w:w="3461" w:type="dxa"/>
            <w:shd w:val="clear" w:color="auto" w:fill="auto"/>
            <w:noWrap/>
            <w:vAlign w:val="center"/>
          </w:tcPr>
          <w:p w14:paraId="20D6F713" w14:textId="77777777" w:rsidR="00E66638" w:rsidRPr="001F078B" w:rsidRDefault="00E66638" w:rsidP="00BD2D29">
            <w:pPr>
              <w:pStyle w:val="TAC"/>
              <w:keepNext w:val="0"/>
              <w:rPr>
                <w:lang w:val="en-US" w:eastAsia="fi-FI"/>
              </w:rPr>
            </w:pPr>
            <w:r w:rsidRPr="00633F90">
              <w:rPr>
                <w:lang w:val="en-US" w:eastAsia="ja-JP"/>
              </w:rPr>
              <w:t>DC_</w:t>
            </w:r>
            <w:r w:rsidRPr="00633F90">
              <w:rPr>
                <w:lang w:val="en-US"/>
              </w:rPr>
              <w:t>2A-</w:t>
            </w:r>
            <w:r>
              <w:rPr>
                <w:lang w:val="en-US"/>
              </w:rPr>
              <w:t>30</w:t>
            </w:r>
            <w:r w:rsidRPr="00633F90">
              <w:rPr>
                <w:lang w:val="en-US"/>
              </w:rPr>
              <w:t>A-66A</w:t>
            </w:r>
            <w:r>
              <w:rPr>
                <w:lang w:val="en-US"/>
              </w:rPr>
              <w:t>_</w:t>
            </w:r>
            <w:r w:rsidRPr="00633F90">
              <w:rPr>
                <w:lang w:val="en-US"/>
              </w:rPr>
              <w:t>n66A</w:t>
            </w:r>
          </w:p>
        </w:tc>
        <w:tc>
          <w:tcPr>
            <w:tcW w:w="3514" w:type="dxa"/>
            <w:vAlign w:val="center"/>
          </w:tcPr>
          <w:p w14:paraId="71D14ECB" w14:textId="77777777" w:rsidR="00E66638" w:rsidRPr="00633F90" w:rsidRDefault="00E66638" w:rsidP="00BD2D29">
            <w:pPr>
              <w:pStyle w:val="TAH"/>
              <w:rPr>
                <w:b w:val="0"/>
                <w:lang w:val="en-US" w:eastAsia="zh-TW"/>
              </w:rPr>
            </w:pPr>
            <w:r w:rsidRPr="00633F90">
              <w:rPr>
                <w:b w:val="0"/>
                <w:lang w:val="en-US" w:eastAsia="zh-TW"/>
              </w:rPr>
              <w:t>DC_2A_n66A</w:t>
            </w:r>
          </w:p>
          <w:p w14:paraId="05C8B91C" w14:textId="77777777" w:rsidR="00E66638" w:rsidRPr="00633F90" w:rsidRDefault="00E66638" w:rsidP="00BD2D29">
            <w:pPr>
              <w:pStyle w:val="TAH"/>
              <w:rPr>
                <w:b w:val="0"/>
                <w:lang w:val="en-US" w:eastAsia="zh-TW"/>
              </w:rPr>
            </w:pPr>
            <w:r w:rsidRPr="00633F90">
              <w:rPr>
                <w:b w:val="0"/>
                <w:lang w:val="en-US" w:eastAsia="zh-TW"/>
              </w:rPr>
              <w:t>DC_</w:t>
            </w:r>
            <w:r>
              <w:rPr>
                <w:b w:val="0"/>
                <w:lang w:val="en-US" w:eastAsia="zh-TW"/>
              </w:rPr>
              <w:t>30</w:t>
            </w:r>
            <w:r w:rsidRPr="00633F90">
              <w:rPr>
                <w:b w:val="0"/>
                <w:lang w:val="en-US" w:eastAsia="zh-TW"/>
              </w:rPr>
              <w:t>A_n66A</w:t>
            </w:r>
          </w:p>
          <w:p w14:paraId="0072284A" w14:textId="77777777" w:rsidR="00E66638" w:rsidRPr="001F078B" w:rsidRDefault="00E66638" w:rsidP="00BD2D29">
            <w:pPr>
              <w:keepNext/>
              <w:keepLines/>
              <w:spacing w:after="0"/>
              <w:jc w:val="center"/>
              <w:rPr>
                <w:rFonts w:ascii="Arial" w:hAnsi="Arial"/>
                <w:sz w:val="18"/>
                <w:lang w:val="en-US" w:eastAsia="fi-FI"/>
              </w:rPr>
            </w:pPr>
            <w:r w:rsidRPr="0008244E">
              <w:rPr>
                <w:rFonts w:ascii="Arial" w:hAnsi="Arial" w:cs="Arial"/>
                <w:sz w:val="18"/>
                <w:szCs w:val="18"/>
                <w:lang w:val="en-US" w:eastAsia="zh-TW"/>
              </w:rPr>
              <w:t>DC_66A_n66A</w:t>
            </w:r>
            <w:r w:rsidRPr="0008244E">
              <w:rPr>
                <w:rFonts w:ascii="Arial" w:hAnsi="Arial" w:cs="Arial"/>
                <w:sz w:val="18"/>
                <w:szCs w:val="18"/>
                <w:vertAlign w:val="superscript"/>
                <w:lang w:val="en-US" w:eastAsia="zh-TW"/>
              </w:rPr>
              <w:t>4</w:t>
            </w:r>
          </w:p>
        </w:tc>
      </w:tr>
      <w:tr w:rsidR="00E66638" w:rsidRPr="001F078B" w14:paraId="59178EB0" w14:textId="77777777" w:rsidTr="00BD2D29">
        <w:trPr>
          <w:jc w:val="center"/>
        </w:trPr>
        <w:tc>
          <w:tcPr>
            <w:tcW w:w="3461" w:type="dxa"/>
            <w:shd w:val="clear" w:color="auto" w:fill="auto"/>
            <w:noWrap/>
            <w:vAlign w:val="center"/>
          </w:tcPr>
          <w:p w14:paraId="73014F4F" w14:textId="77777777" w:rsidR="00E66638" w:rsidRDefault="00E66638" w:rsidP="00BD2D29">
            <w:pPr>
              <w:pStyle w:val="TAC"/>
              <w:keepNext w:val="0"/>
              <w:rPr>
                <w:rFonts w:eastAsia="Malgun Gothic" w:cs="Arial"/>
                <w:szCs w:val="18"/>
                <w:lang w:eastAsia="ko-KR"/>
              </w:rPr>
            </w:pPr>
            <w:r>
              <w:rPr>
                <w:rFonts w:eastAsia="Malgun Gothic" w:cs="Arial"/>
                <w:szCs w:val="18"/>
                <w:lang w:eastAsia="ko-KR"/>
              </w:rPr>
              <w:t xml:space="preserve">DC_2A-46A_n41A-n66A </w:t>
            </w:r>
          </w:p>
          <w:p w14:paraId="144C8136" w14:textId="77777777" w:rsidR="00E66638" w:rsidRDefault="00E66638" w:rsidP="00BD2D29">
            <w:pPr>
              <w:pStyle w:val="TAC"/>
              <w:keepNext w:val="0"/>
              <w:rPr>
                <w:rFonts w:eastAsia="Malgun Gothic" w:cs="Arial"/>
                <w:szCs w:val="18"/>
                <w:lang w:eastAsia="ko-KR"/>
              </w:rPr>
            </w:pPr>
            <w:r>
              <w:rPr>
                <w:rFonts w:eastAsia="Malgun Gothic" w:cs="Arial"/>
                <w:szCs w:val="18"/>
                <w:lang w:eastAsia="ko-KR"/>
              </w:rPr>
              <w:t>DC_2A-46C_n41A-n66A</w:t>
            </w:r>
          </w:p>
          <w:p w14:paraId="5605C3AA" w14:textId="77777777" w:rsidR="00E66638" w:rsidRPr="00633F90" w:rsidRDefault="00E66638" w:rsidP="00BD2D29">
            <w:pPr>
              <w:pStyle w:val="TAC"/>
              <w:keepNext w:val="0"/>
              <w:rPr>
                <w:lang w:val="en-US" w:eastAsia="ja-JP"/>
              </w:rPr>
            </w:pPr>
            <w:r>
              <w:rPr>
                <w:rFonts w:eastAsia="Malgun Gothic" w:cs="Arial"/>
                <w:szCs w:val="18"/>
                <w:lang w:eastAsia="ko-KR"/>
              </w:rPr>
              <w:t>DC_2A-46D_n41A-n66A</w:t>
            </w:r>
          </w:p>
        </w:tc>
        <w:tc>
          <w:tcPr>
            <w:tcW w:w="3514" w:type="dxa"/>
            <w:vAlign w:val="center"/>
          </w:tcPr>
          <w:p w14:paraId="363042CD" w14:textId="77777777" w:rsidR="00E66638" w:rsidRDefault="00E66638" w:rsidP="00BD2D29">
            <w:pPr>
              <w:keepNext/>
              <w:keepLines/>
              <w:spacing w:after="0"/>
              <w:jc w:val="center"/>
              <w:rPr>
                <w:rFonts w:ascii="Arial" w:hAnsi="Arial" w:cs="Arial"/>
                <w:sz w:val="18"/>
                <w:lang w:val="en-US" w:eastAsia="zh-CN"/>
              </w:rPr>
            </w:pPr>
            <w:r>
              <w:rPr>
                <w:rFonts w:ascii="Arial" w:hAnsi="Arial" w:cs="Arial"/>
                <w:sz w:val="18"/>
                <w:lang w:val="en-US" w:eastAsia="zh-CN"/>
              </w:rPr>
              <w:t>DC_2A_n41A</w:t>
            </w:r>
          </w:p>
          <w:p w14:paraId="747F777B" w14:textId="77777777" w:rsidR="00E66638" w:rsidRPr="00777E3E" w:rsidRDefault="00E66638" w:rsidP="00BD2D29">
            <w:pPr>
              <w:pStyle w:val="TAH"/>
              <w:rPr>
                <w:b w:val="0"/>
                <w:lang w:val="en-US" w:eastAsia="zh-TW"/>
              </w:rPr>
            </w:pPr>
            <w:r w:rsidRPr="00777E3E">
              <w:rPr>
                <w:rFonts w:cs="Arial"/>
                <w:b w:val="0"/>
                <w:lang w:val="en-US" w:eastAsia="zh-CN"/>
              </w:rPr>
              <w:t>DC_2A_n66A</w:t>
            </w:r>
          </w:p>
        </w:tc>
      </w:tr>
      <w:tr w:rsidR="00E66638" w:rsidRPr="001F078B" w14:paraId="404637D4" w14:textId="77777777" w:rsidTr="00BD2D29">
        <w:trPr>
          <w:jc w:val="center"/>
        </w:trPr>
        <w:tc>
          <w:tcPr>
            <w:tcW w:w="3461" w:type="dxa"/>
            <w:shd w:val="clear" w:color="auto" w:fill="auto"/>
            <w:noWrap/>
            <w:vAlign w:val="center"/>
          </w:tcPr>
          <w:p w14:paraId="77C9CA14" w14:textId="77777777" w:rsidR="00E66638" w:rsidRDefault="00E66638" w:rsidP="00BD2D29">
            <w:pPr>
              <w:pStyle w:val="TAC"/>
              <w:keepNext w:val="0"/>
              <w:rPr>
                <w:rFonts w:cs="Arial"/>
                <w:szCs w:val="18"/>
              </w:rPr>
            </w:pPr>
            <w:r w:rsidRPr="0060404B">
              <w:rPr>
                <w:rFonts w:cs="Arial"/>
                <w:szCs w:val="18"/>
              </w:rPr>
              <w:t>DC_2A-46A_n41A-n71A</w:t>
            </w:r>
          </w:p>
          <w:p w14:paraId="135A60CC" w14:textId="77777777" w:rsidR="00E66638" w:rsidRDefault="00E66638" w:rsidP="00BD2D29">
            <w:pPr>
              <w:pStyle w:val="TAC"/>
              <w:keepNext w:val="0"/>
              <w:rPr>
                <w:rFonts w:cs="Arial"/>
                <w:szCs w:val="18"/>
              </w:rPr>
            </w:pPr>
            <w:r w:rsidRPr="000D71D5">
              <w:rPr>
                <w:rFonts w:cs="Arial"/>
                <w:szCs w:val="18"/>
              </w:rPr>
              <w:t>DC_2A-46C_n41A-n71A</w:t>
            </w:r>
          </w:p>
          <w:p w14:paraId="0D402B95" w14:textId="77777777" w:rsidR="00E66638" w:rsidRPr="0060404B" w:rsidRDefault="00E66638" w:rsidP="00BD2D29">
            <w:pPr>
              <w:pStyle w:val="TAC"/>
              <w:keepNext w:val="0"/>
              <w:rPr>
                <w:rFonts w:eastAsia="Malgun Gothic" w:cs="Arial"/>
                <w:szCs w:val="18"/>
                <w:lang w:eastAsia="ko-KR"/>
              </w:rPr>
            </w:pPr>
            <w:r>
              <w:rPr>
                <w:rFonts w:cs="Arial"/>
                <w:szCs w:val="18"/>
              </w:rPr>
              <w:t>DC_2A-46D</w:t>
            </w:r>
            <w:r w:rsidRPr="000D71D5">
              <w:rPr>
                <w:rFonts w:cs="Arial"/>
                <w:szCs w:val="18"/>
              </w:rPr>
              <w:t>_n41A-n71A</w:t>
            </w:r>
          </w:p>
        </w:tc>
        <w:tc>
          <w:tcPr>
            <w:tcW w:w="3514" w:type="dxa"/>
            <w:vAlign w:val="center"/>
          </w:tcPr>
          <w:p w14:paraId="71D4B2D1" w14:textId="77777777" w:rsidR="00E66638" w:rsidRPr="0060404B" w:rsidRDefault="00E66638" w:rsidP="00BD2D29">
            <w:pPr>
              <w:keepNext/>
              <w:keepLines/>
              <w:spacing w:after="0"/>
              <w:jc w:val="center"/>
              <w:rPr>
                <w:rFonts w:ascii="Arial" w:hAnsi="Arial" w:cs="Arial"/>
                <w:sz w:val="18"/>
                <w:szCs w:val="18"/>
              </w:rPr>
            </w:pPr>
            <w:r w:rsidRPr="0060404B">
              <w:rPr>
                <w:rFonts w:ascii="Arial" w:hAnsi="Arial" w:cs="Arial"/>
                <w:sz w:val="18"/>
                <w:szCs w:val="18"/>
              </w:rPr>
              <w:t>DC_2A_n41A</w:t>
            </w:r>
          </w:p>
          <w:p w14:paraId="07DCE4E7" w14:textId="77777777" w:rsidR="00E66638" w:rsidRPr="0060404B" w:rsidRDefault="00E66638" w:rsidP="00BD2D29">
            <w:pPr>
              <w:keepNext/>
              <w:keepLines/>
              <w:spacing w:after="0"/>
              <w:jc w:val="center"/>
              <w:rPr>
                <w:rFonts w:ascii="Arial" w:hAnsi="Arial" w:cs="Arial"/>
                <w:sz w:val="18"/>
                <w:lang w:val="en-US" w:eastAsia="zh-CN"/>
              </w:rPr>
            </w:pPr>
            <w:r w:rsidRPr="0060404B">
              <w:rPr>
                <w:rFonts w:ascii="Arial" w:hAnsi="Arial" w:cs="Arial"/>
                <w:sz w:val="18"/>
                <w:szCs w:val="18"/>
              </w:rPr>
              <w:t>DC_2A_n71A</w:t>
            </w:r>
          </w:p>
        </w:tc>
      </w:tr>
      <w:tr w:rsidR="00E66638" w:rsidRPr="001F078B" w14:paraId="08536E15" w14:textId="77777777" w:rsidTr="00BD2D29">
        <w:trPr>
          <w:jc w:val="center"/>
        </w:trPr>
        <w:tc>
          <w:tcPr>
            <w:tcW w:w="3461" w:type="dxa"/>
            <w:shd w:val="clear" w:color="auto" w:fill="auto"/>
            <w:noWrap/>
            <w:vAlign w:val="center"/>
          </w:tcPr>
          <w:p w14:paraId="60D8858C" w14:textId="77777777" w:rsidR="00E66638" w:rsidRPr="0060404B" w:rsidRDefault="00E66638" w:rsidP="00BD2D29">
            <w:pPr>
              <w:pStyle w:val="TAC"/>
              <w:rPr>
                <w:rFonts w:cs="Arial"/>
                <w:szCs w:val="18"/>
              </w:rPr>
            </w:pPr>
            <w:r w:rsidRPr="00DA6CF8">
              <w:rPr>
                <w:lang w:eastAsia="fi-FI"/>
              </w:rPr>
              <w:t>DC_2A-46A-48A_n5A</w:t>
            </w:r>
            <w:r w:rsidRPr="00DA6CF8">
              <w:rPr>
                <w:lang w:eastAsia="fi-FI"/>
              </w:rPr>
              <w:br/>
              <w:t>DC_2A-46C-48A_n5A</w:t>
            </w:r>
            <w:r w:rsidRPr="00DA6CF8">
              <w:rPr>
                <w:lang w:eastAsia="fi-FI"/>
              </w:rPr>
              <w:br/>
              <w:t>DC_2A-46D-48A_n5A</w:t>
            </w:r>
            <w:r w:rsidRPr="00DA6CF8">
              <w:rPr>
                <w:lang w:eastAsia="fi-FI"/>
              </w:rPr>
              <w:br/>
              <w:t>DC_2A-46E-48A_n5A</w:t>
            </w:r>
          </w:p>
        </w:tc>
        <w:tc>
          <w:tcPr>
            <w:tcW w:w="3514" w:type="dxa"/>
            <w:vAlign w:val="center"/>
          </w:tcPr>
          <w:p w14:paraId="6D883B46" w14:textId="77777777" w:rsidR="00E66638" w:rsidRPr="00DA6CF8" w:rsidRDefault="00E66638" w:rsidP="00BD2D29">
            <w:pPr>
              <w:pStyle w:val="TAC"/>
              <w:rPr>
                <w:lang w:eastAsia="fi-FI"/>
              </w:rPr>
            </w:pPr>
            <w:r w:rsidRPr="00DA6CF8">
              <w:rPr>
                <w:lang w:eastAsia="fi-FI"/>
              </w:rPr>
              <w:t>DC_2A_n5A</w:t>
            </w:r>
          </w:p>
          <w:p w14:paraId="1E56F075" w14:textId="77777777" w:rsidR="00E66638" w:rsidRPr="0060404B" w:rsidRDefault="00E66638" w:rsidP="00BD2D29">
            <w:pPr>
              <w:pStyle w:val="TAC"/>
              <w:rPr>
                <w:rFonts w:cs="Arial"/>
                <w:szCs w:val="18"/>
              </w:rPr>
            </w:pPr>
            <w:r w:rsidRPr="00DA6CF8">
              <w:rPr>
                <w:bCs/>
                <w:lang w:eastAsia="fi-FI"/>
              </w:rPr>
              <w:t>DC_48A_n5A</w:t>
            </w:r>
          </w:p>
        </w:tc>
      </w:tr>
      <w:tr w:rsidR="00E66638" w:rsidRPr="001F078B" w14:paraId="3B5901F3" w14:textId="77777777" w:rsidTr="00BD2D29">
        <w:trPr>
          <w:jc w:val="center"/>
        </w:trPr>
        <w:tc>
          <w:tcPr>
            <w:tcW w:w="3461" w:type="dxa"/>
            <w:shd w:val="clear" w:color="auto" w:fill="auto"/>
            <w:noWrap/>
            <w:vAlign w:val="center"/>
          </w:tcPr>
          <w:p w14:paraId="03B2CA3D" w14:textId="77777777" w:rsidR="00E66638" w:rsidRPr="0060404B" w:rsidRDefault="00E66638" w:rsidP="00BD2D29">
            <w:pPr>
              <w:pStyle w:val="TAC"/>
              <w:rPr>
                <w:rFonts w:cs="Arial"/>
                <w:szCs w:val="18"/>
              </w:rPr>
            </w:pPr>
            <w:r w:rsidRPr="00DA6CF8">
              <w:rPr>
                <w:szCs w:val="18"/>
                <w:lang w:eastAsia="fi-FI"/>
              </w:rPr>
              <w:t>DC_2A-46A-48A_</w:t>
            </w:r>
            <w:r w:rsidRPr="00DA6CF8">
              <w:rPr>
                <w:rFonts w:eastAsia="Malgun Gothic"/>
                <w:szCs w:val="18"/>
                <w:lang w:eastAsia="ko-KR"/>
              </w:rPr>
              <w:t xml:space="preserve"> n66A</w:t>
            </w:r>
            <w:r w:rsidRPr="00DA6CF8">
              <w:rPr>
                <w:rFonts w:eastAsia="Malgun Gothic"/>
                <w:szCs w:val="18"/>
                <w:lang w:eastAsia="ko-KR"/>
              </w:rPr>
              <w:br/>
            </w:r>
            <w:r w:rsidRPr="00DA6CF8">
              <w:rPr>
                <w:szCs w:val="18"/>
                <w:lang w:eastAsia="fi-FI"/>
              </w:rPr>
              <w:t>DC_2A-46C-48A_</w:t>
            </w:r>
            <w:r w:rsidRPr="00DA6CF8">
              <w:rPr>
                <w:rFonts w:eastAsia="Malgun Gothic"/>
                <w:szCs w:val="18"/>
                <w:lang w:eastAsia="ko-KR"/>
              </w:rPr>
              <w:t xml:space="preserve"> n66A</w:t>
            </w:r>
            <w:r w:rsidRPr="00DA6CF8">
              <w:rPr>
                <w:rFonts w:eastAsia="Malgun Gothic"/>
                <w:szCs w:val="18"/>
                <w:lang w:eastAsia="ko-KR"/>
              </w:rPr>
              <w:br/>
            </w:r>
            <w:r w:rsidRPr="00DA6CF8">
              <w:rPr>
                <w:szCs w:val="18"/>
                <w:lang w:eastAsia="fi-FI"/>
              </w:rPr>
              <w:t>DC_2A-46D-48A_</w:t>
            </w:r>
            <w:r w:rsidRPr="00DA6CF8">
              <w:rPr>
                <w:rFonts w:eastAsia="Malgun Gothic"/>
                <w:szCs w:val="18"/>
                <w:lang w:eastAsia="ko-KR"/>
              </w:rPr>
              <w:t xml:space="preserve"> n66A</w:t>
            </w:r>
            <w:r w:rsidRPr="00DA6CF8">
              <w:rPr>
                <w:rFonts w:eastAsia="Malgun Gothic"/>
                <w:szCs w:val="18"/>
                <w:lang w:eastAsia="ko-KR"/>
              </w:rPr>
              <w:br/>
            </w:r>
            <w:r w:rsidRPr="00DA6CF8">
              <w:rPr>
                <w:szCs w:val="18"/>
                <w:lang w:eastAsia="fi-FI"/>
              </w:rPr>
              <w:t>DC_2A-46E-48A_</w:t>
            </w:r>
            <w:r w:rsidRPr="00DA6CF8">
              <w:rPr>
                <w:rFonts w:eastAsia="Malgun Gothic"/>
                <w:szCs w:val="18"/>
                <w:lang w:eastAsia="ko-KR"/>
              </w:rPr>
              <w:t xml:space="preserve"> n66A</w:t>
            </w:r>
          </w:p>
        </w:tc>
        <w:tc>
          <w:tcPr>
            <w:tcW w:w="3514" w:type="dxa"/>
            <w:vAlign w:val="center"/>
          </w:tcPr>
          <w:p w14:paraId="7D0538E2" w14:textId="77777777" w:rsidR="00E66638" w:rsidRPr="00DA6CF8" w:rsidRDefault="00E66638" w:rsidP="00BD2D29">
            <w:pPr>
              <w:pStyle w:val="TAC"/>
              <w:rPr>
                <w:rFonts w:eastAsia="Malgun Gothic"/>
                <w:lang w:eastAsia="ko-KR"/>
              </w:rPr>
            </w:pPr>
            <w:r w:rsidRPr="00DA6CF8">
              <w:rPr>
                <w:lang w:eastAsia="fi-FI"/>
              </w:rPr>
              <w:t>DC_2A_</w:t>
            </w:r>
            <w:r w:rsidRPr="00DA6CF8">
              <w:rPr>
                <w:rFonts w:eastAsia="Malgun Gothic"/>
                <w:lang w:eastAsia="ko-KR"/>
              </w:rPr>
              <w:t xml:space="preserve"> n66A</w:t>
            </w:r>
          </w:p>
          <w:p w14:paraId="4C64352E" w14:textId="77777777" w:rsidR="00E66638" w:rsidRPr="0060404B" w:rsidRDefault="00E66638" w:rsidP="00BD2D29">
            <w:pPr>
              <w:pStyle w:val="TAC"/>
              <w:rPr>
                <w:rFonts w:cs="Arial"/>
                <w:szCs w:val="18"/>
              </w:rPr>
            </w:pPr>
            <w:r w:rsidRPr="00DA6CF8">
              <w:rPr>
                <w:lang w:eastAsia="fi-FI"/>
              </w:rPr>
              <w:t>DC_48A_n66A</w:t>
            </w:r>
          </w:p>
        </w:tc>
      </w:tr>
      <w:tr w:rsidR="00E66638" w:rsidRPr="001F078B" w14:paraId="49FF91F5" w14:textId="77777777" w:rsidTr="00BD2D29">
        <w:trPr>
          <w:jc w:val="center"/>
        </w:trPr>
        <w:tc>
          <w:tcPr>
            <w:tcW w:w="3461" w:type="dxa"/>
            <w:shd w:val="clear" w:color="auto" w:fill="auto"/>
            <w:noWrap/>
            <w:vAlign w:val="center"/>
          </w:tcPr>
          <w:p w14:paraId="60AC91C1" w14:textId="77777777" w:rsidR="00E66638" w:rsidRPr="00205546" w:rsidRDefault="00E66638" w:rsidP="00BD2D29">
            <w:pPr>
              <w:pStyle w:val="TAC"/>
              <w:keepNext w:val="0"/>
              <w:rPr>
                <w:rFonts w:cs="Arial"/>
                <w:lang w:eastAsia="zh-CN"/>
              </w:rPr>
            </w:pPr>
            <w:r w:rsidRPr="00205546">
              <w:rPr>
                <w:rFonts w:cs="Arial"/>
                <w:lang w:eastAsia="zh-CN"/>
              </w:rPr>
              <w:t>DC_2A-46A-66A_n41A</w:t>
            </w:r>
          </w:p>
          <w:p w14:paraId="57608815" w14:textId="77777777" w:rsidR="00E66638" w:rsidRPr="00205546" w:rsidRDefault="00E66638" w:rsidP="00BD2D29">
            <w:pPr>
              <w:pStyle w:val="TAC"/>
              <w:keepNext w:val="0"/>
              <w:rPr>
                <w:rFonts w:cs="Arial"/>
                <w:lang w:eastAsia="zh-CN"/>
              </w:rPr>
            </w:pPr>
            <w:r w:rsidRPr="00205546">
              <w:rPr>
                <w:rFonts w:cs="Arial"/>
                <w:lang w:eastAsia="zh-CN"/>
              </w:rPr>
              <w:t>DC_2A-46C-66A_n41A</w:t>
            </w:r>
          </w:p>
          <w:p w14:paraId="2D5167D8" w14:textId="77777777" w:rsidR="00E66638" w:rsidRPr="001F078B" w:rsidDel="00FE2337" w:rsidRDefault="00E66638" w:rsidP="00BD2D29">
            <w:pPr>
              <w:pStyle w:val="TAC"/>
              <w:rPr>
                <w:rFonts w:cs="Arial"/>
                <w:lang w:eastAsia="ko-KR"/>
              </w:rPr>
            </w:pPr>
            <w:r w:rsidRPr="00205546">
              <w:rPr>
                <w:rFonts w:cs="Arial"/>
                <w:lang w:eastAsia="zh-CN"/>
              </w:rPr>
              <w:t>DC_2A-46D-66A_n41A</w:t>
            </w:r>
          </w:p>
        </w:tc>
        <w:tc>
          <w:tcPr>
            <w:tcW w:w="3514" w:type="dxa"/>
            <w:vAlign w:val="center"/>
          </w:tcPr>
          <w:p w14:paraId="2709979F" w14:textId="77777777" w:rsidR="00E66638" w:rsidRPr="00205546" w:rsidRDefault="00E66638" w:rsidP="00BD2D29">
            <w:pPr>
              <w:pStyle w:val="TAC"/>
              <w:keepNext w:val="0"/>
              <w:rPr>
                <w:rFonts w:cs="Arial"/>
                <w:lang w:eastAsia="zh-CN"/>
              </w:rPr>
            </w:pPr>
            <w:r w:rsidRPr="00205546">
              <w:rPr>
                <w:rFonts w:cs="Arial"/>
                <w:lang w:eastAsia="zh-CN"/>
              </w:rPr>
              <w:t>DC_2A_n41A</w:t>
            </w:r>
          </w:p>
          <w:p w14:paraId="360A738C" w14:textId="77777777" w:rsidR="00E66638" w:rsidRPr="001F078B" w:rsidDel="00FE2337" w:rsidRDefault="00E66638" w:rsidP="00BD2D29">
            <w:pPr>
              <w:pStyle w:val="TAC"/>
              <w:rPr>
                <w:lang w:eastAsia="ko-KR"/>
              </w:rPr>
            </w:pPr>
            <w:r w:rsidRPr="00205546">
              <w:rPr>
                <w:rFonts w:cs="Arial"/>
                <w:lang w:eastAsia="zh-CN"/>
              </w:rPr>
              <w:t>DC_66A_n41A</w:t>
            </w:r>
          </w:p>
        </w:tc>
      </w:tr>
      <w:tr w:rsidR="00E66638" w:rsidRPr="001F078B" w14:paraId="1F0C68DA" w14:textId="77777777" w:rsidTr="00BD2D29">
        <w:trPr>
          <w:jc w:val="center"/>
        </w:trPr>
        <w:tc>
          <w:tcPr>
            <w:tcW w:w="3461" w:type="dxa"/>
            <w:shd w:val="clear" w:color="auto" w:fill="auto"/>
            <w:noWrap/>
            <w:vAlign w:val="center"/>
          </w:tcPr>
          <w:p w14:paraId="6C8F4482" w14:textId="77777777" w:rsidR="00E66638" w:rsidRPr="00E33320" w:rsidRDefault="00E66638" w:rsidP="00BD2D29">
            <w:pPr>
              <w:pStyle w:val="TAC"/>
              <w:keepNext w:val="0"/>
              <w:rPr>
                <w:rFonts w:cs="Arial"/>
                <w:lang w:eastAsia="zh-CN"/>
              </w:rPr>
            </w:pPr>
            <w:r w:rsidRPr="00E33320">
              <w:rPr>
                <w:rFonts w:cs="Arial"/>
                <w:lang w:eastAsia="zh-CN"/>
              </w:rPr>
              <w:t>DC_2A-46A-66A_n71A</w:t>
            </w:r>
          </w:p>
          <w:p w14:paraId="4F442DA1" w14:textId="77777777" w:rsidR="00E66638" w:rsidRPr="00E33320" w:rsidRDefault="00E66638" w:rsidP="00BD2D29">
            <w:pPr>
              <w:pStyle w:val="TAC"/>
              <w:keepNext w:val="0"/>
              <w:rPr>
                <w:rFonts w:cs="Arial"/>
                <w:lang w:eastAsia="zh-CN"/>
              </w:rPr>
            </w:pPr>
            <w:r w:rsidRPr="00E33320">
              <w:rPr>
                <w:rFonts w:cs="Arial"/>
                <w:lang w:eastAsia="zh-CN"/>
              </w:rPr>
              <w:t>DC_2A-46C-66A_n71A</w:t>
            </w:r>
          </w:p>
          <w:p w14:paraId="059763D1" w14:textId="77777777" w:rsidR="00E66638" w:rsidRPr="001F078B" w:rsidDel="00FE2337" w:rsidRDefault="00E66638" w:rsidP="00BD2D29">
            <w:pPr>
              <w:pStyle w:val="TAC"/>
              <w:rPr>
                <w:rFonts w:cs="Arial"/>
                <w:lang w:eastAsia="ko-KR"/>
              </w:rPr>
            </w:pPr>
            <w:r w:rsidRPr="00E33320">
              <w:rPr>
                <w:rFonts w:cs="Arial"/>
                <w:lang w:eastAsia="zh-CN"/>
              </w:rPr>
              <w:t>DC_2A-46D-66A_n71A</w:t>
            </w:r>
          </w:p>
        </w:tc>
        <w:tc>
          <w:tcPr>
            <w:tcW w:w="3514" w:type="dxa"/>
            <w:vAlign w:val="center"/>
          </w:tcPr>
          <w:p w14:paraId="1BDCF2BD" w14:textId="77777777" w:rsidR="00E66638" w:rsidRPr="00E33320" w:rsidRDefault="00E66638" w:rsidP="00BD2D29">
            <w:pPr>
              <w:pStyle w:val="TAC"/>
              <w:keepNext w:val="0"/>
              <w:rPr>
                <w:rFonts w:cs="Arial"/>
                <w:lang w:eastAsia="zh-CN"/>
              </w:rPr>
            </w:pPr>
            <w:r w:rsidRPr="00E33320">
              <w:rPr>
                <w:rFonts w:cs="Arial"/>
                <w:lang w:eastAsia="zh-CN"/>
              </w:rPr>
              <w:t>DC_2A_n71A</w:t>
            </w:r>
          </w:p>
          <w:p w14:paraId="0658FDC7" w14:textId="77777777" w:rsidR="00E66638" w:rsidRPr="001F078B" w:rsidDel="00FE2337" w:rsidRDefault="00E66638" w:rsidP="00BD2D29">
            <w:pPr>
              <w:pStyle w:val="TAC"/>
              <w:rPr>
                <w:lang w:eastAsia="ko-KR"/>
              </w:rPr>
            </w:pPr>
            <w:r w:rsidRPr="00E33320">
              <w:rPr>
                <w:rFonts w:cs="Arial"/>
                <w:lang w:eastAsia="zh-CN"/>
              </w:rPr>
              <w:t>DC_66A_n71A</w:t>
            </w:r>
          </w:p>
        </w:tc>
      </w:tr>
      <w:tr w:rsidR="00E66638" w:rsidRPr="001F078B" w14:paraId="348E87C7" w14:textId="77777777" w:rsidTr="00BD2D29">
        <w:trPr>
          <w:jc w:val="center"/>
        </w:trPr>
        <w:tc>
          <w:tcPr>
            <w:tcW w:w="3461" w:type="dxa"/>
            <w:shd w:val="clear" w:color="auto" w:fill="auto"/>
            <w:noWrap/>
            <w:vAlign w:val="center"/>
          </w:tcPr>
          <w:p w14:paraId="3A1F3775" w14:textId="77777777" w:rsidR="00E66638" w:rsidRPr="00E33320" w:rsidRDefault="00E66638" w:rsidP="00BD2D29">
            <w:pPr>
              <w:pStyle w:val="TAC"/>
              <w:keepNext w:val="0"/>
              <w:rPr>
                <w:rFonts w:cs="Arial"/>
                <w:lang w:eastAsia="zh-CN"/>
              </w:rPr>
            </w:pPr>
            <w:r>
              <w:rPr>
                <w:rFonts w:cs="Arial"/>
                <w:lang w:eastAsia="ja-JP"/>
              </w:rPr>
              <w:t>DC_2A-48A-66A_n5A</w:t>
            </w:r>
          </w:p>
        </w:tc>
        <w:tc>
          <w:tcPr>
            <w:tcW w:w="3514" w:type="dxa"/>
            <w:vAlign w:val="center"/>
          </w:tcPr>
          <w:p w14:paraId="5A9F4930" w14:textId="77777777" w:rsidR="00E66638" w:rsidRPr="00F97539" w:rsidRDefault="00E66638" w:rsidP="00BD2D29">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w:t>
            </w:r>
            <w:r>
              <w:rPr>
                <w:rFonts w:cs="Arial"/>
                <w:b w:val="0"/>
                <w:lang w:eastAsia="ja-JP"/>
              </w:rPr>
              <w:t>5</w:t>
            </w:r>
            <w:r w:rsidRPr="00F97539">
              <w:rPr>
                <w:rFonts w:cs="Arial"/>
                <w:b w:val="0"/>
                <w:lang w:eastAsia="ja-JP"/>
              </w:rPr>
              <w:t>A</w:t>
            </w:r>
          </w:p>
          <w:p w14:paraId="2BC78D6E" w14:textId="77777777" w:rsidR="00E66638" w:rsidRDefault="00E66638" w:rsidP="00BD2D29">
            <w:pPr>
              <w:pStyle w:val="TAH"/>
              <w:rPr>
                <w:rFonts w:cs="Arial"/>
                <w:b w:val="0"/>
                <w:lang w:eastAsia="ja-JP"/>
              </w:rPr>
            </w:pPr>
            <w:r w:rsidRPr="00F97539">
              <w:rPr>
                <w:rFonts w:cs="Arial"/>
                <w:b w:val="0"/>
                <w:lang w:eastAsia="ja-JP"/>
              </w:rPr>
              <w:t>DC_</w:t>
            </w:r>
            <w:r>
              <w:rPr>
                <w:rFonts w:cs="Arial"/>
                <w:b w:val="0"/>
                <w:lang w:eastAsia="ja-JP"/>
              </w:rPr>
              <w:t>48</w:t>
            </w:r>
            <w:r w:rsidRPr="00F97539">
              <w:rPr>
                <w:rFonts w:cs="Arial"/>
                <w:b w:val="0"/>
                <w:lang w:eastAsia="ja-JP"/>
              </w:rPr>
              <w:t>A_n</w:t>
            </w:r>
            <w:r>
              <w:rPr>
                <w:rFonts w:cs="Arial"/>
                <w:b w:val="0"/>
                <w:lang w:eastAsia="ja-JP"/>
              </w:rPr>
              <w:t>5</w:t>
            </w:r>
            <w:r w:rsidRPr="00F97539">
              <w:rPr>
                <w:rFonts w:cs="Arial"/>
                <w:b w:val="0"/>
                <w:lang w:eastAsia="ja-JP"/>
              </w:rPr>
              <w:t>A</w:t>
            </w:r>
          </w:p>
          <w:p w14:paraId="21898A62" w14:textId="77777777" w:rsidR="00E66638" w:rsidRPr="00E33320" w:rsidRDefault="00E66638" w:rsidP="00BD2D29">
            <w:pPr>
              <w:pStyle w:val="TAC"/>
              <w:keepNext w:val="0"/>
              <w:rPr>
                <w:rFonts w:cs="Arial"/>
                <w:lang w:eastAsia="zh-CN"/>
              </w:rPr>
            </w:pPr>
            <w:r w:rsidRPr="00F97539">
              <w:rPr>
                <w:rFonts w:cs="Arial"/>
                <w:lang w:eastAsia="ja-JP"/>
              </w:rPr>
              <w:t>DC_</w:t>
            </w:r>
            <w:r>
              <w:rPr>
                <w:rFonts w:cs="Arial"/>
                <w:lang w:eastAsia="ja-JP"/>
              </w:rPr>
              <w:t>66</w:t>
            </w:r>
            <w:r w:rsidRPr="00F97539">
              <w:rPr>
                <w:rFonts w:cs="Arial"/>
                <w:lang w:eastAsia="ja-JP"/>
              </w:rPr>
              <w:t>A_n</w:t>
            </w:r>
            <w:r>
              <w:rPr>
                <w:rFonts w:cs="Arial"/>
                <w:lang w:eastAsia="ja-JP"/>
              </w:rPr>
              <w:t>5</w:t>
            </w:r>
            <w:r w:rsidRPr="00F97539">
              <w:rPr>
                <w:rFonts w:cs="Arial"/>
                <w:lang w:eastAsia="ja-JP"/>
              </w:rPr>
              <w:t>A</w:t>
            </w:r>
          </w:p>
        </w:tc>
      </w:tr>
      <w:tr w:rsidR="00E66638" w:rsidRPr="001F078B" w14:paraId="65015827" w14:textId="77777777" w:rsidTr="00BD2D29">
        <w:trPr>
          <w:jc w:val="center"/>
        </w:trPr>
        <w:tc>
          <w:tcPr>
            <w:tcW w:w="3461" w:type="dxa"/>
            <w:shd w:val="clear" w:color="auto" w:fill="auto"/>
            <w:noWrap/>
            <w:vAlign w:val="center"/>
          </w:tcPr>
          <w:p w14:paraId="5AFB9D48" w14:textId="77777777" w:rsidR="00E66638" w:rsidRPr="00E33320" w:rsidRDefault="00E66638" w:rsidP="00BD2D29">
            <w:pPr>
              <w:pStyle w:val="TAC"/>
              <w:keepNext w:val="0"/>
              <w:rPr>
                <w:rFonts w:cs="Arial"/>
                <w:lang w:eastAsia="zh-CN"/>
              </w:rPr>
            </w:pPr>
            <w:r w:rsidRPr="00C77949">
              <w:rPr>
                <w:lang w:val="fi-FI" w:eastAsia="fi-FI"/>
              </w:rPr>
              <w:t>DC_</w:t>
            </w:r>
            <w:r w:rsidRPr="00451B03">
              <w:rPr>
                <w:lang w:val="fi-FI" w:eastAsia="fi-FI"/>
              </w:rPr>
              <w:t>2A</w:t>
            </w:r>
            <w:r>
              <w:rPr>
                <w:lang w:val="fi-FI" w:eastAsia="fi-FI"/>
              </w:rPr>
              <w:t>-48</w:t>
            </w:r>
            <w:r w:rsidRPr="00451B03">
              <w:rPr>
                <w:lang w:val="fi-FI" w:eastAsia="fi-FI"/>
              </w:rPr>
              <w:t>A-66A_</w:t>
            </w:r>
            <w:r>
              <w:rPr>
                <w:lang w:val="fi-FI" w:eastAsia="fi-FI"/>
              </w:rPr>
              <w:t>n12</w:t>
            </w:r>
            <w:r w:rsidRPr="00451B03">
              <w:rPr>
                <w:lang w:val="fi-FI" w:eastAsia="fi-FI"/>
              </w:rPr>
              <w:t>A</w:t>
            </w:r>
          </w:p>
        </w:tc>
        <w:tc>
          <w:tcPr>
            <w:tcW w:w="3514" w:type="dxa"/>
            <w:vAlign w:val="center"/>
          </w:tcPr>
          <w:p w14:paraId="01CDB1A5" w14:textId="77777777" w:rsidR="00E66638" w:rsidRDefault="00E66638" w:rsidP="00BD2D29">
            <w:pPr>
              <w:pStyle w:val="TAH"/>
              <w:rPr>
                <w:b w:val="0"/>
                <w:lang w:val="en-US" w:eastAsia="zh-TW"/>
              </w:rPr>
            </w:pPr>
            <w:r w:rsidRPr="00DA6CF8">
              <w:rPr>
                <w:b w:val="0"/>
                <w:lang w:eastAsia="fi-FI"/>
              </w:rPr>
              <w:t>DC_</w:t>
            </w:r>
            <w:r w:rsidRPr="00C77949">
              <w:rPr>
                <w:rFonts w:eastAsia="MS Mincho" w:cs="Arial"/>
                <w:b w:val="0"/>
                <w:lang w:val="en-US" w:eastAsia="ja-JP"/>
              </w:rPr>
              <w:t>2A_</w:t>
            </w:r>
            <w:r>
              <w:rPr>
                <w:rFonts w:eastAsia="MS Mincho" w:cs="Arial"/>
                <w:b w:val="0"/>
                <w:lang w:val="en-US" w:eastAsia="ja-JP"/>
              </w:rPr>
              <w:t>n12</w:t>
            </w:r>
            <w:r w:rsidRPr="00C77949">
              <w:rPr>
                <w:rFonts w:eastAsia="MS Mincho" w:cs="Arial"/>
                <w:b w:val="0"/>
                <w:lang w:val="en-US" w:eastAsia="ja-JP"/>
              </w:rPr>
              <w:t>A</w:t>
            </w:r>
          </w:p>
          <w:p w14:paraId="4B24BC4A" w14:textId="77777777" w:rsidR="00E66638" w:rsidRDefault="00E66638" w:rsidP="00BD2D29">
            <w:pPr>
              <w:pStyle w:val="TAH"/>
              <w:rPr>
                <w:rFonts w:eastAsia="MS Mincho" w:cs="Arial"/>
                <w:b w:val="0"/>
                <w:lang w:val="en-US" w:eastAsia="ja-JP"/>
              </w:rPr>
            </w:pPr>
            <w:r w:rsidRPr="00DA6CF8">
              <w:rPr>
                <w:b w:val="0"/>
                <w:lang w:eastAsia="fi-FI"/>
              </w:rPr>
              <w:t>DC_</w:t>
            </w:r>
            <w:r>
              <w:rPr>
                <w:rFonts w:eastAsia="MS Mincho" w:cs="Arial"/>
                <w:b w:val="0"/>
                <w:lang w:val="en-US" w:eastAsia="ja-JP"/>
              </w:rPr>
              <w:t>48</w:t>
            </w:r>
            <w:r w:rsidRPr="00C77949">
              <w:rPr>
                <w:rFonts w:eastAsia="MS Mincho" w:cs="Arial"/>
                <w:b w:val="0"/>
                <w:lang w:val="en-US" w:eastAsia="ja-JP"/>
              </w:rPr>
              <w:t>A_</w:t>
            </w:r>
            <w:r>
              <w:rPr>
                <w:rFonts w:eastAsia="MS Mincho" w:cs="Arial"/>
                <w:b w:val="0"/>
                <w:lang w:val="en-US" w:eastAsia="ja-JP"/>
              </w:rPr>
              <w:t>n12</w:t>
            </w:r>
            <w:r w:rsidRPr="00C77949">
              <w:rPr>
                <w:rFonts w:eastAsia="MS Mincho" w:cs="Arial"/>
                <w:b w:val="0"/>
                <w:lang w:val="en-US" w:eastAsia="ja-JP"/>
              </w:rPr>
              <w:t>A</w:t>
            </w:r>
          </w:p>
          <w:p w14:paraId="5B584950" w14:textId="77777777" w:rsidR="00E66638" w:rsidRPr="00E33320" w:rsidRDefault="00E66638" w:rsidP="00BD2D29">
            <w:pPr>
              <w:pStyle w:val="TAC"/>
              <w:keepNext w:val="0"/>
              <w:rPr>
                <w:rFonts w:cs="Arial"/>
                <w:lang w:eastAsia="zh-CN"/>
              </w:rPr>
            </w:pPr>
            <w:r w:rsidRPr="00DA6CF8">
              <w:rPr>
                <w:lang w:eastAsia="fi-FI"/>
              </w:rPr>
              <w:t>DC_</w:t>
            </w:r>
            <w:r>
              <w:rPr>
                <w:rFonts w:eastAsia="MS Mincho" w:cs="Arial"/>
                <w:lang w:val="en-US" w:eastAsia="ja-JP"/>
              </w:rPr>
              <w:t>66</w:t>
            </w:r>
            <w:r w:rsidRPr="00C77949">
              <w:rPr>
                <w:rFonts w:eastAsia="MS Mincho" w:cs="Arial"/>
                <w:lang w:val="en-US" w:eastAsia="ja-JP"/>
              </w:rPr>
              <w:t>A_</w:t>
            </w:r>
            <w:r>
              <w:rPr>
                <w:rFonts w:eastAsia="MS Mincho" w:cs="Arial"/>
                <w:lang w:val="en-US" w:eastAsia="ja-JP"/>
              </w:rPr>
              <w:t>n12</w:t>
            </w:r>
            <w:r w:rsidRPr="00C77949">
              <w:rPr>
                <w:rFonts w:eastAsia="MS Mincho" w:cs="Arial"/>
                <w:lang w:val="en-US" w:eastAsia="ja-JP"/>
              </w:rPr>
              <w:t>A</w:t>
            </w:r>
          </w:p>
        </w:tc>
      </w:tr>
      <w:tr w:rsidR="00E66638" w:rsidRPr="001F078B" w14:paraId="476B066E" w14:textId="77777777" w:rsidTr="00BD2D29">
        <w:trPr>
          <w:jc w:val="center"/>
        </w:trPr>
        <w:tc>
          <w:tcPr>
            <w:tcW w:w="3461" w:type="dxa"/>
            <w:shd w:val="clear" w:color="auto" w:fill="auto"/>
            <w:noWrap/>
            <w:vAlign w:val="center"/>
          </w:tcPr>
          <w:p w14:paraId="7F9FC50D" w14:textId="77777777" w:rsidR="00E66638" w:rsidRPr="00E33320" w:rsidRDefault="00E66638" w:rsidP="00BD2D29">
            <w:pPr>
              <w:pStyle w:val="TAC"/>
              <w:keepNext w:val="0"/>
              <w:rPr>
                <w:rFonts w:cs="Arial"/>
                <w:lang w:eastAsia="zh-CN"/>
              </w:rPr>
            </w:pPr>
            <w:r w:rsidRPr="00C77949">
              <w:rPr>
                <w:lang w:val="fi-FI" w:eastAsia="fi-FI"/>
              </w:rPr>
              <w:t>DC_</w:t>
            </w:r>
            <w:r w:rsidRPr="00451B03">
              <w:rPr>
                <w:lang w:val="fi-FI" w:eastAsia="fi-FI"/>
              </w:rPr>
              <w:t>2A</w:t>
            </w:r>
            <w:r>
              <w:rPr>
                <w:lang w:val="fi-FI" w:eastAsia="fi-FI"/>
              </w:rPr>
              <w:t>-48</w:t>
            </w:r>
            <w:r w:rsidRPr="00451B03">
              <w:rPr>
                <w:lang w:val="fi-FI" w:eastAsia="fi-FI"/>
              </w:rPr>
              <w:t>A-66A_n71A</w:t>
            </w:r>
          </w:p>
        </w:tc>
        <w:tc>
          <w:tcPr>
            <w:tcW w:w="3514" w:type="dxa"/>
            <w:vAlign w:val="center"/>
          </w:tcPr>
          <w:p w14:paraId="2F5791B7" w14:textId="77777777" w:rsidR="00E66638" w:rsidRDefault="00E66638" w:rsidP="00BD2D29">
            <w:pPr>
              <w:pStyle w:val="TAH"/>
              <w:rPr>
                <w:b w:val="0"/>
                <w:lang w:val="en-US" w:eastAsia="zh-TW"/>
              </w:rPr>
            </w:pPr>
            <w:r w:rsidRPr="00DA6CF8">
              <w:rPr>
                <w:b w:val="0"/>
                <w:lang w:eastAsia="fi-FI"/>
              </w:rPr>
              <w:t>DC_</w:t>
            </w:r>
            <w:r w:rsidRPr="00C77949">
              <w:rPr>
                <w:rFonts w:eastAsia="MS Mincho" w:cs="Arial"/>
                <w:b w:val="0"/>
                <w:lang w:val="en-US" w:eastAsia="ja-JP"/>
              </w:rPr>
              <w:t>2A_</w:t>
            </w:r>
            <w:r>
              <w:rPr>
                <w:rFonts w:eastAsia="MS Mincho" w:cs="Arial"/>
                <w:b w:val="0"/>
                <w:lang w:val="en-US" w:eastAsia="ja-JP"/>
              </w:rPr>
              <w:t>n71</w:t>
            </w:r>
            <w:r w:rsidRPr="00C77949">
              <w:rPr>
                <w:rFonts w:eastAsia="MS Mincho" w:cs="Arial"/>
                <w:b w:val="0"/>
                <w:lang w:val="en-US" w:eastAsia="ja-JP"/>
              </w:rPr>
              <w:t>A</w:t>
            </w:r>
          </w:p>
          <w:p w14:paraId="4D7DD50C" w14:textId="77777777" w:rsidR="00E66638" w:rsidRDefault="00E66638" w:rsidP="00BD2D29">
            <w:pPr>
              <w:pStyle w:val="TAH"/>
              <w:rPr>
                <w:rFonts w:eastAsia="MS Mincho" w:cs="Arial"/>
                <w:b w:val="0"/>
                <w:lang w:val="en-US" w:eastAsia="ja-JP"/>
              </w:rPr>
            </w:pPr>
            <w:r w:rsidRPr="00DA6CF8">
              <w:rPr>
                <w:b w:val="0"/>
                <w:lang w:eastAsia="fi-FI"/>
              </w:rPr>
              <w:t>DC_</w:t>
            </w:r>
            <w:r>
              <w:rPr>
                <w:rFonts w:eastAsia="MS Mincho" w:cs="Arial"/>
                <w:b w:val="0"/>
                <w:lang w:val="en-US" w:eastAsia="ja-JP"/>
              </w:rPr>
              <w:t>48</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6F6316B5" w14:textId="77777777" w:rsidR="00E66638" w:rsidRPr="00E33320" w:rsidRDefault="00E66638" w:rsidP="00BD2D29">
            <w:pPr>
              <w:pStyle w:val="TAC"/>
              <w:keepNext w:val="0"/>
              <w:rPr>
                <w:rFonts w:cs="Arial"/>
                <w:lang w:eastAsia="zh-CN"/>
              </w:rPr>
            </w:pPr>
            <w:r w:rsidRPr="00DA6CF8">
              <w:rPr>
                <w:lang w:eastAsia="fi-FI"/>
              </w:rPr>
              <w:t>DC_</w:t>
            </w:r>
            <w:r>
              <w:rPr>
                <w:rFonts w:eastAsia="MS Mincho" w:cs="Arial"/>
                <w:lang w:val="en-US" w:eastAsia="ja-JP"/>
              </w:rPr>
              <w:t>66</w:t>
            </w:r>
            <w:r w:rsidRPr="00C77949">
              <w:rPr>
                <w:rFonts w:eastAsia="MS Mincho" w:cs="Arial"/>
                <w:lang w:val="en-US" w:eastAsia="ja-JP"/>
              </w:rPr>
              <w:t>A_</w:t>
            </w:r>
            <w:r>
              <w:rPr>
                <w:rFonts w:eastAsia="MS Mincho" w:cs="Arial"/>
                <w:lang w:val="en-US" w:eastAsia="ja-JP"/>
              </w:rPr>
              <w:t>n71</w:t>
            </w:r>
            <w:r w:rsidRPr="00C77949">
              <w:rPr>
                <w:rFonts w:eastAsia="MS Mincho" w:cs="Arial"/>
                <w:lang w:val="en-US" w:eastAsia="ja-JP"/>
              </w:rPr>
              <w:t>A</w:t>
            </w:r>
          </w:p>
        </w:tc>
      </w:tr>
      <w:tr w:rsidR="00E66638" w:rsidRPr="001F078B" w14:paraId="703F63B7" w14:textId="77777777" w:rsidTr="00BD2D29">
        <w:trPr>
          <w:jc w:val="center"/>
        </w:trPr>
        <w:tc>
          <w:tcPr>
            <w:tcW w:w="3461" w:type="dxa"/>
            <w:shd w:val="clear" w:color="auto" w:fill="auto"/>
            <w:noWrap/>
            <w:vAlign w:val="center"/>
          </w:tcPr>
          <w:p w14:paraId="6FE27A5B" w14:textId="77777777" w:rsidR="00E66638" w:rsidRPr="00850231" w:rsidRDefault="00E66638" w:rsidP="00BD2D29">
            <w:pPr>
              <w:pStyle w:val="TAC"/>
              <w:keepNext w:val="0"/>
              <w:rPr>
                <w:lang w:eastAsia="fi-FI"/>
              </w:rPr>
            </w:pPr>
            <w:r w:rsidRPr="00850231">
              <w:rPr>
                <w:lang w:eastAsia="fi-FI"/>
              </w:rPr>
              <w:t>DC_2A-66A-71A_n38A</w:t>
            </w:r>
            <w:r w:rsidRPr="00850231">
              <w:rPr>
                <w:lang w:eastAsia="fi-FI"/>
              </w:rPr>
              <w:br/>
              <w:t>DC_2A-2A-66A-71A_n38A</w:t>
            </w:r>
          </w:p>
        </w:tc>
        <w:tc>
          <w:tcPr>
            <w:tcW w:w="3514" w:type="dxa"/>
          </w:tcPr>
          <w:p w14:paraId="5E7CF170" w14:textId="77777777" w:rsidR="00E66638" w:rsidRPr="00850231" w:rsidRDefault="00E66638" w:rsidP="00BD2D29">
            <w:pPr>
              <w:pStyle w:val="TAH"/>
              <w:rPr>
                <w:b w:val="0"/>
                <w:lang w:val="en-US" w:eastAsia="zh-TW"/>
              </w:rPr>
            </w:pPr>
            <w:r w:rsidRPr="00850231">
              <w:rPr>
                <w:b w:val="0"/>
                <w:lang w:eastAsia="fi-FI"/>
              </w:rPr>
              <w:t>DC_</w:t>
            </w:r>
            <w:r w:rsidRPr="00850231">
              <w:rPr>
                <w:rFonts w:eastAsia="MS Mincho" w:cs="Arial"/>
                <w:b w:val="0"/>
                <w:lang w:val="en-US" w:eastAsia="ja-JP"/>
              </w:rPr>
              <w:t>2A_n38A</w:t>
            </w:r>
          </w:p>
          <w:p w14:paraId="7A47439B" w14:textId="77777777" w:rsidR="00E66638" w:rsidRPr="00850231" w:rsidRDefault="00E66638" w:rsidP="00BD2D29">
            <w:pPr>
              <w:pStyle w:val="TAH"/>
              <w:rPr>
                <w:rFonts w:eastAsia="MS Mincho" w:cs="Arial"/>
                <w:b w:val="0"/>
                <w:lang w:val="en-US" w:eastAsia="ja-JP"/>
              </w:rPr>
            </w:pPr>
            <w:r w:rsidRPr="00850231">
              <w:rPr>
                <w:b w:val="0"/>
                <w:lang w:eastAsia="fi-FI"/>
              </w:rPr>
              <w:t>DC_</w:t>
            </w:r>
            <w:r w:rsidRPr="00850231">
              <w:rPr>
                <w:rFonts w:eastAsia="MS Mincho" w:cs="Arial"/>
                <w:b w:val="0"/>
                <w:lang w:val="en-US" w:eastAsia="ja-JP"/>
              </w:rPr>
              <w:t>66A_n38A</w:t>
            </w:r>
          </w:p>
          <w:p w14:paraId="1AF97D0F" w14:textId="77777777" w:rsidR="00E66638" w:rsidRPr="00850231" w:rsidRDefault="00E66638" w:rsidP="00BD2D29">
            <w:pPr>
              <w:pStyle w:val="TAH"/>
              <w:rPr>
                <w:b w:val="0"/>
                <w:lang w:eastAsia="fi-FI"/>
              </w:rPr>
            </w:pPr>
            <w:r w:rsidRPr="00850231">
              <w:rPr>
                <w:b w:val="0"/>
                <w:lang w:eastAsia="fi-FI"/>
              </w:rPr>
              <w:t>DC_</w:t>
            </w:r>
            <w:r w:rsidRPr="00850231">
              <w:rPr>
                <w:rFonts w:eastAsia="MS Mincho" w:cs="Arial"/>
                <w:b w:val="0"/>
                <w:lang w:val="en-US" w:eastAsia="ja-JP"/>
              </w:rPr>
              <w:t>71A_n38A</w:t>
            </w:r>
          </w:p>
        </w:tc>
      </w:tr>
      <w:tr w:rsidR="00E66638" w:rsidRPr="001F078B" w14:paraId="67BFEA17" w14:textId="77777777" w:rsidTr="00BD2D29">
        <w:trPr>
          <w:jc w:val="center"/>
        </w:trPr>
        <w:tc>
          <w:tcPr>
            <w:tcW w:w="3461" w:type="dxa"/>
            <w:shd w:val="clear" w:color="auto" w:fill="auto"/>
            <w:noWrap/>
            <w:vAlign w:val="center"/>
          </w:tcPr>
          <w:p w14:paraId="4AE15752" w14:textId="77777777" w:rsidR="00E66638" w:rsidRPr="00850231" w:rsidRDefault="00E66638" w:rsidP="00BD2D29">
            <w:pPr>
              <w:pStyle w:val="TAC"/>
              <w:keepNext w:val="0"/>
              <w:rPr>
                <w:lang w:val="fi-FI" w:eastAsia="fi-FI"/>
              </w:rPr>
            </w:pPr>
            <w:r w:rsidRPr="00850231">
              <w:rPr>
                <w:lang w:val="fi-FI" w:eastAsia="fi-FI"/>
              </w:rPr>
              <w:t>DC_</w:t>
            </w:r>
            <w:r w:rsidRPr="00850231">
              <w:rPr>
                <w:rFonts w:eastAsia="MS Mincho" w:cs="Arial"/>
                <w:lang w:val="en-US" w:eastAsia="ja-JP"/>
              </w:rPr>
              <w:t>2A-66A-71A_n66A</w:t>
            </w:r>
          </w:p>
        </w:tc>
        <w:tc>
          <w:tcPr>
            <w:tcW w:w="3514" w:type="dxa"/>
          </w:tcPr>
          <w:p w14:paraId="41DFB7BC" w14:textId="77777777" w:rsidR="00E66638" w:rsidRPr="00850231" w:rsidRDefault="00E66638" w:rsidP="00BD2D29">
            <w:pPr>
              <w:pStyle w:val="TAH"/>
              <w:rPr>
                <w:b w:val="0"/>
                <w:lang w:val="en-US" w:eastAsia="zh-TW"/>
              </w:rPr>
            </w:pPr>
            <w:r w:rsidRPr="00850231">
              <w:rPr>
                <w:b w:val="0"/>
                <w:lang w:eastAsia="fi-FI"/>
              </w:rPr>
              <w:t>DC_</w:t>
            </w:r>
            <w:r w:rsidRPr="00850231">
              <w:rPr>
                <w:rFonts w:eastAsia="MS Mincho" w:cs="Arial"/>
                <w:b w:val="0"/>
                <w:lang w:val="en-US" w:eastAsia="ja-JP"/>
              </w:rPr>
              <w:t>2A_n66A</w:t>
            </w:r>
          </w:p>
          <w:p w14:paraId="3E98840F" w14:textId="77777777" w:rsidR="00E66638" w:rsidRPr="00850231" w:rsidRDefault="00E66638" w:rsidP="00BD2D29">
            <w:pPr>
              <w:pStyle w:val="TAH"/>
              <w:rPr>
                <w:rFonts w:eastAsia="MS Mincho" w:cs="Arial"/>
                <w:b w:val="0"/>
                <w:lang w:val="en-US" w:eastAsia="ja-JP"/>
              </w:rPr>
            </w:pPr>
            <w:r w:rsidRPr="00850231">
              <w:rPr>
                <w:b w:val="0"/>
                <w:lang w:eastAsia="fi-FI"/>
              </w:rPr>
              <w:t>DC_</w:t>
            </w:r>
            <w:r w:rsidRPr="00850231">
              <w:rPr>
                <w:rFonts w:eastAsia="MS Mincho" w:cs="Arial"/>
                <w:b w:val="0"/>
                <w:lang w:val="en-US" w:eastAsia="ja-JP"/>
              </w:rPr>
              <w:t>66A_n66A</w:t>
            </w:r>
            <w:r w:rsidRPr="00850231">
              <w:rPr>
                <w:b w:val="0"/>
                <w:vertAlign w:val="superscript"/>
                <w:lang w:eastAsia="fi-FI"/>
              </w:rPr>
              <w:t>4</w:t>
            </w:r>
          </w:p>
          <w:p w14:paraId="7C0F0857" w14:textId="77777777" w:rsidR="00E66638" w:rsidRPr="00850231" w:rsidRDefault="00E66638" w:rsidP="00BD2D29">
            <w:pPr>
              <w:pStyle w:val="TAH"/>
              <w:rPr>
                <w:b w:val="0"/>
                <w:lang w:eastAsia="fi-FI"/>
              </w:rPr>
            </w:pPr>
            <w:r w:rsidRPr="00850231">
              <w:rPr>
                <w:b w:val="0"/>
                <w:lang w:val="fi-FI" w:eastAsia="fi-FI"/>
              </w:rPr>
              <w:t>DC_</w:t>
            </w:r>
            <w:r w:rsidRPr="00850231">
              <w:rPr>
                <w:rFonts w:eastAsia="MS Mincho" w:cs="Arial"/>
                <w:b w:val="0"/>
                <w:lang w:val="en-US" w:eastAsia="ja-JP"/>
              </w:rPr>
              <w:t>71A_n66A</w:t>
            </w:r>
          </w:p>
        </w:tc>
      </w:tr>
      <w:tr w:rsidR="00E66638" w:rsidRPr="001F078B" w14:paraId="282FEA48" w14:textId="77777777" w:rsidTr="00BD2D29">
        <w:trPr>
          <w:jc w:val="center"/>
        </w:trPr>
        <w:tc>
          <w:tcPr>
            <w:tcW w:w="3461" w:type="dxa"/>
            <w:shd w:val="clear" w:color="auto" w:fill="auto"/>
            <w:noWrap/>
            <w:vAlign w:val="center"/>
          </w:tcPr>
          <w:p w14:paraId="48845131" w14:textId="77777777" w:rsidR="00E66638" w:rsidRPr="00850231" w:rsidRDefault="00E66638" w:rsidP="00BD2D29">
            <w:pPr>
              <w:pStyle w:val="TAC"/>
              <w:keepNext w:val="0"/>
              <w:rPr>
                <w:lang w:eastAsia="fi-FI"/>
              </w:rPr>
            </w:pPr>
            <w:r w:rsidRPr="00850231">
              <w:rPr>
                <w:lang w:eastAsia="fi-FI"/>
              </w:rPr>
              <w:t>DC_</w:t>
            </w:r>
            <w:r w:rsidRPr="00850231">
              <w:rPr>
                <w:rFonts w:eastAsia="MS Mincho" w:cs="Arial"/>
                <w:lang w:val="en-US" w:eastAsia="ja-JP"/>
              </w:rPr>
              <w:t>2A-66A-71A_n78A</w:t>
            </w:r>
            <w:r w:rsidRPr="00850231">
              <w:rPr>
                <w:lang w:eastAsia="fi-FI"/>
              </w:rPr>
              <w:br/>
              <w:t>DC_2A-2A-66A-71A_n78A</w:t>
            </w:r>
          </w:p>
        </w:tc>
        <w:tc>
          <w:tcPr>
            <w:tcW w:w="3514" w:type="dxa"/>
          </w:tcPr>
          <w:p w14:paraId="172BA0AA" w14:textId="77777777" w:rsidR="00E66638" w:rsidRPr="00850231" w:rsidRDefault="00E66638" w:rsidP="00BD2D29">
            <w:pPr>
              <w:pStyle w:val="TAH"/>
              <w:rPr>
                <w:b w:val="0"/>
                <w:lang w:val="en-US" w:eastAsia="zh-TW"/>
              </w:rPr>
            </w:pPr>
            <w:r w:rsidRPr="00850231">
              <w:rPr>
                <w:b w:val="0"/>
                <w:lang w:eastAsia="fi-FI"/>
              </w:rPr>
              <w:t>DC_</w:t>
            </w:r>
            <w:r w:rsidRPr="00850231">
              <w:rPr>
                <w:rFonts w:eastAsia="MS Mincho" w:cs="Arial"/>
                <w:b w:val="0"/>
                <w:lang w:val="en-US" w:eastAsia="ja-JP"/>
              </w:rPr>
              <w:t>2A_n78A</w:t>
            </w:r>
          </w:p>
          <w:p w14:paraId="7FBF67C1" w14:textId="77777777" w:rsidR="00E66638" w:rsidRPr="00850231" w:rsidRDefault="00E66638" w:rsidP="00BD2D29">
            <w:pPr>
              <w:pStyle w:val="TAH"/>
              <w:rPr>
                <w:rFonts w:eastAsia="MS Mincho" w:cs="Arial"/>
                <w:b w:val="0"/>
                <w:lang w:val="en-US" w:eastAsia="ja-JP"/>
              </w:rPr>
            </w:pPr>
            <w:r w:rsidRPr="00850231">
              <w:rPr>
                <w:b w:val="0"/>
                <w:lang w:eastAsia="fi-FI"/>
              </w:rPr>
              <w:t>DC_</w:t>
            </w:r>
            <w:r w:rsidRPr="00850231">
              <w:rPr>
                <w:rFonts w:eastAsia="MS Mincho" w:cs="Arial"/>
                <w:b w:val="0"/>
                <w:lang w:val="en-US" w:eastAsia="ja-JP"/>
              </w:rPr>
              <w:t>66A_n78A</w:t>
            </w:r>
          </w:p>
          <w:p w14:paraId="6CFC5AAF" w14:textId="77777777" w:rsidR="00E66638" w:rsidRPr="00850231" w:rsidRDefault="00E66638" w:rsidP="00BD2D29">
            <w:pPr>
              <w:pStyle w:val="TAH"/>
              <w:rPr>
                <w:b w:val="0"/>
                <w:lang w:eastAsia="fi-FI"/>
              </w:rPr>
            </w:pPr>
            <w:r w:rsidRPr="00850231">
              <w:rPr>
                <w:b w:val="0"/>
                <w:lang w:eastAsia="fi-FI"/>
              </w:rPr>
              <w:t>DC_</w:t>
            </w:r>
            <w:r w:rsidRPr="00850231">
              <w:rPr>
                <w:rFonts w:eastAsia="MS Mincho" w:cs="Arial"/>
                <w:b w:val="0"/>
                <w:lang w:val="en-US" w:eastAsia="ja-JP"/>
              </w:rPr>
              <w:t>71A_n78A</w:t>
            </w:r>
          </w:p>
        </w:tc>
      </w:tr>
      <w:tr w:rsidR="00E66638" w:rsidRPr="001F078B" w14:paraId="33836863" w14:textId="77777777" w:rsidTr="00BD2D29">
        <w:trPr>
          <w:trHeight w:val="288"/>
          <w:jc w:val="center"/>
        </w:trPr>
        <w:tc>
          <w:tcPr>
            <w:tcW w:w="3461" w:type="dxa"/>
            <w:shd w:val="clear" w:color="auto" w:fill="auto"/>
            <w:noWrap/>
            <w:vAlign w:val="center"/>
          </w:tcPr>
          <w:p w14:paraId="513B85A0" w14:textId="77777777" w:rsidR="00E66638" w:rsidRPr="001F078B" w:rsidRDefault="00E66638" w:rsidP="00BD2D29">
            <w:pPr>
              <w:pStyle w:val="TAC"/>
              <w:keepNext w:val="0"/>
              <w:rPr>
                <w:rFonts w:cs="Arial"/>
                <w:lang w:eastAsia="zh-CN"/>
              </w:rPr>
            </w:pPr>
            <w:r w:rsidRPr="001F078B">
              <w:rPr>
                <w:rFonts w:cs="Arial" w:hint="eastAsia"/>
                <w:lang w:eastAsia="zh-CN"/>
              </w:rPr>
              <w:t>DC</w:t>
            </w:r>
            <w:r w:rsidRPr="001F078B">
              <w:rPr>
                <w:rFonts w:cs="Arial"/>
              </w:rPr>
              <w:t>_</w:t>
            </w:r>
            <w:r w:rsidRPr="001F078B">
              <w:rPr>
                <w:rFonts w:cs="Arial" w:hint="eastAsia"/>
                <w:lang w:eastAsia="zh-CN"/>
              </w:rPr>
              <w:t>2</w:t>
            </w:r>
            <w:r w:rsidRPr="001F078B">
              <w:rPr>
                <w:rFonts w:cs="Arial"/>
              </w:rPr>
              <w:t>A-</w:t>
            </w:r>
            <w:r w:rsidRPr="001F078B">
              <w:rPr>
                <w:rFonts w:cs="Arial" w:hint="eastAsia"/>
                <w:lang w:eastAsia="zh-CN"/>
              </w:rPr>
              <w:t>66A-(</w:t>
            </w:r>
            <w:r w:rsidRPr="001F078B">
              <w:rPr>
                <w:rFonts w:cs="Arial"/>
              </w:rPr>
              <w:t>n</w:t>
            </w:r>
            <w:r w:rsidRPr="001F078B">
              <w:rPr>
                <w:rFonts w:cs="Arial" w:hint="eastAsia"/>
                <w:lang w:eastAsia="zh-CN"/>
              </w:rPr>
              <w:t>)71</w:t>
            </w:r>
            <w:r w:rsidRPr="001F078B">
              <w:rPr>
                <w:rFonts w:cs="Arial"/>
                <w:lang w:eastAsia="zh-CN"/>
              </w:rPr>
              <w:t>AA</w:t>
            </w:r>
          </w:p>
          <w:p w14:paraId="7382312D" w14:textId="77777777" w:rsidR="00E66638" w:rsidRPr="001F078B" w:rsidRDefault="00E66638" w:rsidP="00BD2D29">
            <w:pPr>
              <w:pStyle w:val="TAC"/>
              <w:keepNext w:val="0"/>
              <w:rPr>
                <w:rFonts w:cs="Arial"/>
                <w:lang w:eastAsia="ja-JP"/>
              </w:rPr>
            </w:pPr>
            <w:r w:rsidRPr="001F078B">
              <w:rPr>
                <w:rFonts w:cs="Arial"/>
                <w:lang w:eastAsia="zh-CN"/>
              </w:rPr>
              <w:t>DC_2A-66C-(n)71AA</w:t>
            </w:r>
          </w:p>
        </w:tc>
        <w:tc>
          <w:tcPr>
            <w:tcW w:w="3514" w:type="dxa"/>
            <w:vAlign w:val="center"/>
          </w:tcPr>
          <w:p w14:paraId="64A57452" w14:textId="77777777" w:rsidR="00E66638" w:rsidRPr="001F078B" w:rsidRDefault="00E66638" w:rsidP="00BD2D29">
            <w:pPr>
              <w:pStyle w:val="TAC"/>
              <w:rPr>
                <w:noProof/>
                <w:lang w:eastAsia="zh-CN"/>
              </w:rPr>
            </w:pPr>
            <w:r w:rsidRPr="001F078B">
              <w:rPr>
                <w:noProof/>
                <w:lang w:eastAsia="zh-CN"/>
              </w:rPr>
              <w:t>DC_2A_n71</w:t>
            </w:r>
            <w:r w:rsidRPr="001F078B">
              <w:rPr>
                <w:rFonts w:hint="eastAsia"/>
                <w:noProof/>
                <w:lang w:eastAsia="zh-CN"/>
              </w:rPr>
              <w:t>A</w:t>
            </w:r>
          </w:p>
          <w:p w14:paraId="3A6C5A10" w14:textId="77777777" w:rsidR="00E66638" w:rsidRPr="001F078B" w:rsidRDefault="00E66638" w:rsidP="00BD2D29">
            <w:pPr>
              <w:pStyle w:val="TAC"/>
              <w:rPr>
                <w:noProof/>
                <w:lang w:eastAsia="zh-CN"/>
              </w:rPr>
            </w:pPr>
            <w:r w:rsidRPr="001F078B">
              <w:rPr>
                <w:noProof/>
                <w:lang w:eastAsia="zh-CN"/>
              </w:rPr>
              <w:t>DC_66A_n71</w:t>
            </w:r>
            <w:r w:rsidRPr="001F078B">
              <w:rPr>
                <w:rFonts w:hint="eastAsia"/>
                <w:noProof/>
                <w:lang w:eastAsia="zh-CN"/>
              </w:rPr>
              <w:t>A</w:t>
            </w:r>
          </w:p>
          <w:p w14:paraId="69C7DD58" w14:textId="77777777" w:rsidR="00E66638" w:rsidRPr="001F078B" w:rsidRDefault="00E66638" w:rsidP="00BD2D29">
            <w:pPr>
              <w:pStyle w:val="TAC"/>
            </w:pPr>
            <w:r w:rsidRPr="001F078B">
              <w:t>DC_(n)71AA</w:t>
            </w:r>
          </w:p>
        </w:tc>
      </w:tr>
      <w:tr w:rsidR="00E66638" w:rsidRPr="001F078B" w14:paraId="1A66633E" w14:textId="77777777" w:rsidTr="00BD2D29">
        <w:trPr>
          <w:trHeight w:val="288"/>
          <w:jc w:val="center"/>
        </w:trPr>
        <w:tc>
          <w:tcPr>
            <w:tcW w:w="3461" w:type="dxa"/>
            <w:shd w:val="clear" w:color="auto" w:fill="auto"/>
            <w:noWrap/>
            <w:vAlign w:val="center"/>
          </w:tcPr>
          <w:p w14:paraId="53487BA0" w14:textId="77777777" w:rsidR="00E66638" w:rsidRDefault="00E66638" w:rsidP="00BD2D29">
            <w:pPr>
              <w:pStyle w:val="TAC"/>
              <w:keepNext w:val="0"/>
              <w:rPr>
                <w:rFonts w:eastAsia="Malgun Gothic" w:cs="Arial"/>
                <w:lang w:eastAsia="ko-KR"/>
              </w:rPr>
            </w:pPr>
            <w:r>
              <w:rPr>
                <w:rFonts w:eastAsia="Malgun Gothic" w:cs="Arial" w:hint="eastAsia"/>
                <w:lang w:eastAsia="ko-KR"/>
              </w:rPr>
              <w:t>DC_2A-66A_n41A-n71A</w:t>
            </w:r>
          </w:p>
          <w:p w14:paraId="1EBB84EA" w14:textId="77777777" w:rsidR="00E66638" w:rsidRPr="001F078B" w:rsidRDefault="00E66638" w:rsidP="00BD2D29">
            <w:pPr>
              <w:pStyle w:val="TAC"/>
              <w:keepNext w:val="0"/>
              <w:rPr>
                <w:rFonts w:cs="Arial"/>
                <w:lang w:eastAsia="zh-CN"/>
              </w:rPr>
            </w:pPr>
            <w:r w:rsidRPr="00783A44">
              <w:rPr>
                <w:rFonts w:cs="Arial"/>
                <w:lang w:eastAsia="zh-CN"/>
              </w:rPr>
              <w:t>DC_2A-66A_n41C-n71A</w:t>
            </w:r>
          </w:p>
        </w:tc>
        <w:tc>
          <w:tcPr>
            <w:tcW w:w="3514" w:type="dxa"/>
            <w:vAlign w:val="center"/>
          </w:tcPr>
          <w:p w14:paraId="1AE6CC0B" w14:textId="77777777" w:rsidR="00E66638" w:rsidRDefault="00E66638" w:rsidP="00BD2D29">
            <w:pPr>
              <w:pStyle w:val="TAC"/>
              <w:rPr>
                <w:rFonts w:eastAsia="Malgun Gothic"/>
                <w:noProof/>
                <w:lang w:eastAsia="ko-KR"/>
              </w:rPr>
            </w:pPr>
            <w:r>
              <w:rPr>
                <w:rFonts w:eastAsia="Malgun Gothic" w:hint="eastAsia"/>
                <w:noProof/>
                <w:lang w:eastAsia="ko-KR"/>
              </w:rPr>
              <w:t>DC_2A_n41A</w:t>
            </w:r>
          </w:p>
          <w:p w14:paraId="232E7CF7" w14:textId="77777777" w:rsidR="00E66638" w:rsidRDefault="00E66638" w:rsidP="00BD2D29">
            <w:pPr>
              <w:pStyle w:val="TAC"/>
              <w:rPr>
                <w:rFonts w:eastAsia="Malgun Gothic"/>
                <w:noProof/>
                <w:lang w:eastAsia="ko-KR"/>
              </w:rPr>
            </w:pPr>
            <w:r>
              <w:rPr>
                <w:rFonts w:eastAsia="Malgun Gothic"/>
                <w:noProof/>
                <w:lang w:eastAsia="ko-KR"/>
              </w:rPr>
              <w:t>DC_2A_n71A</w:t>
            </w:r>
          </w:p>
          <w:p w14:paraId="497CE7B2" w14:textId="77777777" w:rsidR="00E66638" w:rsidRDefault="00E66638" w:rsidP="00BD2D29">
            <w:pPr>
              <w:pStyle w:val="TAC"/>
              <w:rPr>
                <w:rFonts w:eastAsia="Malgun Gothic"/>
                <w:noProof/>
                <w:lang w:eastAsia="ko-KR"/>
              </w:rPr>
            </w:pPr>
            <w:r>
              <w:rPr>
                <w:rFonts w:eastAsia="Malgun Gothic"/>
                <w:noProof/>
                <w:lang w:eastAsia="ko-KR"/>
              </w:rPr>
              <w:t>DC_66A_n41A</w:t>
            </w:r>
          </w:p>
          <w:p w14:paraId="57D17AF1" w14:textId="77777777" w:rsidR="00E66638" w:rsidRPr="001F078B" w:rsidRDefault="00E66638" w:rsidP="00BD2D29">
            <w:pPr>
              <w:pStyle w:val="TAC"/>
              <w:rPr>
                <w:noProof/>
                <w:lang w:eastAsia="zh-CN"/>
              </w:rPr>
            </w:pPr>
            <w:r>
              <w:rPr>
                <w:rFonts w:eastAsia="Malgun Gothic"/>
                <w:noProof/>
                <w:lang w:eastAsia="ko-KR"/>
              </w:rPr>
              <w:t>DC_66A_n71A</w:t>
            </w:r>
          </w:p>
        </w:tc>
      </w:tr>
      <w:tr w:rsidR="00E66638" w:rsidRPr="001F078B" w14:paraId="0B5C684E" w14:textId="77777777" w:rsidTr="00BD2D29">
        <w:trPr>
          <w:trHeight w:val="288"/>
          <w:jc w:val="center"/>
        </w:trPr>
        <w:tc>
          <w:tcPr>
            <w:tcW w:w="3461" w:type="dxa"/>
            <w:shd w:val="clear" w:color="auto" w:fill="auto"/>
            <w:noWrap/>
            <w:vAlign w:val="center"/>
          </w:tcPr>
          <w:p w14:paraId="64FA0661" w14:textId="77777777" w:rsidR="00E66638" w:rsidRDefault="00E66638" w:rsidP="00BD2D29">
            <w:pPr>
              <w:pStyle w:val="TAC"/>
              <w:keepNext w:val="0"/>
              <w:rPr>
                <w:rFonts w:eastAsia="Malgun Gothic" w:cs="Arial"/>
                <w:lang w:eastAsia="ko-KR"/>
              </w:rPr>
            </w:pPr>
            <w:r w:rsidRPr="00783A44">
              <w:rPr>
                <w:rFonts w:eastAsia="Malgun Gothic" w:cs="Arial"/>
                <w:lang w:eastAsia="ko-KR"/>
              </w:rPr>
              <w:t>DC_2A-66A_n41(2A)-n71A</w:t>
            </w:r>
          </w:p>
        </w:tc>
        <w:tc>
          <w:tcPr>
            <w:tcW w:w="3514" w:type="dxa"/>
          </w:tcPr>
          <w:p w14:paraId="66D3B4AB" w14:textId="77777777" w:rsidR="00E66638" w:rsidRDefault="00E66638" w:rsidP="00BD2D29">
            <w:pPr>
              <w:pStyle w:val="TAC"/>
              <w:rPr>
                <w:rFonts w:eastAsia="Malgun Gothic"/>
                <w:noProof/>
                <w:lang w:eastAsia="ko-KR"/>
              </w:rPr>
            </w:pPr>
            <w:r>
              <w:rPr>
                <w:rFonts w:eastAsia="Malgun Gothic" w:hint="eastAsia"/>
                <w:noProof/>
                <w:lang w:eastAsia="ko-KR"/>
              </w:rPr>
              <w:t>DC_2A_n41A</w:t>
            </w:r>
          </w:p>
          <w:p w14:paraId="62C6E082" w14:textId="77777777" w:rsidR="00E66638" w:rsidRDefault="00E66638" w:rsidP="00BD2D29">
            <w:pPr>
              <w:pStyle w:val="TAC"/>
              <w:rPr>
                <w:rFonts w:eastAsia="Malgun Gothic"/>
                <w:noProof/>
                <w:lang w:eastAsia="ko-KR"/>
              </w:rPr>
            </w:pPr>
            <w:r>
              <w:rPr>
                <w:rFonts w:eastAsia="Malgun Gothic"/>
                <w:noProof/>
                <w:lang w:eastAsia="ko-KR"/>
              </w:rPr>
              <w:t>DC_2A_n71A</w:t>
            </w:r>
          </w:p>
          <w:p w14:paraId="029FB3A5" w14:textId="77777777" w:rsidR="00E66638" w:rsidRDefault="00E66638" w:rsidP="00BD2D29">
            <w:pPr>
              <w:pStyle w:val="TAC"/>
              <w:rPr>
                <w:rFonts w:eastAsia="Malgun Gothic"/>
                <w:noProof/>
                <w:lang w:eastAsia="ko-KR"/>
              </w:rPr>
            </w:pPr>
            <w:r>
              <w:rPr>
                <w:rFonts w:eastAsia="Malgun Gothic"/>
                <w:noProof/>
                <w:lang w:eastAsia="ko-KR"/>
              </w:rPr>
              <w:t>DC_66A_n41A</w:t>
            </w:r>
          </w:p>
          <w:p w14:paraId="43BB814E" w14:textId="77777777" w:rsidR="00E66638" w:rsidRDefault="00E66638" w:rsidP="00BD2D29">
            <w:pPr>
              <w:pStyle w:val="TAC"/>
              <w:rPr>
                <w:rFonts w:eastAsia="Malgun Gothic"/>
                <w:noProof/>
                <w:lang w:eastAsia="ko-KR"/>
              </w:rPr>
            </w:pPr>
            <w:r>
              <w:rPr>
                <w:rFonts w:eastAsia="Malgun Gothic"/>
                <w:noProof/>
                <w:lang w:eastAsia="ko-KR"/>
              </w:rPr>
              <w:t>DC_66A_n71A</w:t>
            </w:r>
          </w:p>
        </w:tc>
      </w:tr>
      <w:tr w:rsidR="00E66638" w:rsidRPr="001F078B" w14:paraId="6A69216E" w14:textId="77777777" w:rsidTr="00BD2D29">
        <w:trPr>
          <w:trHeight w:val="288"/>
          <w:jc w:val="center"/>
        </w:trPr>
        <w:tc>
          <w:tcPr>
            <w:tcW w:w="3461" w:type="dxa"/>
            <w:shd w:val="clear" w:color="auto" w:fill="auto"/>
            <w:noWrap/>
            <w:vAlign w:val="center"/>
          </w:tcPr>
          <w:p w14:paraId="731A3014" w14:textId="77777777" w:rsidR="00E66638" w:rsidRDefault="00E66638" w:rsidP="00BD2D29">
            <w:pPr>
              <w:pStyle w:val="TAC"/>
              <w:keepNext w:val="0"/>
              <w:rPr>
                <w:rFonts w:eastAsia="Malgun Gothic" w:cs="Arial"/>
                <w:lang w:eastAsia="ko-KR"/>
              </w:rPr>
            </w:pPr>
            <w:r w:rsidRPr="00C543B7">
              <w:rPr>
                <w:rFonts w:cs="Arial"/>
                <w:bCs/>
                <w:lang w:val="en-US" w:eastAsia="zh-CN"/>
              </w:rPr>
              <w:t>DC_</w:t>
            </w:r>
            <w:r>
              <w:rPr>
                <w:rFonts w:cs="Arial" w:hint="eastAsia"/>
                <w:bCs/>
                <w:lang w:val="en-US" w:eastAsia="zh-CN"/>
              </w:rPr>
              <w:t>2A-66</w:t>
            </w:r>
            <w:r w:rsidRPr="00C543B7">
              <w:rPr>
                <w:rFonts w:cs="Arial"/>
                <w:bCs/>
                <w:lang w:val="en-US" w:eastAsia="zh-CN"/>
              </w:rPr>
              <w:t>A_n</w:t>
            </w:r>
            <w:r>
              <w:rPr>
                <w:rFonts w:cs="Arial" w:hint="eastAsia"/>
                <w:bCs/>
                <w:lang w:val="en-US" w:eastAsia="zh-CN"/>
              </w:rPr>
              <w:t>66</w:t>
            </w:r>
            <w:r w:rsidRPr="00C543B7">
              <w:rPr>
                <w:rFonts w:cs="Arial"/>
                <w:bCs/>
                <w:lang w:val="en-US" w:eastAsia="zh-CN"/>
              </w:rPr>
              <w:t>A-n78A</w:t>
            </w:r>
          </w:p>
        </w:tc>
        <w:tc>
          <w:tcPr>
            <w:tcW w:w="3514" w:type="dxa"/>
            <w:vAlign w:val="center"/>
          </w:tcPr>
          <w:p w14:paraId="4EB374DD" w14:textId="77777777" w:rsidR="00E66638" w:rsidRDefault="00E66638" w:rsidP="00BD2D29">
            <w:pPr>
              <w:pStyle w:val="TAC"/>
              <w:rPr>
                <w:lang w:val="it-IT"/>
              </w:rPr>
            </w:pPr>
            <w:r>
              <w:rPr>
                <w:lang w:val="it-IT"/>
              </w:rPr>
              <w:t>DC</w:t>
            </w:r>
            <w:r w:rsidRPr="00AB34DB">
              <w:rPr>
                <w:lang w:val="it-IT"/>
              </w:rPr>
              <w:t>_</w:t>
            </w:r>
            <w:r>
              <w:rPr>
                <w:rFonts w:hint="eastAsia"/>
                <w:lang w:val="it-IT" w:eastAsia="zh-CN"/>
              </w:rPr>
              <w:t>2</w:t>
            </w:r>
            <w:r w:rsidRPr="00AB34DB">
              <w:rPr>
                <w:lang w:val="it-IT"/>
              </w:rPr>
              <w:t>A_n</w:t>
            </w:r>
            <w:r>
              <w:rPr>
                <w:rFonts w:hint="eastAsia"/>
                <w:lang w:val="it-IT" w:eastAsia="zh-CN"/>
              </w:rPr>
              <w:t>66</w:t>
            </w:r>
            <w:r w:rsidRPr="00AB34DB">
              <w:rPr>
                <w:lang w:val="it-IT"/>
              </w:rPr>
              <w:t>A</w:t>
            </w:r>
          </w:p>
          <w:p w14:paraId="55971707" w14:textId="77777777" w:rsidR="00E66638" w:rsidRDefault="00E66638" w:rsidP="00BD2D29">
            <w:pPr>
              <w:pStyle w:val="TAC"/>
              <w:rPr>
                <w:lang w:val="it-IT" w:eastAsia="zh-CN"/>
              </w:rPr>
            </w:pPr>
            <w:r>
              <w:rPr>
                <w:lang w:val="it-IT"/>
              </w:rPr>
              <w:t>DC</w:t>
            </w:r>
            <w:r w:rsidRPr="00AB34DB">
              <w:rPr>
                <w:lang w:val="it-IT"/>
              </w:rPr>
              <w:t>_</w:t>
            </w:r>
            <w:r>
              <w:rPr>
                <w:rFonts w:hint="eastAsia"/>
                <w:lang w:val="it-IT" w:eastAsia="zh-CN"/>
              </w:rPr>
              <w:t>2</w:t>
            </w:r>
            <w:r w:rsidRPr="00AB34DB">
              <w:rPr>
                <w:lang w:val="it-IT"/>
              </w:rPr>
              <w:t>A_n78A</w:t>
            </w:r>
          </w:p>
          <w:p w14:paraId="205B5218" w14:textId="77777777" w:rsidR="00E66638" w:rsidRDefault="00E66638" w:rsidP="00BD2D29">
            <w:pPr>
              <w:pStyle w:val="TAC"/>
              <w:rPr>
                <w:rFonts w:eastAsia="Malgun Gothic"/>
                <w:noProof/>
                <w:lang w:eastAsia="ko-KR"/>
              </w:rPr>
            </w:pPr>
            <w:r>
              <w:rPr>
                <w:lang w:val="it-IT"/>
              </w:rPr>
              <w:t>DC</w:t>
            </w:r>
            <w:r w:rsidRPr="00AB34DB">
              <w:rPr>
                <w:lang w:val="it-IT"/>
              </w:rPr>
              <w:t>_</w:t>
            </w:r>
            <w:r>
              <w:rPr>
                <w:rFonts w:hint="eastAsia"/>
                <w:lang w:val="it-IT" w:eastAsia="zh-CN"/>
              </w:rPr>
              <w:t>66</w:t>
            </w:r>
            <w:r w:rsidRPr="00AB34DB">
              <w:rPr>
                <w:lang w:val="it-IT"/>
              </w:rPr>
              <w:t>A_n</w:t>
            </w:r>
            <w:r>
              <w:rPr>
                <w:rFonts w:hint="eastAsia"/>
                <w:lang w:val="it-IT" w:eastAsia="zh-CN"/>
              </w:rPr>
              <w:t>66</w:t>
            </w:r>
            <w:r w:rsidRPr="00AB34DB">
              <w:rPr>
                <w:lang w:val="it-IT"/>
              </w:rPr>
              <w:t>A</w:t>
            </w:r>
            <w:r>
              <w:rPr>
                <w:vertAlign w:val="superscript"/>
                <w:lang w:val="it-IT" w:eastAsia="zh-CN"/>
              </w:rPr>
              <w:t>4</w:t>
            </w:r>
          </w:p>
        </w:tc>
      </w:tr>
      <w:tr w:rsidR="00E66638" w:rsidRPr="001F078B" w14:paraId="70416A4B" w14:textId="77777777" w:rsidTr="00BD2D29">
        <w:trPr>
          <w:trHeight w:val="288"/>
          <w:jc w:val="center"/>
        </w:trPr>
        <w:tc>
          <w:tcPr>
            <w:tcW w:w="3461" w:type="dxa"/>
            <w:shd w:val="clear" w:color="auto" w:fill="auto"/>
            <w:noWrap/>
            <w:vAlign w:val="center"/>
          </w:tcPr>
          <w:p w14:paraId="5E347A6F" w14:textId="77777777" w:rsidR="00E66638" w:rsidRPr="001F078B" w:rsidRDefault="00E66638" w:rsidP="00BD2D29">
            <w:pPr>
              <w:pStyle w:val="TAC"/>
              <w:rPr>
                <w:lang w:val="en-US" w:eastAsia="fi-FI"/>
              </w:rPr>
            </w:pPr>
            <w:r w:rsidRPr="001F078B">
              <w:rPr>
                <w:lang w:val="en-US" w:eastAsia="fi-FI"/>
              </w:rPr>
              <w:t>DC_3A-5A-7A_n78A</w:t>
            </w:r>
          </w:p>
          <w:p w14:paraId="1E49EFBC" w14:textId="77777777" w:rsidR="00E66638" w:rsidRPr="001F078B" w:rsidRDefault="00E66638" w:rsidP="00BD2D29">
            <w:pPr>
              <w:pStyle w:val="TAC"/>
              <w:keepNext w:val="0"/>
              <w:rPr>
                <w:rFonts w:cs="Arial"/>
                <w:lang w:eastAsia="zh-CN"/>
              </w:rPr>
            </w:pPr>
            <w:r w:rsidRPr="001F078B">
              <w:rPr>
                <w:lang w:val="en-US" w:eastAsia="fi-FI"/>
              </w:rPr>
              <w:t>DC_3A-5A-7A-7A_n78A</w:t>
            </w:r>
          </w:p>
        </w:tc>
        <w:tc>
          <w:tcPr>
            <w:tcW w:w="3514" w:type="dxa"/>
            <w:vAlign w:val="center"/>
          </w:tcPr>
          <w:p w14:paraId="157EB8FF" w14:textId="77777777" w:rsidR="00E66638" w:rsidRPr="001F078B" w:rsidRDefault="00E66638" w:rsidP="00BD2D29">
            <w:pPr>
              <w:pStyle w:val="TAC"/>
              <w:keepNext w:val="0"/>
              <w:rPr>
                <w:lang w:val="en-US" w:eastAsia="fi-FI"/>
              </w:rPr>
            </w:pPr>
            <w:r w:rsidRPr="001F078B">
              <w:rPr>
                <w:lang w:val="en-US" w:eastAsia="fi-FI"/>
              </w:rPr>
              <w:t>DC_3A_n78A</w:t>
            </w:r>
          </w:p>
          <w:p w14:paraId="398BBCDE" w14:textId="77777777" w:rsidR="00E66638" w:rsidRPr="001F078B" w:rsidRDefault="00E66638" w:rsidP="00BD2D29">
            <w:pPr>
              <w:pStyle w:val="TAC"/>
              <w:keepNext w:val="0"/>
              <w:rPr>
                <w:lang w:val="en-US" w:eastAsia="fi-FI"/>
              </w:rPr>
            </w:pPr>
            <w:r w:rsidRPr="001F078B">
              <w:rPr>
                <w:lang w:val="en-US" w:eastAsia="fi-FI"/>
              </w:rPr>
              <w:t>DC_5A_n78A</w:t>
            </w:r>
          </w:p>
          <w:p w14:paraId="40D96D43" w14:textId="77777777" w:rsidR="00E66638" w:rsidRPr="001F078B" w:rsidRDefault="00E66638" w:rsidP="00BD2D29">
            <w:pPr>
              <w:pStyle w:val="TAC"/>
              <w:keepNext w:val="0"/>
              <w:rPr>
                <w:noProof/>
                <w:lang w:eastAsia="zh-CN"/>
              </w:rPr>
            </w:pPr>
            <w:r w:rsidRPr="001F078B">
              <w:rPr>
                <w:lang w:val="en-US" w:eastAsia="fi-FI"/>
              </w:rPr>
              <w:t>DC_7A_n78A</w:t>
            </w:r>
          </w:p>
        </w:tc>
      </w:tr>
      <w:tr w:rsidR="00E66638" w:rsidRPr="001F078B" w14:paraId="439B12E4" w14:textId="77777777" w:rsidTr="00BD2D29">
        <w:trPr>
          <w:trHeight w:val="288"/>
          <w:jc w:val="center"/>
        </w:trPr>
        <w:tc>
          <w:tcPr>
            <w:tcW w:w="3461" w:type="dxa"/>
            <w:shd w:val="clear" w:color="auto" w:fill="auto"/>
            <w:noWrap/>
            <w:vAlign w:val="center"/>
          </w:tcPr>
          <w:p w14:paraId="1897BFFA" w14:textId="77777777" w:rsidR="00E66638" w:rsidRPr="00D6423F" w:rsidRDefault="00E66638" w:rsidP="00BD2D29">
            <w:pPr>
              <w:pStyle w:val="TAC"/>
              <w:rPr>
                <w:lang w:eastAsia="ko-KR"/>
              </w:rPr>
            </w:pPr>
            <w:r w:rsidRPr="00D6423F">
              <w:rPr>
                <w:rFonts w:hint="eastAsia"/>
                <w:lang w:eastAsia="ko-KR"/>
              </w:rPr>
              <w:t>DC_3A-7A_n1A-n78A</w:t>
            </w:r>
          </w:p>
          <w:p w14:paraId="10AC8FB2" w14:textId="77777777" w:rsidR="00E66638" w:rsidRDefault="00E66638" w:rsidP="00BD2D29">
            <w:pPr>
              <w:pStyle w:val="TAC"/>
              <w:rPr>
                <w:rFonts w:eastAsia="MS Mincho" w:cs="Arial"/>
                <w:bCs/>
                <w:szCs w:val="18"/>
              </w:rPr>
            </w:pPr>
            <w:r w:rsidRPr="00D6423F">
              <w:rPr>
                <w:lang w:eastAsia="ko-KR"/>
              </w:rPr>
              <w:t>DC_3C-7A_n1A-n78A</w:t>
            </w:r>
          </w:p>
          <w:p w14:paraId="47116A25" w14:textId="77777777" w:rsidR="00E66638" w:rsidRPr="001F078B" w:rsidRDefault="00E66638" w:rsidP="00BD2D29">
            <w:pPr>
              <w:pStyle w:val="TAC"/>
              <w:rPr>
                <w:rFonts w:eastAsia="MS Mincho" w:cs="Arial"/>
                <w:bCs/>
                <w:szCs w:val="18"/>
              </w:rPr>
            </w:pPr>
            <w:r w:rsidRPr="001F078B">
              <w:rPr>
                <w:rFonts w:eastAsia="MS Mincho" w:cs="Arial"/>
                <w:bCs/>
                <w:szCs w:val="18"/>
              </w:rPr>
              <w:t>DC_3A</w:t>
            </w:r>
            <w:r w:rsidRPr="001F078B">
              <w:rPr>
                <w:rFonts w:cs="Arial" w:hint="eastAsia"/>
                <w:bCs/>
                <w:szCs w:val="18"/>
                <w:lang w:eastAsia="zh-TW"/>
              </w:rPr>
              <w:t>-3A</w:t>
            </w:r>
            <w:r w:rsidRPr="001F078B">
              <w:rPr>
                <w:rFonts w:eastAsia="MS Mincho" w:cs="Arial"/>
                <w:bCs/>
                <w:szCs w:val="18"/>
              </w:rPr>
              <w:t>-7A_n1A-n78A</w:t>
            </w:r>
          </w:p>
          <w:p w14:paraId="0221D60D" w14:textId="77777777" w:rsidR="00E66638" w:rsidRPr="001F078B" w:rsidRDefault="00E66638" w:rsidP="00BD2D29">
            <w:pPr>
              <w:pStyle w:val="TAC"/>
              <w:rPr>
                <w:rFonts w:eastAsia="MS Mincho" w:cs="Arial"/>
                <w:bCs/>
                <w:szCs w:val="18"/>
              </w:rPr>
            </w:pPr>
            <w:r w:rsidRPr="001F078B">
              <w:rPr>
                <w:rFonts w:eastAsia="MS Mincho" w:cs="Arial"/>
                <w:bCs/>
                <w:szCs w:val="18"/>
              </w:rPr>
              <w:t>DC_3A-</w:t>
            </w:r>
            <w:r w:rsidRPr="001F078B">
              <w:rPr>
                <w:rFonts w:cs="Arial" w:hint="eastAsia"/>
                <w:bCs/>
                <w:szCs w:val="18"/>
                <w:lang w:eastAsia="zh-TW"/>
              </w:rPr>
              <w:t>7A-</w:t>
            </w:r>
            <w:r w:rsidRPr="001F078B">
              <w:rPr>
                <w:rFonts w:eastAsia="MS Mincho" w:cs="Arial"/>
                <w:bCs/>
                <w:szCs w:val="18"/>
              </w:rPr>
              <w:t>7A_n1A-n78A</w:t>
            </w:r>
          </w:p>
          <w:p w14:paraId="671D6492" w14:textId="77777777" w:rsidR="00E66638" w:rsidRPr="00AA7339" w:rsidRDefault="00E66638" w:rsidP="00BD2D29">
            <w:pPr>
              <w:pStyle w:val="TAC"/>
              <w:rPr>
                <w:lang w:eastAsia="fi-FI"/>
              </w:rPr>
            </w:pPr>
            <w:r w:rsidRPr="001F078B">
              <w:rPr>
                <w:rFonts w:eastAsia="MS Mincho" w:cs="Arial"/>
                <w:bCs/>
                <w:szCs w:val="18"/>
              </w:rPr>
              <w:t>DC_3A-</w:t>
            </w:r>
            <w:r w:rsidRPr="001F078B">
              <w:rPr>
                <w:rFonts w:cs="Arial" w:hint="eastAsia"/>
                <w:bCs/>
                <w:szCs w:val="18"/>
                <w:lang w:eastAsia="zh-TW"/>
              </w:rPr>
              <w:t>3A-7A-</w:t>
            </w:r>
            <w:r w:rsidRPr="001F078B">
              <w:rPr>
                <w:rFonts w:eastAsia="MS Mincho" w:cs="Arial"/>
                <w:bCs/>
                <w:szCs w:val="18"/>
              </w:rPr>
              <w:t>7A_n1A-n78A</w:t>
            </w:r>
          </w:p>
        </w:tc>
        <w:tc>
          <w:tcPr>
            <w:tcW w:w="3514" w:type="dxa"/>
            <w:vAlign w:val="center"/>
          </w:tcPr>
          <w:p w14:paraId="6DA8298D" w14:textId="77777777" w:rsidR="00E66638" w:rsidRPr="001F078B" w:rsidRDefault="00E66638" w:rsidP="00BD2D29">
            <w:pPr>
              <w:pStyle w:val="TAC"/>
              <w:rPr>
                <w:lang w:val="en-US" w:eastAsia="ko-KR"/>
              </w:rPr>
            </w:pPr>
            <w:r w:rsidRPr="001F078B">
              <w:rPr>
                <w:lang w:val="en-US" w:eastAsia="ko-KR"/>
              </w:rPr>
              <w:t>DC_3A_n1A</w:t>
            </w:r>
          </w:p>
          <w:p w14:paraId="674F085F" w14:textId="77777777" w:rsidR="00E66638" w:rsidRPr="001F078B" w:rsidRDefault="00E66638" w:rsidP="00BD2D29">
            <w:pPr>
              <w:pStyle w:val="TAC"/>
              <w:rPr>
                <w:lang w:val="en-US" w:eastAsia="ko-KR"/>
              </w:rPr>
            </w:pPr>
            <w:r w:rsidRPr="001F078B">
              <w:rPr>
                <w:lang w:val="en-US" w:eastAsia="ko-KR"/>
              </w:rPr>
              <w:t>DC_3A_n78A</w:t>
            </w:r>
          </w:p>
          <w:p w14:paraId="5E0111FB" w14:textId="77777777" w:rsidR="00E66638" w:rsidRPr="001F078B" w:rsidRDefault="00E66638" w:rsidP="00BD2D29">
            <w:pPr>
              <w:pStyle w:val="TAC"/>
              <w:rPr>
                <w:lang w:val="en-US" w:eastAsia="ko-KR"/>
              </w:rPr>
            </w:pPr>
            <w:r w:rsidRPr="001F078B">
              <w:rPr>
                <w:lang w:val="en-US" w:eastAsia="ko-KR"/>
              </w:rPr>
              <w:t>DC_7A_n1A</w:t>
            </w:r>
          </w:p>
          <w:p w14:paraId="6A1BB27B" w14:textId="77777777" w:rsidR="00E66638" w:rsidRPr="001F078B" w:rsidRDefault="00E66638" w:rsidP="00BD2D29">
            <w:pPr>
              <w:pStyle w:val="TAC"/>
              <w:keepNext w:val="0"/>
              <w:rPr>
                <w:lang w:val="fi-FI" w:eastAsia="fi-FI"/>
              </w:rPr>
            </w:pPr>
            <w:r w:rsidRPr="001F078B">
              <w:rPr>
                <w:lang w:val="fi-FI" w:eastAsia="ko-KR"/>
              </w:rPr>
              <w:t>DC_7A_n78A</w:t>
            </w:r>
          </w:p>
        </w:tc>
      </w:tr>
      <w:tr w:rsidR="00E66638" w:rsidRPr="001F078B" w14:paraId="63DE850D" w14:textId="77777777" w:rsidTr="00BD2D29">
        <w:trPr>
          <w:trHeight w:val="288"/>
          <w:jc w:val="center"/>
        </w:trPr>
        <w:tc>
          <w:tcPr>
            <w:tcW w:w="3461" w:type="dxa"/>
            <w:shd w:val="clear" w:color="auto" w:fill="auto"/>
            <w:noWrap/>
            <w:vAlign w:val="center"/>
          </w:tcPr>
          <w:p w14:paraId="2F30987C" w14:textId="77777777" w:rsidR="00E66638" w:rsidRPr="00D6423F" w:rsidRDefault="00E66638" w:rsidP="00BD2D29">
            <w:pPr>
              <w:pStyle w:val="TAC"/>
              <w:rPr>
                <w:lang w:eastAsia="ko-KR"/>
              </w:rPr>
            </w:pPr>
            <w:r w:rsidRPr="00D6423F">
              <w:rPr>
                <w:lang w:eastAsia="ko-KR"/>
              </w:rPr>
              <w:t>DC_3A-7C_n1A-n78A</w:t>
            </w:r>
          </w:p>
          <w:p w14:paraId="765696D9" w14:textId="77777777" w:rsidR="00E66638" w:rsidRPr="00AA7339" w:rsidRDefault="00E66638" w:rsidP="00BD2D29">
            <w:pPr>
              <w:pStyle w:val="TAC"/>
              <w:rPr>
                <w:lang w:eastAsia="ko-KR"/>
              </w:rPr>
            </w:pPr>
            <w:r w:rsidRPr="00D6423F">
              <w:rPr>
                <w:lang w:eastAsia="ko-KR"/>
              </w:rPr>
              <w:t>DC_3C-7C_n1A-n78A</w:t>
            </w:r>
          </w:p>
        </w:tc>
        <w:tc>
          <w:tcPr>
            <w:tcW w:w="3514" w:type="dxa"/>
            <w:vAlign w:val="center"/>
          </w:tcPr>
          <w:p w14:paraId="72E5FFCF" w14:textId="77777777" w:rsidR="00E66638" w:rsidRPr="00E925CF" w:rsidRDefault="00E66638" w:rsidP="00BD2D29">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3A_n1A</w:t>
            </w:r>
          </w:p>
          <w:p w14:paraId="7C93A780" w14:textId="77777777" w:rsidR="00E66638" w:rsidRPr="00E925CF" w:rsidRDefault="00E66638" w:rsidP="00BD2D29">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3A_n78A</w:t>
            </w:r>
          </w:p>
          <w:p w14:paraId="478DCAB7" w14:textId="77777777" w:rsidR="00E66638" w:rsidRPr="00E925CF" w:rsidRDefault="00E66638" w:rsidP="00BD2D29">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7A_n1A</w:t>
            </w:r>
          </w:p>
          <w:p w14:paraId="25A6BA01" w14:textId="77777777" w:rsidR="00E66638" w:rsidRDefault="00E66638" w:rsidP="00BD2D29">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7A_n78A</w:t>
            </w:r>
          </w:p>
          <w:p w14:paraId="083A84F2" w14:textId="77777777" w:rsidR="00E66638" w:rsidRPr="00E925CF" w:rsidRDefault="00E66638" w:rsidP="00BD2D29">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w:t>
            </w:r>
            <w:r>
              <w:rPr>
                <w:rFonts w:ascii="Arial" w:eastAsia="MS Mincho" w:hAnsi="Arial" w:cs="Arial"/>
                <w:bCs/>
                <w:sz w:val="18"/>
                <w:szCs w:val="18"/>
                <w:lang w:val="en-US"/>
              </w:rPr>
              <w:t>C</w:t>
            </w:r>
            <w:r w:rsidRPr="00E925CF">
              <w:rPr>
                <w:rFonts w:ascii="Arial" w:eastAsia="MS Mincho" w:hAnsi="Arial" w:cs="Arial"/>
                <w:bCs/>
                <w:sz w:val="18"/>
                <w:szCs w:val="18"/>
                <w:lang w:val="en-US"/>
              </w:rPr>
              <w:t>_n1A</w:t>
            </w:r>
          </w:p>
          <w:p w14:paraId="480ADD74" w14:textId="77777777" w:rsidR="00E66638" w:rsidRPr="001F078B" w:rsidRDefault="00E66638" w:rsidP="00BD2D29">
            <w:pPr>
              <w:pStyle w:val="TAC"/>
              <w:rPr>
                <w:lang w:val="en-US" w:eastAsia="ko-KR"/>
              </w:rPr>
            </w:pPr>
            <w:r>
              <w:rPr>
                <w:rFonts w:eastAsia="MS Mincho" w:cs="Arial"/>
                <w:bCs/>
                <w:szCs w:val="18"/>
                <w:lang w:val="en-US"/>
              </w:rPr>
              <w:t>DC_</w:t>
            </w:r>
            <w:r w:rsidRPr="00E925CF">
              <w:rPr>
                <w:rFonts w:eastAsia="MS Mincho" w:cs="Arial"/>
                <w:bCs/>
                <w:szCs w:val="18"/>
                <w:lang w:val="en-US"/>
              </w:rPr>
              <w:t>7</w:t>
            </w:r>
            <w:r>
              <w:rPr>
                <w:rFonts w:eastAsia="MS Mincho" w:cs="Arial"/>
                <w:bCs/>
                <w:szCs w:val="18"/>
                <w:lang w:val="en-US"/>
              </w:rPr>
              <w:t>C</w:t>
            </w:r>
            <w:r w:rsidRPr="00E925CF">
              <w:rPr>
                <w:rFonts w:eastAsia="MS Mincho" w:cs="Arial"/>
                <w:bCs/>
                <w:szCs w:val="18"/>
                <w:lang w:val="en-US"/>
              </w:rPr>
              <w:t>_n78A</w:t>
            </w:r>
          </w:p>
        </w:tc>
      </w:tr>
      <w:tr w:rsidR="00E66638" w:rsidRPr="001F078B" w:rsidDel="00E07672" w14:paraId="2205A849" w14:textId="77777777" w:rsidTr="00BD2D29">
        <w:trPr>
          <w:trHeight w:val="288"/>
          <w:jc w:val="center"/>
        </w:trPr>
        <w:tc>
          <w:tcPr>
            <w:tcW w:w="3461" w:type="dxa"/>
            <w:shd w:val="clear" w:color="auto" w:fill="auto"/>
            <w:noWrap/>
            <w:vAlign w:val="center"/>
          </w:tcPr>
          <w:p w14:paraId="6AA342B9" w14:textId="77777777" w:rsidR="00E66638" w:rsidRPr="001F078B" w:rsidDel="00E07672" w:rsidRDefault="00E66638" w:rsidP="00BD2D29">
            <w:pPr>
              <w:pStyle w:val="TAC"/>
              <w:keepNext w:val="0"/>
              <w:rPr>
                <w:lang w:val="fi-FI" w:eastAsia="fi-FI"/>
              </w:rPr>
            </w:pPr>
            <w:r w:rsidRPr="001F078B">
              <w:rPr>
                <w:noProof/>
                <w:kern w:val="2"/>
                <w:lang w:eastAsia="zh-CN"/>
              </w:rPr>
              <w:t>DC_3A-5A-41A_n79A</w:t>
            </w:r>
          </w:p>
        </w:tc>
        <w:tc>
          <w:tcPr>
            <w:tcW w:w="3514" w:type="dxa"/>
            <w:vAlign w:val="center"/>
          </w:tcPr>
          <w:p w14:paraId="1443AED7" w14:textId="77777777" w:rsidR="00E66638" w:rsidRPr="001F078B" w:rsidRDefault="00E66638" w:rsidP="00BD2D29">
            <w:pPr>
              <w:pStyle w:val="TAC"/>
              <w:rPr>
                <w:noProof/>
                <w:kern w:val="2"/>
                <w:lang w:eastAsia="zh-CN"/>
              </w:rPr>
            </w:pPr>
            <w:r w:rsidRPr="001F078B">
              <w:rPr>
                <w:noProof/>
                <w:kern w:val="2"/>
                <w:lang w:eastAsia="zh-CN"/>
              </w:rPr>
              <w:t>DC_3A_n79A</w:t>
            </w:r>
          </w:p>
          <w:p w14:paraId="03973CB6" w14:textId="77777777" w:rsidR="00E66638" w:rsidRPr="001F078B" w:rsidRDefault="00E66638" w:rsidP="00BD2D29">
            <w:pPr>
              <w:pStyle w:val="TAC"/>
              <w:rPr>
                <w:noProof/>
                <w:lang w:eastAsia="zh-CN"/>
              </w:rPr>
            </w:pPr>
            <w:r w:rsidRPr="001F078B">
              <w:rPr>
                <w:noProof/>
                <w:lang w:eastAsia="zh-CN"/>
              </w:rPr>
              <w:t>DC_5A_n79A</w:t>
            </w:r>
          </w:p>
          <w:p w14:paraId="5C00B3FC" w14:textId="77777777" w:rsidR="00E66638" w:rsidRPr="001F078B" w:rsidDel="00E07672" w:rsidRDefault="00E66638" w:rsidP="00BD2D29">
            <w:pPr>
              <w:pStyle w:val="TAC"/>
              <w:keepNext w:val="0"/>
              <w:rPr>
                <w:lang w:val="en-US" w:eastAsia="fi-FI"/>
              </w:rPr>
            </w:pPr>
            <w:r w:rsidRPr="001F078B">
              <w:rPr>
                <w:noProof/>
                <w:lang w:eastAsia="zh-CN"/>
              </w:rPr>
              <w:t>DC_41A_n79A</w:t>
            </w:r>
          </w:p>
        </w:tc>
      </w:tr>
      <w:tr w:rsidR="00E66638" w:rsidRPr="001F078B" w:rsidDel="00E07672" w14:paraId="17104329" w14:textId="77777777" w:rsidTr="00BD2D29">
        <w:trPr>
          <w:trHeight w:val="288"/>
          <w:jc w:val="center"/>
        </w:trPr>
        <w:tc>
          <w:tcPr>
            <w:tcW w:w="3461" w:type="dxa"/>
            <w:shd w:val="clear" w:color="auto" w:fill="auto"/>
            <w:noWrap/>
            <w:vAlign w:val="center"/>
          </w:tcPr>
          <w:p w14:paraId="4E15B4E9" w14:textId="77777777" w:rsidR="00E66638" w:rsidRDefault="00E66638" w:rsidP="00BD2D29">
            <w:pPr>
              <w:pStyle w:val="TAC"/>
              <w:keepNext w:val="0"/>
              <w:rPr>
                <w:rFonts w:cs="Arial"/>
                <w:lang w:val="en-US" w:eastAsia="zh-CN"/>
              </w:rPr>
            </w:pPr>
            <w:r>
              <w:rPr>
                <w:rFonts w:cs="Arial"/>
                <w:lang w:val="en-US" w:eastAsia="zh-CN"/>
              </w:rPr>
              <w:t>DC_3A-7A_n5A-n78A</w:t>
            </w:r>
          </w:p>
          <w:p w14:paraId="31CA37EC" w14:textId="77777777" w:rsidR="00E66638" w:rsidRDefault="00E66638" w:rsidP="00BD2D29">
            <w:pPr>
              <w:pStyle w:val="TAC"/>
              <w:keepNext w:val="0"/>
              <w:rPr>
                <w:rFonts w:cs="Arial"/>
                <w:lang w:val="en-US" w:eastAsia="zh-CN"/>
              </w:rPr>
            </w:pPr>
            <w:r>
              <w:rPr>
                <w:rFonts w:cs="Arial"/>
                <w:lang w:val="en-US" w:eastAsia="zh-CN"/>
              </w:rPr>
              <w:t>DC_3A-7C_n5A-n78A</w:t>
            </w:r>
          </w:p>
          <w:p w14:paraId="35D01414" w14:textId="77777777" w:rsidR="00E66638" w:rsidRDefault="00E66638" w:rsidP="00BD2D29">
            <w:pPr>
              <w:pStyle w:val="TAC"/>
              <w:keepNext w:val="0"/>
              <w:rPr>
                <w:rFonts w:cs="Arial"/>
                <w:lang w:val="en-US" w:eastAsia="zh-CN"/>
              </w:rPr>
            </w:pPr>
            <w:r>
              <w:rPr>
                <w:rFonts w:cs="Arial"/>
                <w:lang w:val="en-US" w:eastAsia="zh-CN"/>
              </w:rPr>
              <w:t>DC_3C-7A_n5A-n78A</w:t>
            </w:r>
          </w:p>
          <w:p w14:paraId="0A9F17B7" w14:textId="77777777" w:rsidR="00E66638" w:rsidRPr="001F078B" w:rsidRDefault="00E66638" w:rsidP="00BD2D29">
            <w:pPr>
              <w:pStyle w:val="TAC"/>
              <w:keepNext w:val="0"/>
              <w:rPr>
                <w:noProof/>
                <w:kern w:val="2"/>
                <w:lang w:eastAsia="zh-CN"/>
              </w:rPr>
            </w:pPr>
            <w:r>
              <w:rPr>
                <w:rFonts w:cs="Arial"/>
                <w:lang w:val="en-US" w:eastAsia="zh-CN"/>
              </w:rPr>
              <w:t>DC_3C-7C_n5A-n78A</w:t>
            </w:r>
          </w:p>
        </w:tc>
        <w:tc>
          <w:tcPr>
            <w:tcW w:w="3514" w:type="dxa"/>
            <w:vAlign w:val="center"/>
          </w:tcPr>
          <w:p w14:paraId="145D6FCB" w14:textId="77777777" w:rsidR="00E66638" w:rsidRDefault="00E66638" w:rsidP="00BD2D29">
            <w:pPr>
              <w:pStyle w:val="TAC"/>
              <w:rPr>
                <w:noProof/>
                <w:lang w:eastAsia="zh-CN"/>
              </w:rPr>
            </w:pPr>
            <w:r>
              <w:rPr>
                <w:noProof/>
                <w:lang w:eastAsia="zh-CN"/>
              </w:rPr>
              <w:t>DC_3A_n5A</w:t>
            </w:r>
          </w:p>
          <w:p w14:paraId="5F968DF2" w14:textId="77777777" w:rsidR="00E66638" w:rsidRDefault="00E66638" w:rsidP="00BD2D29">
            <w:pPr>
              <w:pStyle w:val="TAC"/>
              <w:rPr>
                <w:noProof/>
                <w:lang w:eastAsia="zh-CN"/>
              </w:rPr>
            </w:pPr>
            <w:r>
              <w:rPr>
                <w:rFonts w:cs="Arial"/>
                <w:lang w:val="en-US" w:eastAsia="zh-CN"/>
              </w:rPr>
              <w:t>DC_3C_n5A</w:t>
            </w:r>
            <w:r>
              <w:rPr>
                <w:noProof/>
                <w:lang w:eastAsia="zh-CN"/>
              </w:rPr>
              <w:br/>
              <w:t>DC_3A_n78A</w:t>
            </w:r>
          </w:p>
          <w:p w14:paraId="2DD05688" w14:textId="77777777" w:rsidR="00E66638" w:rsidRDefault="00E66638" w:rsidP="00BD2D29">
            <w:pPr>
              <w:pStyle w:val="TAC"/>
              <w:rPr>
                <w:noProof/>
                <w:lang w:eastAsia="zh-CN"/>
              </w:rPr>
            </w:pPr>
            <w:r>
              <w:rPr>
                <w:rFonts w:cs="Arial"/>
                <w:lang w:val="en-US" w:eastAsia="zh-CN"/>
              </w:rPr>
              <w:t>DC_3C_n78A</w:t>
            </w:r>
          </w:p>
          <w:p w14:paraId="2C945C2D" w14:textId="77777777" w:rsidR="00E66638" w:rsidRDefault="00E66638" w:rsidP="00BD2D29">
            <w:pPr>
              <w:pStyle w:val="TAC"/>
              <w:rPr>
                <w:noProof/>
                <w:lang w:eastAsia="zh-CN"/>
              </w:rPr>
            </w:pPr>
            <w:r>
              <w:rPr>
                <w:noProof/>
                <w:lang w:eastAsia="zh-CN"/>
              </w:rPr>
              <w:t>DC_7A_n5A</w:t>
            </w:r>
          </w:p>
          <w:p w14:paraId="52A0E9BC" w14:textId="77777777" w:rsidR="00E66638" w:rsidRDefault="00E66638" w:rsidP="00BD2D29">
            <w:pPr>
              <w:pStyle w:val="TAC"/>
              <w:rPr>
                <w:noProof/>
                <w:lang w:eastAsia="zh-CN"/>
              </w:rPr>
            </w:pPr>
            <w:r>
              <w:rPr>
                <w:rFonts w:cs="Arial"/>
                <w:lang w:val="en-US" w:eastAsia="zh-CN"/>
              </w:rPr>
              <w:t>DC_7C_n5A</w:t>
            </w:r>
            <w:r>
              <w:rPr>
                <w:noProof/>
                <w:lang w:eastAsia="zh-CN"/>
              </w:rPr>
              <w:br/>
              <w:t>DC_7A_n78A</w:t>
            </w:r>
          </w:p>
          <w:p w14:paraId="0233C4C4" w14:textId="77777777" w:rsidR="00E66638" w:rsidRPr="001F078B" w:rsidRDefault="00E66638" w:rsidP="00BD2D29">
            <w:pPr>
              <w:pStyle w:val="TAC"/>
              <w:rPr>
                <w:noProof/>
                <w:kern w:val="2"/>
                <w:lang w:eastAsia="zh-CN"/>
              </w:rPr>
            </w:pPr>
            <w:r>
              <w:rPr>
                <w:rFonts w:cs="Arial"/>
                <w:lang w:val="en-US" w:eastAsia="zh-CN"/>
              </w:rPr>
              <w:t>DC_7C_n78A</w:t>
            </w:r>
          </w:p>
        </w:tc>
      </w:tr>
      <w:tr w:rsidR="00E66638" w:rsidRPr="001F078B" w:rsidDel="00E07672" w14:paraId="0D5711BE" w14:textId="77777777" w:rsidTr="00BD2D29">
        <w:trPr>
          <w:trHeight w:val="288"/>
          <w:jc w:val="center"/>
        </w:trPr>
        <w:tc>
          <w:tcPr>
            <w:tcW w:w="3461" w:type="dxa"/>
            <w:shd w:val="clear" w:color="auto" w:fill="auto"/>
            <w:noWrap/>
            <w:vAlign w:val="center"/>
          </w:tcPr>
          <w:p w14:paraId="65ED38F6" w14:textId="77777777" w:rsidR="00E66638" w:rsidRPr="001F078B" w:rsidRDefault="00E66638" w:rsidP="00BD2D29">
            <w:pPr>
              <w:pStyle w:val="TAC"/>
              <w:keepNext w:val="0"/>
              <w:rPr>
                <w:rFonts w:cs="Arial"/>
                <w:lang w:val="en-US" w:eastAsia="zh-CN"/>
              </w:rPr>
            </w:pPr>
            <w:r w:rsidRPr="00465283">
              <w:rPr>
                <w:lang w:val="fi-FI" w:eastAsia="fi-FI"/>
              </w:rPr>
              <w:t>DC_</w:t>
            </w:r>
            <w:r w:rsidRPr="00465283">
              <w:rPr>
                <w:rFonts w:hint="eastAsia"/>
                <w:lang w:val="fi-FI" w:eastAsia="zh-TW"/>
              </w:rPr>
              <w:t>3A-7</w:t>
            </w:r>
            <w:r w:rsidRPr="00465283">
              <w:rPr>
                <w:lang w:val="fi-FI" w:eastAsia="fi-FI"/>
              </w:rPr>
              <w:t>A</w:t>
            </w:r>
            <w:r w:rsidRPr="00465283">
              <w:rPr>
                <w:rFonts w:hint="eastAsia"/>
                <w:lang w:val="fi-FI" w:eastAsia="zh-TW"/>
              </w:rPr>
              <w:t>-8A</w:t>
            </w:r>
            <w:r w:rsidRPr="00465283">
              <w:rPr>
                <w:lang w:val="fi-FI" w:eastAsia="fi-FI"/>
              </w:rPr>
              <w:t>_n</w:t>
            </w:r>
            <w:r w:rsidRPr="00465283">
              <w:rPr>
                <w:rFonts w:hint="eastAsia"/>
                <w:lang w:val="fi-FI" w:eastAsia="zh-TW"/>
              </w:rPr>
              <w:t>1</w:t>
            </w:r>
            <w:r w:rsidRPr="00465283">
              <w:rPr>
                <w:lang w:val="fi-FI" w:eastAsia="fi-FI"/>
              </w:rPr>
              <w:t>A</w:t>
            </w:r>
          </w:p>
        </w:tc>
        <w:tc>
          <w:tcPr>
            <w:tcW w:w="3514" w:type="dxa"/>
            <w:vAlign w:val="center"/>
          </w:tcPr>
          <w:p w14:paraId="58AF27A2" w14:textId="77777777" w:rsidR="00E66638" w:rsidRPr="0047002F" w:rsidRDefault="00E66638" w:rsidP="00BD2D29">
            <w:pPr>
              <w:pStyle w:val="TAH"/>
              <w:rPr>
                <w:b w:val="0"/>
                <w:lang w:eastAsia="zh-TW"/>
              </w:rPr>
            </w:pPr>
            <w:r w:rsidRPr="0047002F">
              <w:rPr>
                <w:rFonts w:hint="eastAsia"/>
                <w:b w:val="0"/>
                <w:lang w:eastAsia="zh-TW"/>
              </w:rPr>
              <w:t>DC_3A_n1A</w:t>
            </w:r>
          </w:p>
          <w:p w14:paraId="52904BC4" w14:textId="77777777" w:rsidR="00E66638" w:rsidRPr="0047002F" w:rsidRDefault="00E66638" w:rsidP="00BD2D29">
            <w:pPr>
              <w:pStyle w:val="TAH"/>
              <w:rPr>
                <w:b w:val="0"/>
                <w:lang w:eastAsia="zh-TW"/>
              </w:rPr>
            </w:pPr>
            <w:r w:rsidRPr="0047002F">
              <w:rPr>
                <w:b w:val="0"/>
                <w:lang w:eastAsia="fi-FI"/>
              </w:rPr>
              <w:t>DC_</w:t>
            </w:r>
            <w:r w:rsidRPr="0047002F">
              <w:rPr>
                <w:rFonts w:hint="eastAsia"/>
                <w:b w:val="0"/>
                <w:lang w:eastAsia="zh-TW"/>
              </w:rPr>
              <w:t>7</w:t>
            </w:r>
            <w:r w:rsidRPr="0047002F">
              <w:rPr>
                <w:b w:val="0"/>
                <w:lang w:eastAsia="fi-FI"/>
              </w:rPr>
              <w:t>A_n</w:t>
            </w:r>
            <w:r w:rsidRPr="0047002F">
              <w:rPr>
                <w:rFonts w:hint="eastAsia"/>
                <w:b w:val="0"/>
                <w:lang w:eastAsia="zh-TW"/>
              </w:rPr>
              <w:t>1</w:t>
            </w:r>
            <w:r w:rsidRPr="0047002F">
              <w:rPr>
                <w:b w:val="0"/>
                <w:lang w:eastAsia="fi-FI"/>
              </w:rPr>
              <w:t>A</w:t>
            </w:r>
          </w:p>
          <w:p w14:paraId="04B776D9" w14:textId="77777777" w:rsidR="00E66638" w:rsidRPr="001F078B" w:rsidRDefault="00E66638" w:rsidP="00BD2D29">
            <w:pPr>
              <w:keepNext/>
              <w:keepLines/>
              <w:spacing w:after="0"/>
              <w:jc w:val="center"/>
              <w:rPr>
                <w:rFonts w:ascii="Arial" w:hAnsi="Arial" w:cs="Arial"/>
                <w:sz w:val="18"/>
                <w:lang w:val="en-US" w:eastAsia="zh-CN"/>
              </w:rPr>
            </w:pPr>
            <w:r w:rsidRPr="0047002F">
              <w:rPr>
                <w:lang w:eastAsia="fi-FI"/>
              </w:rPr>
              <w:t>DC_</w:t>
            </w:r>
            <w:r w:rsidRPr="0047002F">
              <w:rPr>
                <w:rFonts w:hint="eastAsia"/>
                <w:lang w:eastAsia="zh-TW"/>
              </w:rPr>
              <w:t>8</w:t>
            </w:r>
            <w:r w:rsidRPr="0047002F">
              <w:rPr>
                <w:lang w:eastAsia="fi-FI"/>
              </w:rPr>
              <w:t>A_n</w:t>
            </w:r>
            <w:r w:rsidRPr="0047002F">
              <w:rPr>
                <w:rFonts w:hint="eastAsia"/>
                <w:lang w:eastAsia="zh-TW"/>
              </w:rPr>
              <w:t>1</w:t>
            </w:r>
            <w:r w:rsidRPr="0047002F">
              <w:rPr>
                <w:lang w:eastAsia="fi-FI"/>
              </w:rPr>
              <w:t>A</w:t>
            </w:r>
          </w:p>
        </w:tc>
      </w:tr>
      <w:tr w:rsidR="00E66638" w:rsidRPr="001F078B" w:rsidDel="00E07672" w14:paraId="1A48025C" w14:textId="77777777" w:rsidTr="00BD2D29">
        <w:trPr>
          <w:trHeight w:val="288"/>
          <w:jc w:val="center"/>
        </w:trPr>
        <w:tc>
          <w:tcPr>
            <w:tcW w:w="3461" w:type="dxa"/>
            <w:shd w:val="clear" w:color="auto" w:fill="auto"/>
            <w:noWrap/>
            <w:vAlign w:val="center"/>
          </w:tcPr>
          <w:p w14:paraId="60504E42" w14:textId="77777777" w:rsidR="00E66638" w:rsidRPr="0047002F" w:rsidRDefault="00E66638" w:rsidP="00BD2D29">
            <w:pPr>
              <w:pStyle w:val="TAC"/>
              <w:keepNext w:val="0"/>
              <w:rPr>
                <w:lang w:eastAsia="fi-FI"/>
              </w:rPr>
            </w:pPr>
            <w:r w:rsidRPr="0047002F">
              <w:rPr>
                <w:lang w:eastAsia="fi-FI"/>
              </w:rPr>
              <w:t>DC_</w:t>
            </w:r>
            <w:r w:rsidRPr="0047002F">
              <w:rPr>
                <w:rFonts w:hint="eastAsia"/>
                <w:lang w:eastAsia="zh-TW"/>
              </w:rPr>
              <w:t>3A-3A-7</w:t>
            </w:r>
            <w:r w:rsidRPr="0047002F">
              <w:rPr>
                <w:lang w:eastAsia="fi-FI"/>
              </w:rPr>
              <w:t>A</w:t>
            </w:r>
            <w:r w:rsidRPr="0047002F">
              <w:rPr>
                <w:rFonts w:hint="eastAsia"/>
                <w:lang w:eastAsia="zh-TW"/>
              </w:rPr>
              <w:t>-8A</w:t>
            </w:r>
            <w:r w:rsidRPr="0047002F">
              <w:rPr>
                <w:lang w:eastAsia="fi-FI"/>
              </w:rPr>
              <w:t>_n</w:t>
            </w:r>
            <w:r w:rsidRPr="0047002F">
              <w:rPr>
                <w:rFonts w:hint="eastAsia"/>
                <w:lang w:eastAsia="zh-TW"/>
              </w:rPr>
              <w:t>1</w:t>
            </w:r>
            <w:r w:rsidRPr="0047002F">
              <w:rPr>
                <w:lang w:eastAsia="fi-FI"/>
              </w:rPr>
              <w:t>A</w:t>
            </w:r>
          </w:p>
          <w:p w14:paraId="03D72893" w14:textId="77777777" w:rsidR="00E66638" w:rsidRPr="0047002F" w:rsidRDefault="00E66638" w:rsidP="00BD2D29">
            <w:pPr>
              <w:pStyle w:val="TAC"/>
              <w:keepNext w:val="0"/>
              <w:rPr>
                <w:lang w:eastAsia="fi-FI"/>
              </w:rPr>
            </w:pPr>
            <w:r w:rsidRPr="0047002F">
              <w:rPr>
                <w:lang w:eastAsia="fi-FI"/>
              </w:rPr>
              <w:t>DC_</w:t>
            </w:r>
            <w:r w:rsidRPr="0047002F">
              <w:rPr>
                <w:rFonts w:hint="eastAsia"/>
                <w:lang w:eastAsia="zh-TW"/>
              </w:rPr>
              <w:t>3A-7A-7</w:t>
            </w:r>
            <w:r w:rsidRPr="0047002F">
              <w:rPr>
                <w:lang w:eastAsia="fi-FI"/>
              </w:rPr>
              <w:t>A</w:t>
            </w:r>
            <w:r w:rsidRPr="0047002F">
              <w:rPr>
                <w:rFonts w:hint="eastAsia"/>
                <w:lang w:eastAsia="zh-TW"/>
              </w:rPr>
              <w:t>-8A</w:t>
            </w:r>
            <w:r w:rsidRPr="0047002F">
              <w:rPr>
                <w:lang w:eastAsia="fi-FI"/>
              </w:rPr>
              <w:t>_n</w:t>
            </w:r>
            <w:r w:rsidRPr="0047002F">
              <w:rPr>
                <w:rFonts w:hint="eastAsia"/>
                <w:lang w:eastAsia="zh-TW"/>
              </w:rPr>
              <w:t>1</w:t>
            </w:r>
            <w:r w:rsidRPr="0047002F">
              <w:rPr>
                <w:lang w:eastAsia="fi-FI"/>
              </w:rPr>
              <w:t>A</w:t>
            </w:r>
          </w:p>
          <w:p w14:paraId="703C46C6" w14:textId="77777777" w:rsidR="00E66638" w:rsidRPr="001F078B" w:rsidRDefault="00E66638" w:rsidP="00BD2D29">
            <w:pPr>
              <w:pStyle w:val="TAC"/>
              <w:keepNext w:val="0"/>
              <w:rPr>
                <w:rFonts w:cs="Arial"/>
                <w:lang w:val="en-US" w:eastAsia="zh-CN"/>
              </w:rPr>
            </w:pPr>
            <w:r w:rsidRPr="00465283">
              <w:rPr>
                <w:lang w:val="fi-FI" w:eastAsia="fi-FI"/>
              </w:rPr>
              <w:t>DC_</w:t>
            </w:r>
            <w:r w:rsidRPr="00465283">
              <w:rPr>
                <w:rFonts w:hint="eastAsia"/>
                <w:lang w:val="fi-FI" w:eastAsia="zh-TW"/>
              </w:rPr>
              <w:t>3A-3A-7A-7</w:t>
            </w:r>
            <w:r w:rsidRPr="00465283">
              <w:rPr>
                <w:lang w:val="fi-FI" w:eastAsia="fi-FI"/>
              </w:rPr>
              <w:t>A</w:t>
            </w:r>
            <w:r w:rsidRPr="00465283">
              <w:rPr>
                <w:rFonts w:hint="eastAsia"/>
                <w:lang w:val="fi-FI" w:eastAsia="zh-TW"/>
              </w:rPr>
              <w:t>-8A</w:t>
            </w:r>
            <w:r w:rsidRPr="00465283">
              <w:rPr>
                <w:lang w:val="fi-FI" w:eastAsia="fi-FI"/>
              </w:rPr>
              <w:t>_n</w:t>
            </w:r>
            <w:r w:rsidRPr="00465283">
              <w:rPr>
                <w:rFonts w:hint="eastAsia"/>
                <w:lang w:val="fi-FI" w:eastAsia="zh-TW"/>
              </w:rPr>
              <w:t>1</w:t>
            </w:r>
            <w:r w:rsidRPr="00465283">
              <w:rPr>
                <w:lang w:val="fi-FI" w:eastAsia="fi-FI"/>
              </w:rPr>
              <w:t>A</w:t>
            </w:r>
          </w:p>
        </w:tc>
        <w:tc>
          <w:tcPr>
            <w:tcW w:w="3514" w:type="dxa"/>
            <w:vAlign w:val="center"/>
          </w:tcPr>
          <w:p w14:paraId="5373FCAF" w14:textId="77777777" w:rsidR="00E66638" w:rsidRPr="0047002F" w:rsidRDefault="00E66638" w:rsidP="00BD2D29">
            <w:pPr>
              <w:pStyle w:val="TAH"/>
              <w:rPr>
                <w:b w:val="0"/>
                <w:lang w:eastAsia="zh-TW"/>
              </w:rPr>
            </w:pPr>
            <w:r w:rsidRPr="0047002F">
              <w:rPr>
                <w:rFonts w:hint="eastAsia"/>
                <w:b w:val="0"/>
                <w:lang w:eastAsia="zh-TW"/>
              </w:rPr>
              <w:t>DC_3A_n1A</w:t>
            </w:r>
          </w:p>
          <w:p w14:paraId="23B1AF00" w14:textId="77777777" w:rsidR="00E66638" w:rsidRPr="0047002F" w:rsidRDefault="00E66638" w:rsidP="00BD2D29">
            <w:pPr>
              <w:pStyle w:val="TAH"/>
              <w:rPr>
                <w:b w:val="0"/>
                <w:lang w:eastAsia="zh-TW"/>
              </w:rPr>
            </w:pPr>
            <w:r w:rsidRPr="0047002F">
              <w:rPr>
                <w:b w:val="0"/>
                <w:lang w:eastAsia="fi-FI"/>
              </w:rPr>
              <w:t>DC_</w:t>
            </w:r>
            <w:r w:rsidRPr="0047002F">
              <w:rPr>
                <w:rFonts w:hint="eastAsia"/>
                <w:b w:val="0"/>
                <w:lang w:eastAsia="zh-TW"/>
              </w:rPr>
              <w:t>7</w:t>
            </w:r>
            <w:r w:rsidRPr="0047002F">
              <w:rPr>
                <w:b w:val="0"/>
                <w:lang w:eastAsia="fi-FI"/>
              </w:rPr>
              <w:t>A_n</w:t>
            </w:r>
            <w:r w:rsidRPr="0047002F">
              <w:rPr>
                <w:rFonts w:hint="eastAsia"/>
                <w:b w:val="0"/>
                <w:lang w:eastAsia="zh-TW"/>
              </w:rPr>
              <w:t>1</w:t>
            </w:r>
            <w:r w:rsidRPr="0047002F">
              <w:rPr>
                <w:b w:val="0"/>
                <w:lang w:eastAsia="fi-FI"/>
              </w:rPr>
              <w:t>A</w:t>
            </w:r>
          </w:p>
          <w:p w14:paraId="72935C47" w14:textId="77777777" w:rsidR="00E66638" w:rsidRPr="001F078B" w:rsidRDefault="00E66638" w:rsidP="00BD2D29">
            <w:pPr>
              <w:keepNext/>
              <w:keepLines/>
              <w:spacing w:after="0"/>
              <w:jc w:val="center"/>
              <w:rPr>
                <w:rFonts w:ascii="Arial" w:hAnsi="Arial" w:cs="Arial"/>
                <w:sz w:val="18"/>
                <w:lang w:val="en-US" w:eastAsia="zh-CN"/>
              </w:rPr>
            </w:pPr>
            <w:r w:rsidRPr="0047002F">
              <w:rPr>
                <w:lang w:eastAsia="fi-FI"/>
              </w:rPr>
              <w:t>DC_</w:t>
            </w:r>
            <w:r w:rsidRPr="0047002F">
              <w:rPr>
                <w:rFonts w:hint="eastAsia"/>
                <w:lang w:eastAsia="zh-TW"/>
              </w:rPr>
              <w:t>8</w:t>
            </w:r>
            <w:r w:rsidRPr="0047002F">
              <w:rPr>
                <w:lang w:eastAsia="fi-FI"/>
              </w:rPr>
              <w:t>A_n</w:t>
            </w:r>
            <w:r w:rsidRPr="0047002F">
              <w:rPr>
                <w:rFonts w:hint="eastAsia"/>
                <w:lang w:eastAsia="zh-TW"/>
              </w:rPr>
              <w:t>1</w:t>
            </w:r>
            <w:r w:rsidRPr="0047002F">
              <w:rPr>
                <w:lang w:eastAsia="fi-FI"/>
              </w:rPr>
              <w:t>A</w:t>
            </w:r>
          </w:p>
        </w:tc>
      </w:tr>
      <w:tr w:rsidR="00E66638" w:rsidRPr="001F078B" w:rsidDel="00E07672" w14:paraId="4A114E7A" w14:textId="77777777" w:rsidTr="00BD2D29">
        <w:trPr>
          <w:trHeight w:val="288"/>
          <w:jc w:val="center"/>
        </w:trPr>
        <w:tc>
          <w:tcPr>
            <w:tcW w:w="3461" w:type="dxa"/>
            <w:shd w:val="clear" w:color="auto" w:fill="auto"/>
            <w:noWrap/>
            <w:vAlign w:val="center"/>
          </w:tcPr>
          <w:p w14:paraId="578F52EB" w14:textId="77777777" w:rsidR="00E66638" w:rsidRPr="001F078B" w:rsidRDefault="00E66638" w:rsidP="00BD2D29">
            <w:pPr>
              <w:pStyle w:val="TAC"/>
              <w:keepNext w:val="0"/>
              <w:rPr>
                <w:noProof/>
                <w:kern w:val="2"/>
                <w:lang w:eastAsia="zh-CN"/>
              </w:rPr>
            </w:pPr>
            <w:r w:rsidRPr="001F078B">
              <w:rPr>
                <w:lang w:val="fi-FI" w:eastAsia="fi-FI"/>
              </w:rPr>
              <w:t>DC_</w:t>
            </w:r>
            <w:r w:rsidRPr="001F078B">
              <w:rPr>
                <w:lang w:val="fi-FI" w:eastAsia="zh-TW"/>
              </w:rPr>
              <w:t>3A-7</w:t>
            </w:r>
            <w:r w:rsidRPr="001F078B">
              <w:rPr>
                <w:lang w:val="fi-FI" w:eastAsia="fi-FI"/>
              </w:rPr>
              <w:t>A</w:t>
            </w:r>
            <w:r w:rsidRPr="001F078B">
              <w:rPr>
                <w:lang w:val="fi-FI" w:eastAsia="zh-TW"/>
              </w:rPr>
              <w:t>-8A</w:t>
            </w:r>
            <w:r w:rsidRPr="001F078B">
              <w:rPr>
                <w:lang w:val="fi-FI" w:eastAsia="fi-FI"/>
              </w:rPr>
              <w:t>_n</w:t>
            </w:r>
            <w:r w:rsidRPr="001F078B">
              <w:rPr>
                <w:lang w:val="fi-FI" w:eastAsia="zh-TW"/>
              </w:rPr>
              <w:t>78</w:t>
            </w:r>
            <w:r w:rsidRPr="001F078B">
              <w:rPr>
                <w:lang w:val="fi-FI" w:eastAsia="fi-FI"/>
              </w:rPr>
              <w:t>A</w:t>
            </w:r>
          </w:p>
        </w:tc>
        <w:tc>
          <w:tcPr>
            <w:tcW w:w="3514" w:type="dxa"/>
          </w:tcPr>
          <w:p w14:paraId="306CF6DC" w14:textId="77777777" w:rsidR="00E66638" w:rsidRPr="001F078B" w:rsidRDefault="00E66638" w:rsidP="00BD2D29">
            <w:pPr>
              <w:pStyle w:val="TAH"/>
              <w:rPr>
                <w:b w:val="0"/>
                <w:lang w:val="en-US" w:eastAsia="zh-TW"/>
              </w:rPr>
            </w:pPr>
            <w:r w:rsidRPr="001F078B">
              <w:rPr>
                <w:b w:val="0"/>
                <w:lang w:val="en-US" w:eastAsia="zh-TW"/>
              </w:rPr>
              <w:t>DC_3A_n78A,</w:t>
            </w:r>
          </w:p>
          <w:p w14:paraId="5F472891" w14:textId="77777777" w:rsidR="00E66638" w:rsidRPr="001F078B" w:rsidRDefault="00E66638" w:rsidP="00BD2D29">
            <w:pPr>
              <w:pStyle w:val="TAH"/>
              <w:rPr>
                <w:b w:val="0"/>
                <w:lang w:val="en-US" w:eastAsia="zh-TW"/>
              </w:rPr>
            </w:pPr>
            <w:r w:rsidRPr="001F078B">
              <w:rPr>
                <w:b w:val="0"/>
                <w:lang w:val="en-US" w:eastAsia="fi-FI"/>
              </w:rPr>
              <w:t>DC_</w:t>
            </w:r>
            <w:r w:rsidRPr="001F078B">
              <w:rPr>
                <w:b w:val="0"/>
                <w:lang w:val="en-US" w:eastAsia="zh-TW"/>
              </w:rPr>
              <w:t>7</w:t>
            </w:r>
            <w:r w:rsidRPr="001F078B">
              <w:rPr>
                <w:b w:val="0"/>
                <w:lang w:val="en-US" w:eastAsia="fi-FI"/>
              </w:rPr>
              <w:t>A_n7</w:t>
            </w:r>
            <w:r w:rsidRPr="001F078B">
              <w:rPr>
                <w:b w:val="0"/>
                <w:lang w:val="en-US" w:eastAsia="zh-TW"/>
              </w:rPr>
              <w:t>8</w:t>
            </w:r>
            <w:r w:rsidRPr="001F078B">
              <w:rPr>
                <w:b w:val="0"/>
                <w:lang w:val="en-US" w:eastAsia="fi-FI"/>
              </w:rPr>
              <w:t>A</w:t>
            </w:r>
            <w:r w:rsidRPr="001F078B">
              <w:rPr>
                <w:b w:val="0"/>
                <w:lang w:val="en-US" w:eastAsia="zh-TW"/>
              </w:rPr>
              <w:t>,</w:t>
            </w:r>
          </w:p>
          <w:p w14:paraId="47EC29ED" w14:textId="77777777" w:rsidR="00E66638" w:rsidRPr="001F078B" w:rsidRDefault="00E66638" w:rsidP="00BD2D29">
            <w:pPr>
              <w:pStyle w:val="TAC"/>
              <w:rPr>
                <w:noProof/>
                <w:kern w:val="2"/>
                <w:lang w:eastAsia="zh-CN"/>
              </w:rPr>
            </w:pPr>
            <w:r w:rsidRPr="001F078B">
              <w:rPr>
                <w:lang w:val="fi-FI" w:eastAsia="fi-FI"/>
              </w:rPr>
              <w:t>DC_</w:t>
            </w:r>
            <w:r w:rsidRPr="001F078B">
              <w:rPr>
                <w:lang w:val="fi-FI" w:eastAsia="zh-TW"/>
              </w:rPr>
              <w:t>8</w:t>
            </w:r>
            <w:r w:rsidRPr="001F078B">
              <w:rPr>
                <w:lang w:val="fi-FI" w:eastAsia="fi-FI"/>
              </w:rPr>
              <w:t>A_n</w:t>
            </w:r>
            <w:r w:rsidRPr="001F078B">
              <w:rPr>
                <w:lang w:val="fi-FI" w:eastAsia="zh-TW"/>
              </w:rPr>
              <w:t>78</w:t>
            </w:r>
            <w:r w:rsidRPr="001F078B">
              <w:rPr>
                <w:lang w:val="fi-FI" w:eastAsia="fi-FI"/>
              </w:rPr>
              <w:t>A</w:t>
            </w:r>
          </w:p>
        </w:tc>
      </w:tr>
      <w:tr w:rsidR="00E66638" w:rsidRPr="001F078B" w:rsidDel="00E07672" w14:paraId="5070C140" w14:textId="77777777" w:rsidTr="00BD2D29">
        <w:trPr>
          <w:trHeight w:val="288"/>
          <w:jc w:val="center"/>
        </w:trPr>
        <w:tc>
          <w:tcPr>
            <w:tcW w:w="3461" w:type="dxa"/>
            <w:shd w:val="clear" w:color="auto" w:fill="auto"/>
            <w:noWrap/>
            <w:vAlign w:val="center"/>
          </w:tcPr>
          <w:p w14:paraId="14FC6EF2" w14:textId="77777777" w:rsidR="00E66638" w:rsidRPr="0047002F" w:rsidRDefault="00E66638" w:rsidP="00BD2D29">
            <w:pPr>
              <w:pStyle w:val="TAC"/>
              <w:keepNext w:val="0"/>
              <w:rPr>
                <w:lang w:eastAsia="fi-FI"/>
              </w:rPr>
            </w:pPr>
            <w:r w:rsidRPr="0047002F">
              <w:rPr>
                <w:rFonts w:hint="eastAsia"/>
                <w:lang w:eastAsia="fi-FI"/>
              </w:rPr>
              <w:t>DC_3A-3A-7A-8A_n78A</w:t>
            </w:r>
          </w:p>
          <w:p w14:paraId="3338FE79" w14:textId="77777777" w:rsidR="00E66638" w:rsidRPr="0047002F" w:rsidRDefault="00E66638" w:rsidP="00BD2D29">
            <w:pPr>
              <w:pStyle w:val="TAC"/>
              <w:keepNext w:val="0"/>
              <w:rPr>
                <w:lang w:eastAsia="fi-FI"/>
              </w:rPr>
            </w:pPr>
            <w:r w:rsidRPr="0047002F">
              <w:rPr>
                <w:rFonts w:hint="eastAsia"/>
                <w:lang w:eastAsia="fi-FI"/>
              </w:rPr>
              <w:t>DC_3A-7A-7A-8A_n78A</w:t>
            </w:r>
          </w:p>
          <w:p w14:paraId="2C874984" w14:textId="77777777" w:rsidR="00E66638" w:rsidRPr="001F078B" w:rsidRDefault="00E66638" w:rsidP="00BD2D29">
            <w:pPr>
              <w:pStyle w:val="TAC"/>
              <w:keepNext w:val="0"/>
              <w:rPr>
                <w:lang w:val="fi-FI" w:eastAsia="fi-FI"/>
              </w:rPr>
            </w:pPr>
            <w:r w:rsidRPr="00DB0674">
              <w:rPr>
                <w:rFonts w:hint="eastAsia"/>
                <w:lang w:val="fi-FI" w:eastAsia="fi-FI"/>
              </w:rPr>
              <w:t>DC_3A-3A-7A-7A-8A_n78A</w:t>
            </w:r>
          </w:p>
        </w:tc>
        <w:tc>
          <w:tcPr>
            <w:tcW w:w="3514" w:type="dxa"/>
          </w:tcPr>
          <w:p w14:paraId="5D1C1376" w14:textId="77777777" w:rsidR="00E66638" w:rsidRPr="0047002F" w:rsidRDefault="00E66638" w:rsidP="00BD2D29">
            <w:pPr>
              <w:pStyle w:val="TAH"/>
              <w:rPr>
                <w:b w:val="0"/>
                <w:lang w:val="en-US" w:eastAsia="zh-TW"/>
              </w:rPr>
            </w:pPr>
            <w:r w:rsidRPr="0047002F">
              <w:rPr>
                <w:b w:val="0"/>
                <w:lang w:val="en-US" w:eastAsia="zh-TW"/>
              </w:rPr>
              <w:t>DC_3A_n78A</w:t>
            </w:r>
          </w:p>
          <w:p w14:paraId="19236CC9" w14:textId="77777777" w:rsidR="00E66638" w:rsidRPr="0047002F" w:rsidRDefault="00E66638" w:rsidP="00BD2D29">
            <w:pPr>
              <w:pStyle w:val="TAH"/>
              <w:rPr>
                <w:b w:val="0"/>
                <w:lang w:val="en-US" w:eastAsia="zh-TW"/>
              </w:rPr>
            </w:pPr>
            <w:r w:rsidRPr="0047002F">
              <w:rPr>
                <w:b w:val="0"/>
                <w:lang w:val="en-US" w:eastAsia="fi-FI"/>
              </w:rPr>
              <w:t>DC_</w:t>
            </w:r>
            <w:r w:rsidRPr="0047002F">
              <w:rPr>
                <w:b w:val="0"/>
                <w:lang w:val="en-US" w:eastAsia="zh-TW"/>
              </w:rPr>
              <w:t>7</w:t>
            </w:r>
            <w:r w:rsidRPr="0047002F">
              <w:rPr>
                <w:b w:val="0"/>
                <w:lang w:val="en-US" w:eastAsia="fi-FI"/>
              </w:rPr>
              <w:t>A_n7</w:t>
            </w:r>
            <w:r w:rsidRPr="0047002F">
              <w:rPr>
                <w:b w:val="0"/>
                <w:lang w:val="en-US" w:eastAsia="zh-TW"/>
              </w:rPr>
              <w:t>8</w:t>
            </w:r>
            <w:r w:rsidRPr="0047002F">
              <w:rPr>
                <w:b w:val="0"/>
                <w:lang w:val="en-US" w:eastAsia="fi-FI"/>
              </w:rPr>
              <w:t>A</w:t>
            </w:r>
          </w:p>
          <w:p w14:paraId="7F112977" w14:textId="77777777" w:rsidR="00E66638" w:rsidRPr="0047002F" w:rsidRDefault="00E66638" w:rsidP="00BD2D29">
            <w:pPr>
              <w:pStyle w:val="TAH"/>
              <w:rPr>
                <w:b w:val="0"/>
                <w:lang w:val="en-US" w:eastAsia="zh-TW"/>
              </w:rPr>
            </w:pPr>
            <w:r w:rsidRPr="0047002F">
              <w:rPr>
                <w:b w:val="0"/>
                <w:lang w:eastAsia="fi-FI"/>
              </w:rPr>
              <w:t>DC_</w:t>
            </w:r>
            <w:r w:rsidRPr="0047002F">
              <w:rPr>
                <w:b w:val="0"/>
                <w:lang w:eastAsia="zh-TW"/>
              </w:rPr>
              <w:t>8</w:t>
            </w:r>
            <w:r w:rsidRPr="0047002F">
              <w:rPr>
                <w:b w:val="0"/>
                <w:lang w:eastAsia="fi-FI"/>
              </w:rPr>
              <w:t>A_n</w:t>
            </w:r>
            <w:r w:rsidRPr="0047002F">
              <w:rPr>
                <w:b w:val="0"/>
                <w:lang w:eastAsia="zh-TW"/>
              </w:rPr>
              <w:t>78</w:t>
            </w:r>
            <w:r w:rsidRPr="0047002F">
              <w:rPr>
                <w:b w:val="0"/>
                <w:lang w:eastAsia="fi-FI"/>
              </w:rPr>
              <w:t>A</w:t>
            </w:r>
          </w:p>
        </w:tc>
      </w:tr>
      <w:tr w:rsidR="00E66638" w:rsidRPr="001F078B" w:rsidDel="00E07672" w14:paraId="5FF691B1" w14:textId="77777777" w:rsidTr="00BD2D29">
        <w:trPr>
          <w:trHeight w:val="288"/>
          <w:jc w:val="center"/>
        </w:trPr>
        <w:tc>
          <w:tcPr>
            <w:tcW w:w="3461" w:type="dxa"/>
            <w:shd w:val="clear" w:color="auto" w:fill="auto"/>
            <w:noWrap/>
            <w:vAlign w:val="center"/>
          </w:tcPr>
          <w:p w14:paraId="10B29A61" w14:textId="77777777" w:rsidR="00E66638" w:rsidRDefault="00E66638" w:rsidP="00BD2D29">
            <w:pPr>
              <w:pStyle w:val="TAC"/>
              <w:keepNext w:val="0"/>
              <w:rPr>
                <w:rFonts w:cs="Arial"/>
                <w:lang w:eastAsia="ja-JP"/>
              </w:rPr>
            </w:pPr>
            <w:r>
              <w:rPr>
                <w:rFonts w:cs="Arial"/>
                <w:lang w:eastAsia="ja-JP"/>
              </w:rPr>
              <w:t>DC_</w:t>
            </w:r>
            <w:r>
              <w:rPr>
                <w:rFonts w:cs="Arial" w:hint="eastAsia"/>
                <w:lang w:eastAsia="ja-JP"/>
              </w:rPr>
              <w:t>3</w:t>
            </w:r>
            <w:r>
              <w:rPr>
                <w:rFonts w:cs="Arial"/>
                <w:lang w:eastAsia="ja-JP"/>
              </w:rPr>
              <w:t>A</w:t>
            </w:r>
            <w:r>
              <w:rPr>
                <w:rFonts w:cs="Arial" w:hint="eastAsia"/>
                <w:lang w:eastAsia="ja-JP"/>
              </w:rPr>
              <w:t>-</w:t>
            </w:r>
            <w:r>
              <w:rPr>
                <w:rFonts w:cs="Arial"/>
                <w:lang w:eastAsia="ja-JP"/>
              </w:rPr>
              <w:t>7A-20A_</w:t>
            </w:r>
            <w:r>
              <w:rPr>
                <w:rFonts w:cs="Arial" w:hint="eastAsia"/>
                <w:lang w:eastAsia="ja-JP"/>
              </w:rPr>
              <w:t>n</w:t>
            </w:r>
            <w:r>
              <w:rPr>
                <w:rFonts w:cs="Arial"/>
                <w:lang w:eastAsia="ja-JP"/>
              </w:rPr>
              <w:t>1A</w:t>
            </w:r>
          </w:p>
          <w:p w14:paraId="54F77989" w14:textId="77777777" w:rsidR="00E66638" w:rsidRDefault="00E66638" w:rsidP="00BD2D29">
            <w:pPr>
              <w:pStyle w:val="TAC"/>
              <w:keepNext w:val="0"/>
              <w:rPr>
                <w:ins w:id="5" w:author="Per Lindell" w:date="2020-05-12T15:22:00Z"/>
                <w:lang w:val="en-US" w:eastAsia="fi-FI"/>
              </w:rPr>
            </w:pPr>
            <w:r w:rsidRPr="006131B4">
              <w:rPr>
                <w:lang w:val="en-US" w:eastAsia="fi-FI"/>
              </w:rPr>
              <w:t>DC_3C-7A-20A_n1A</w:t>
            </w:r>
          </w:p>
          <w:p w14:paraId="65215FF0" w14:textId="2B818487" w:rsidR="00095DC3" w:rsidRDefault="00095DC3" w:rsidP="00095DC3">
            <w:pPr>
              <w:pStyle w:val="TAC"/>
              <w:keepNext w:val="0"/>
              <w:rPr>
                <w:ins w:id="6" w:author="Per Lindell" w:date="2020-05-12T15:36:00Z"/>
                <w:rFonts w:cs="Arial"/>
                <w:lang w:eastAsia="ja-JP"/>
              </w:rPr>
            </w:pPr>
            <w:ins w:id="7" w:author="Per Lindell" w:date="2020-05-12T15:36:00Z">
              <w:r>
                <w:rPr>
                  <w:rFonts w:cs="Arial"/>
                  <w:lang w:eastAsia="ja-JP"/>
                </w:rPr>
                <w:t>DC_</w:t>
              </w:r>
              <w:r>
                <w:rPr>
                  <w:rFonts w:cs="Arial" w:hint="eastAsia"/>
                  <w:lang w:eastAsia="ja-JP"/>
                </w:rPr>
                <w:t>3</w:t>
              </w:r>
              <w:r>
                <w:rPr>
                  <w:rFonts w:cs="Arial"/>
                  <w:lang w:eastAsia="ja-JP"/>
                </w:rPr>
                <w:t>A</w:t>
              </w:r>
              <w:r>
                <w:rPr>
                  <w:rFonts w:cs="Arial" w:hint="eastAsia"/>
                  <w:lang w:eastAsia="ja-JP"/>
                </w:rPr>
                <w:t>-</w:t>
              </w:r>
              <w:r>
                <w:rPr>
                  <w:rFonts w:cs="Arial"/>
                  <w:lang w:eastAsia="ja-JP"/>
                </w:rPr>
                <w:t>7C-20A_</w:t>
              </w:r>
              <w:r>
                <w:rPr>
                  <w:rFonts w:cs="Arial" w:hint="eastAsia"/>
                  <w:lang w:eastAsia="ja-JP"/>
                </w:rPr>
                <w:t>n</w:t>
              </w:r>
              <w:r>
                <w:rPr>
                  <w:rFonts w:cs="Arial"/>
                  <w:lang w:eastAsia="ja-JP"/>
                </w:rPr>
                <w:t>1A</w:t>
              </w:r>
            </w:ins>
          </w:p>
          <w:p w14:paraId="2ED944D2" w14:textId="484858C8" w:rsidR="00E66638" w:rsidRPr="0047002F" w:rsidRDefault="00E66638" w:rsidP="00BD2D29">
            <w:pPr>
              <w:pStyle w:val="TAC"/>
              <w:keepNext w:val="0"/>
              <w:rPr>
                <w:lang w:eastAsia="fi-FI"/>
              </w:rPr>
            </w:pPr>
            <w:ins w:id="8" w:author="Per Lindell" w:date="2020-05-12T15:22:00Z">
              <w:r w:rsidRPr="006131B4">
                <w:rPr>
                  <w:lang w:val="en-US" w:eastAsia="fi-FI"/>
                </w:rPr>
                <w:t>DC_3C-7</w:t>
              </w:r>
              <w:r>
                <w:rPr>
                  <w:lang w:val="en-US" w:eastAsia="fi-FI"/>
                </w:rPr>
                <w:t>C</w:t>
              </w:r>
              <w:r w:rsidRPr="006131B4">
                <w:rPr>
                  <w:lang w:val="en-US" w:eastAsia="fi-FI"/>
                </w:rPr>
                <w:t>-20A_n1A</w:t>
              </w:r>
            </w:ins>
          </w:p>
        </w:tc>
        <w:tc>
          <w:tcPr>
            <w:tcW w:w="3514" w:type="dxa"/>
          </w:tcPr>
          <w:p w14:paraId="6031EE00" w14:textId="77777777" w:rsidR="00E66638" w:rsidRPr="0047002F" w:rsidRDefault="00E66638" w:rsidP="00BD2D29">
            <w:pPr>
              <w:pStyle w:val="TAH"/>
              <w:rPr>
                <w:b w:val="0"/>
                <w:lang w:eastAsia="ja-JP"/>
              </w:rPr>
            </w:pPr>
            <w:r w:rsidRPr="0047002F">
              <w:rPr>
                <w:b w:val="0"/>
                <w:lang w:eastAsia="fi-FI"/>
              </w:rPr>
              <w:t>DC_3A_</w:t>
            </w:r>
            <w:r w:rsidRPr="0047002F">
              <w:rPr>
                <w:rFonts w:hint="eastAsia"/>
                <w:b w:val="0"/>
                <w:lang w:eastAsia="ja-JP"/>
              </w:rPr>
              <w:t>n</w:t>
            </w:r>
            <w:r w:rsidRPr="0047002F">
              <w:rPr>
                <w:b w:val="0"/>
                <w:lang w:eastAsia="ja-JP"/>
              </w:rPr>
              <w:t>1</w:t>
            </w:r>
            <w:r w:rsidRPr="0047002F">
              <w:rPr>
                <w:rFonts w:hint="eastAsia"/>
                <w:b w:val="0"/>
                <w:lang w:eastAsia="ja-JP"/>
              </w:rPr>
              <w:t>A</w:t>
            </w:r>
          </w:p>
          <w:p w14:paraId="76845B4D" w14:textId="77777777" w:rsidR="00E66638" w:rsidRPr="0047002F" w:rsidRDefault="00E66638" w:rsidP="00BD2D29">
            <w:pPr>
              <w:pStyle w:val="TAH"/>
              <w:rPr>
                <w:b w:val="0"/>
                <w:lang w:eastAsia="ja-JP"/>
              </w:rPr>
            </w:pPr>
            <w:r w:rsidRPr="0047002F">
              <w:rPr>
                <w:b w:val="0"/>
                <w:lang w:eastAsia="fi-FI"/>
              </w:rPr>
              <w:t>DC_3C_</w:t>
            </w:r>
            <w:r w:rsidRPr="0047002F">
              <w:rPr>
                <w:rFonts w:hint="eastAsia"/>
                <w:b w:val="0"/>
                <w:lang w:eastAsia="ja-JP"/>
              </w:rPr>
              <w:t>n</w:t>
            </w:r>
            <w:r w:rsidRPr="0047002F">
              <w:rPr>
                <w:b w:val="0"/>
                <w:lang w:eastAsia="ja-JP"/>
              </w:rPr>
              <w:t>1</w:t>
            </w:r>
            <w:r w:rsidRPr="0047002F">
              <w:rPr>
                <w:rFonts w:hint="eastAsia"/>
                <w:b w:val="0"/>
                <w:lang w:eastAsia="ja-JP"/>
              </w:rPr>
              <w:t>A</w:t>
            </w:r>
          </w:p>
          <w:p w14:paraId="4EAF88FD" w14:textId="77777777" w:rsidR="00E66638" w:rsidRPr="0047002F" w:rsidRDefault="00E66638" w:rsidP="00BD2D29">
            <w:pPr>
              <w:pStyle w:val="TAH"/>
              <w:rPr>
                <w:b w:val="0"/>
                <w:lang w:val="en-US" w:eastAsia="fi-FI"/>
              </w:rPr>
            </w:pPr>
            <w:r w:rsidRPr="0047002F">
              <w:rPr>
                <w:b w:val="0"/>
                <w:lang w:val="en-US" w:eastAsia="fi-FI"/>
              </w:rPr>
              <w:t>DC_</w:t>
            </w:r>
            <w:r w:rsidRPr="0047002F">
              <w:rPr>
                <w:b w:val="0"/>
                <w:lang w:val="en-US" w:eastAsia="ja-JP"/>
              </w:rPr>
              <w:t>7</w:t>
            </w:r>
            <w:r w:rsidRPr="0047002F">
              <w:rPr>
                <w:b w:val="0"/>
                <w:lang w:val="en-US" w:eastAsia="fi-FI"/>
              </w:rPr>
              <w:t>A_</w:t>
            </w:r>
            <w:r w:rsidRPr="0047002F">
              <w:rPr>
                <w:rFonts w:hint="eastAsia"/>
                <w:b w:val="0"/>
                <w:lang w:val="en-US" w:eastAsia="ja-JP"/>
              </w:rPr>
              <w:t>n</w:t>
            </w:r>
            <w:r w:rsidRPr="0047002F">
              <w:rPr>
                <w:b w:val="0"/>
                <w:lang w:val="en-US" w:eastAsia="ja-JP"/>
              </w:rPr>
              <w:t>1</w:t>
            </w:r>
            <w:r w:rsidRPr="0047002F">
              <w:rPr>
                <w:b w:val="0"/>
                <w:lang w:val="en-US" w:eastAsia="fi-FI"/>
              </w:rPr>
              <w:t>A</w:t>
            </w:r>
          </w:p>
          <w:p w14:paraId="6326A70B" w14:textId="14A9A5FE" w:rsidR="00E66638" w:rsidRPr="0047002F" w:rsidRDefault="00E66638" w:rsidP="00E66638">
            <w:pPr>
              <w:pStyle w:val="TAH"/>
              <w:rPr>
                <w:ins w:id="9" w:author="Per Lindell" w:date="2020-05-12T15:22:00Z"/>
                <w:b w:val="0"/>
                <w:lang w:val="en-US" w:eastAsia="fi-FI"/>
              </w:rPr>
            </w:pPr>
            <w:ins w:id="10" w:author="Per Lindell" w:date="2020-05-12T15:22:00Z">
              <w:r w:rsidRPr="0047002F">
                <w:rPr>
                  <w:b w:val="0"/>
                  <w:lang w:val="en-US" w:eastAsia="fi-FI"/>
                </w:rPr>
                <w:t>DC_</w:t>
              </w:r>
              <w:r w:rsidRPr="0047002F">
                <w:rPr>
                  <w:b w:val="0"/>
                  <w:lang w:val="en-US" w:eastAsia="ja-JP"/>
                </w:rPr>
                <w:t>7</w:t>
              </w:r>
              <w:r>
                <w:rPr>
                  <w:b w:val="0"/>
                  <w:lang w:val="en-US" w:eastAsia="fi-FI"/>
                </w:rPr>
                <w:t>C</w:t>
              </w:r>
              <w:r w:rsidRPr="0047002F">
                <w:rPr>
                  <w:b w:val="0"/>
                  <w:lang w:val="en-US" w:eastAsia="fi-FI"/>
                </w:rPr>
                <w:t>_</w:t>
              </w:r>
              <w:r w:rsidRPr="0047002F">
                <w:rPr>
                  <w:rFonts w:hint="eastAsia"/>
                  <w:b w:val="0"/>
                  <w:lang w:val="en-US" w:eastAsia="ja-JP"/>
                </w:rPr>
                <w:t>n</w:t>
              </w:r>
              <w:r w:rsidRPr="0047002F">
                <w:rPr>
                  <w:b w:val="0"/>
                  <w:lang w:val="en-US" w:eastAsia="ja-JP"/>
                </w:rPr>
                <w:t>1</w:t>
              </w:r>
              <w:r w:rsidRPr="0047002F">
                <w:rPr>
                  <w:b w:val="0"/>
                  <w:lang w:val="en-US" w:eastAsia="fi-FI"/>
                </w:rPr>
                <w:t>A</w:t>
              </w:r>
            </w:ins>
          </w:p>
          <w:p w14:paraId="3F274107" w14:textId="77777777" w:rsidR="00E66638" w:rsidRPr="0047002F" w:rsidRDefault="00E66638" w:rsidP="00BD2D29">
            <w:pPr>
              <w:pStyle w:val="TAH"/>
              <w:rPr>
                <w:b w:val="0"/>
                <w:lang w:val="en-US" w:eastAsia="zh-TW"/>
              </w:rPr>
            </w:pPr>
            <w:r w:rsidRPr="0047002F">
              <w:rPr>
                <w:b w:val="0"/>
                <w:lang w:val="en-US" w:eastAsia="fi-FI"/>
              </w:rPr>
              <w:t>DC_</w:t>
            </w:r>
            <w:r w:rsidRPr="0047002F">
              <w:rPr>
                <w:b w:val="0"/>
                <w:lang w:val="en-US" w:eastAsia="ja-JP"/>
              </w:rPr>
              <w:t>20</w:t>
            </w:r>
            <w:r w:rsidRPr="0047002F">
              <w:rPr>
                <w:b w:val="0"/>
                <w:lang w:val="en-US" w:eastAsia="fi-FI"/>
              </w:rPr>
              <w:t>A_</w:t>
            </w:r>
            <w:r w:rsidRPr="0047002F">
              <w:rPr>
                <w:rFonts w:hint="eastAsia"/>
                <w:b w:val="0"/>
                <w:lang w:val="en-US" w:eastAsia="ja-JP"/>
              </w:rPr>
              <w:t>n</w:t>
            </w:r>
            <w:r w:rsidRPr="0047002F">
              <w:rPr>
                <w:b w:val="0"/>
                <w:lang w:val="en-US" w:eastAsia="ja-JP"/>
              </w:rPr>
              <w:t>1</w:t>
            </w:r>
            <w:r w:rsidRPr="0047002F">
              <w:rPr>
                <w:b w:val="0"/>
                <w:lang w:val="en-US" w:eastAsia="fi-FI"/>
              </w:rPr>
              <w:t>A</w:t>
            </w:r>
          </w:p>
        </w:tc>
      </w:tr>
      <w:tr w:rsidR="00E66638" w:rsidRPr="001F078B" w14:paraId="6FF779DC" w14:textId="77777777" w:rsidTr="00BD2D29">
        <w:trPr>
          <w:trHeight w:val="288"/>
          <w:jc w:val="center"/>
        </w:trPr>
        <w:tc>
          <w:tcPr>
            <w:tcW w:w="3461" w:type="dxa"/>
            <w:shd w:val="clear" w:color="auto" w:fill="auto"/>
            <w:noWrap/>
            <w:vAlign w:val="center"/>
          </w:tcPr>
          <w:p w14:paraId="11401F93" w14:textId="77777777" w:rsidR="00E66638" w:rsidRPr="001F078B" w:rsidRDefault="00E66638" w:rsidP="00BD2D29">
            <w:pPr>
              <w:pStyle w:val="TAC"/>
              <w:keepNext w:val="0"/>
            </w:pPr>
            <w:r w:rsidRPr="001F078B">
              <w:rPr>
                <w:lang w:val="fi-FI" w:eastAsia="fi-FI"/>
              </w:rPr>
              <w:t>DC_3A-7A-20A_n28A</w:t>
            </w:r>
            <w:r w:rsidRPr="001F078B">
              <w:rPr>
                <w:vertAlign w:val="superscript"/>
                <w:lang w:val="fi-FI" w:eastAsia="fi-FI"/>
              </w:rPr>
              <w:t>3</w:t>
            </w:r>
          </w:p>
        </w:tc>
        <w:tc>
          <w:tcPr>
            <w:tcW w:w="3514" w:type="dxa"/>
          </w:tcPr>
          <w:p w14:paraId="64080FEF" w14:textId="77777777" w:rsidR="00E66638" w:rsidRPr="001F078B" w:rsidRDefault="00E66638" w:rsidP="00BD2D29">
            <w:pPr>
              <w:pStyle w:val="TAC"/>
              <w:keepNext w:val="0"/>
              <w:rPr>
                <w:lang w:val="en-US" w:eastAsia="fi-FI"/>
              </w:rPr>
            </w:pPr>
            <w:r w:rsidRPr="001F078B">
              <w:rPr>
                <w:lang w:val="en-US" w:eastAsia="fi-FI"/>
              </w:rPr>
              <w:t>DC_3A_n28A</w:t>
            </w:r>
          </w:p>
          <w:p w14:paraId="2458333F" w14:textId="77777777" w:rsidR="00E66638" w:rsidRPr="001F078B" w:rsidRDefault="00E66638" w:rsidP="00BD2D29">
            <w:pPr>
              <w:pStyle w:val="TAC"/>
              <w:keepNext w:val="0"/>
              <w:rPr>
                <w:lang w:val="en-US" w:eastAsia="fi-FI"/>
              </w:rPr>
            </w:pPr>
            <w:r w:rsidRPr="001F078B">
              <w:rPr>
                <w:lang w:val="en-US" w:eastAsia="fi-FI"/>
              </w:rPr>
              <w:t>DC_7A_n28A</w:t>
            </w:r>
          </w:p>
          <w:p w14:paraId="66B2AF2F" w14:textId="77777777" w:rsidR="00E66638" w:rsidRPr="001F078B" w:rsidRDefault="00E66638" w:rsidP="00BD2D29">
            <w:pPr>
              <w:pStyle w:val="TAC"/>
              <w:keepNext w:val="0"/>
            </w:pPr>
            <w:r w:rsidRPr="001F078B">
              <w:rPr>
                <w:lang w:val="en-US" w:eastAsia="fi-FI"/>
              </w:rPr>
              <w:t>DC_20A_n28A</w:t>
            </w:r>
          </w:p>
        </w:tc>
      </w:tr>
      <w:tr w:rsidR="00E66638" w:rsidRPr="001F078B" w14:paraId="711C41FB" w14:textId="77777777" w:rsidTr="00BD2D29">
        <w:trPr>
          <w:trHeight w:val="288"/>
          <w:jc w:val="center"/>
        </w:trPr>
        <w:tc>
          <w:tcPr>
            <w:tcW w:w="3461" w:type="dxa"/>
            <w:shd w:val="clear" w:color="auto" w:fill="auto"/>
            <w:noWrap/>
            <w:vAlign w:val="center"/>
          </w:tcPr>
          <w:p w14:paraId="040ADA52" w14:textId="77777777" w:rsidR="00E66638" w:rsidRPr="00AA7339" w:rsidRDefault="00E66638" w:rsidP="00BD2D29">
            <w:pPr>
              <w:pStyle w:val="TAC"/>
              <w:keepNext w:val="0"/>
              <w:rPr>
                <w:vertAlign w:val="superscript"/>
                <w:lang w:eastAsia="fi-FI"/>
              </w:rPr>
            </w:pPr>
            <w:r w:rsidRPr="001F078B">
              <w:t>DC_3A-7A-20A_n78A</w:t>
            </w:r>
            <w:r w:rsidRPr="001F078B">
              <w:rPr>
                <w:vertAlign w:val="superscript"/>
              </w:rPr>
              <w:t>2</w:t>
            </w:r>
          </w:p>
          <w:p w14:paraId="2F6636C2" w14:textId="77777777" w:rsidR="00E66638" w:rsidRPr="00AA7339" w:rsidRDefault="00E66638" w:rsidP="00BD2D29">
            <w:pPr>
              <w:pStyle w:val="TAC"/>
              <w:keepNext w:val="0"/>
              <w:rPr>
                <w:lang w:eastAsia="fi-FI"/>
              </w:rPr>
            </w:pPr>
            <w:r w:rsidRPr="00AA7339">
              <w:rPr>
                <w:lang w:eastAsia="fi-FI"/>
              </w:rPr>
              <w:t>DC_</w:t>
            </w:r>
            <w:r w:rsidRPr="00AA7339">
              <w:rPr>
                <w:lang w:eastAsia="zh-TW"/>
              </w:rPr>
              <w:t>3C-7</w:t>
            </w:r>
            <w:r w:rsidRPr="00AA7339">
              <w:rPr>
                <w:lang w:eastAsia="fi-FI"/>
              </w:rPr>
              <w:t>A</w:t>
            </w:r>
            <w:r w:rsidRPr="00AA7339">
              <w:rPr>
                <w:lang w:eastAsia="zh-TW"/>
              </w:rPr>
              <w:t>-20A</w:t>
            </w:r>
            <w:r w:rsidRPr="00AA7339">
              <w:rPr>
                <w:lang w:eastAsia="fi-FI"/>
              </w:rPr>
              <w:t>_n</w:t>
            </w:r>
            <w:r w:rsidRPr="00AA7339">
              <w:rPr>
                <w:lang w:eastAsia="zh-TW"/>
              </w:rPr>
              <w:t>78</w:t>
            </w:r>
            <w:r w:rsidRPr="00AA7339">
              <w:rPr>
                <w:lang w:eastAsia="fi-FI"/>
              </w:rPr>
              <w:t>A</w:t>
            </w:r>
            <w:r w:rsidRPr="00AA7339">
              <w:rPr>
                <w:vertAlign w:val="superscript"/>
                <w:lang w:eastAsia="fi-FI"/>
              </w:rPr>
              <w:t>2</w:t>
            </w:r>
          </w:p>
        </w:tc>
        <w:tc>
          <w:tcPr>
            <w:tcW w:w="3514" w:type="dxa"/>
          </w:tcPr>
          <w:p w14:paraId="7F4F8870" w14:textId="77777777" w:rsidR="00E66638" w:rsidRPr="001F078B" w:rsidRDefault="00E66638" w:rsidP="00BD2D29">
            <w:pPr>
              <w:pStyle w:val="TAC"/>
              <w:keepNext w:val="0"/>
            </w:pPr>
            <w:r w:rsidRPr="001F078B">
              <w:t>DC_3A_n78A</w:t>
            </w:r>
          </w:p>
          <w:p w14:paraId="29323A55" w14:textId="77777777" w:rsidR="00E66638" w:rsidRPr="001F078B" w:rsidRDefault="00E66638" w:rsidP="00BD2D29">
            <w:pPr>
              <w:pStyle w:val="TAC"/>
              <w:keepNext w:val="0"/>
            </w:pPr>
            <w:r w:rsidRPr="001F078B">
              <w:t>DC_20A_n78A</w:t>
            </w:r>
          </w:p>
          <w:p w14:paraId="06F49C49" w14:textId="77777777" w:rsidR="00E66638" w:rsidRPr="001F078B" w:rsidRDefault="00E66638" w:rsidP="00BD2D29">
            <w:pPr>
              <w:pStyle w:val="TAC"/>
              <w:keepNext w:val="0"/>
              <w:rPr>
                <w:lang w:val="en-US" w:eastAsia="fi-FI"/>
              </w:rPr>
            </w:pPr>
            <w:r w:rsidRPr="001F078B">
              <w:t>DC_7A_n78A</w:t>
            </w:r>
            <w:r w:rsidRPr="001F078B" w:rsidDel="00F90513">
              <w:t xml:space="preserve"> </w:t>
            </w:r>
          </w:p>
        </w:tc>
      </w:tr>
      <w:tr w:rsidR="00E66638" w:rsidRPr="001F078B" w14:paraId="5F720913" w14:textId="77777777" w:rsidTr="00BD2D29">
        <w:trPr>
          <w:trHeight w:val="288"/>
          <w:jc w:val="center"/>
        </w:trPr>
        <w:tc>
          <w:tcPr>
            <w:tcW w:w="3461" w:type="dxa"/>
            <w:shd w:val="clear" w:color="auto" w:fill="auto"/>
            <w:noWrap/>
            <w:vAlign w:val="center"/>
          </w:tcPr>
          <w:p w14:paraId="641C337E" w14:textId="77777777" w:rsidR="00E66638" w:rsidRPr="001F078B" w:rsidRDefault="00E66638" w:rsidP="00BD2D29">
            <w:pPr>
              <w:pStyle w:val="TAC"/>
              <w:keepNext w:val="0"/>
              <w:rPr>
                <w:rFonts w:eastAsia="MS Mincho" w:cs="Arial"/>
                <w:lang w:val="en-US" w:eastAsia="ja-JP"/>
              </w:rPr>
            </w:pPr>
            <w:r w:rsidRPr="001F078B">
              <w:rPr>
                <w:rFonts w:eastAsia="MS Mincho" w:cs="Arial"/>
                <w:lang w:val="en-US" w:eastAsia="ja-JP"/>
              </w:rPr>
              <w:t>DC_3A-7A-28A_n5A</w:t>
            </w:r>
          </w:p>
          <w:p w14:paraId="28F0459C" w14:textId="77777777" w:rsidR="00E66638" w:rsidRPr="001F078B" w:rsidRDefault="00E66638" w:rsidP="00BD2D29">
            <w:pPr>
              <w:pStyle w:val="TAC"/>
              <w:keepNext w:val="0"/>
              <w:rPr>
                <w:rFonts w:eastAsia="MS Mincho" w:cs="Arial"/>
                <w:lang w:val="en-US" w:eastAsia="ja-JP"/>
              </w:rPr>
            </w:pPr>
            <w:r w:rsidRPr="001F078B">
              <w:rPr>
                <w:lang w:val="en-US" w:eastAsia="zh-TW"/>
              </w:rPr>
              <w:t>DC_3A-7C-28A_n5A</w:t>
            </w:r>
          </w:p>
          <w:p w14:paraId="24AB4D89" w14:textId="77777777" w:rsidR="00E66638" w:rsidRPr="001F078B" w:rsidRDefault="00E66638" w:rsidP="00BD2D29">
            <w:pPr>
              <w:pStyle w:val="TAC"/>
              <w:keepNext w:val="0"/>
              <w:rPr>
                <w:lang w:val="en-US" w:eastAsia="zh-TW"/>
              </w:rPr>
            </w:pPr>
            <w:r w:rsidRPr="001F078B">
              <w:rPr>
                <w:lang w:val="en-US" w:eastAsia="zh-TW"/>
              </w:rPr>
              <w:t>DC_3C-7A-28A_n5A</w:t>
            </w:r>
          </w:p>
          <w:p w14:paraId="5ACA4EC5" w14:textId="77777777" w:rsidR="00E66638" w:rsidRPr="001F078B" w:rsidRDefault="00E66638" w:rsidP="00BD2D29">
            <w:pPr>
              <w:pStyle w:val="TAC"/>
              <w:keepNext w:val="0"/>
            </w:pPr>
            <w:r w:rsidRPr="001F078B">
              <w:rPr>
                <w:lang w:val="en-US" w:eastAsia="zh-TW"/>
              </w:rPr>
              <w:t>DC_3C-7C-28A_n5A</w:t>
            </w:r>
          </w:p>
        </w:tc>
        <w:tc>
          <w:tcPr>
            <w:tcW w:w="3514" w:type="dxa"/>
          </w:tcPr>
          <w:p w14:paraId="1E3CB8C8" w14:textId="77777777" w:rsidR="00E66638" w:rsidRPr="001F078B" w:rsidRDefault="00E66638" w:rsidP="00BD2D29">
            <w:pPr>
              <w:pStyle w:val="TAC"/>
              <w:rPr>
                <w:lang w:val="en-US" w:eastAsia="fi-FI"/>
              </w:rPr>
            </w:pPr>
            <w:r w:rsidRPr="001F078B">
              <w:rPr>
                <w:lang w:val="en-US" w:eastAsia="fi-FI"/>
              </w:rPr>
              <w:t>DC_3A_n5A</w:t>
            </w:r>
          </w:p>
          <w:p w14:paraId="1A8982A3" w14:textId="77777777" w:rsidR="00E66638" w:rsidRPr="001F078B" w:rsidRDefault="00E66638" w:rsidP="00BD2D29">
            <w:pPr>
              <w:pStyle w:val="TAC"/>
              <w:rPr>
                <w:lang w:val="en-US" w:eastAsia="fi-FI"/>
              </w:rPr>
            </w:pPr>
            <w:r w:rsidRPr="001F078B">
              <w:rPr>
                <w:lang w:val="en-US" w:eastAsia="fi-FI"/>
              </w:rPr>
              <w:t>DC_3C_n5A</w:t>
            </w:r>
          </w:p>
          <w:p w14:paraId="2865609D" w14:textId="77777777" w:rsidR="00E66638" w:rsidRPr="001F078B" w:rsidRDefault="00E66638" w:rsidP="00BD2D29">
            <w:pPr>
              <w:pStyle w:val="TAC"/>
              <w:rPr>
                <w:lang w:val="en-US" w:eastAsia="fi-FI"/>
              </w:rPr>
            </w:pPr>
            <w:r w:rsidRPr="001F078B">
              <w:rPr>
                <w:lang w:val="en-US" w:eastAsia="fi-FI"/>
              </w:rPr>
              <w:t>DC_7A_n5A</w:t>
            </w:r>
          </w:p>
          <w:p w14:paraId="54381FC1" w14:textId="77777777" w:rsidR="00E66638" w:rsidRPr="001F078B" w:rsidRDefault="00E66638" w:rsidP="00BD2D29">
            <w:pPr>
              <w:pStyle w:val="TAC"/>
              <w:rPr>
                <w:lang w:val="en-US" w:eastAsia="fi-FI"/>
              </w:rPr>
            </w:pPr>
            <w:r w:rsidRPr="001F078B">
              <w:rPr>
                <w:lang w:val="en-US" w:eastAsia="fi-FI"/>
              </w:rPr>
              <w:t>DC_7C_n5A</w:t>
            </w:r>
          </w:p>
          <w:p w14:paraId="08271C36" w14:textId="77777777" w:rsidR="00E66638" w:rsidRPr="001F078B" w:rsidRDefault="00E66638" w:rsidP="00BD2D29">
            <w:pPr>
              <w:pStyle w:val="TAC"/>
              <w:keepNext w:val="0"/>
            </w:pPr>
            <w:r w:rsidRPr="001F078B">
              <w:rPr>
                <w:lang w:val="en-US" w:eastAsia="fi-FI"/>
              </w:rPr>
              <w:t>DC_28A_n5A</w:t>
            </w:r>
          </w:p>
        </w:tc>
      </w:tr>
      <w:tr w:rsidR="00E66638" w:rsidRPr="001F078B" w14:paraId="79A3CEA8" w14:textId="77777777" w:rsidTr="00BD2D29">
        <w:trPr>
          <w:trHeight w:val="288"/>
          <w:jc w:val="center"/>
        </w:trPr>
        <w:tc>
          <w:tcPr>
            <w:tcW w:w="3461" w:type="dxa"/>
            <w:shd w:val="clear" w:color="auto" w:fill="auto"/>
            <w:noWrap/>
            <w:vAlign w:val="center"/>
          </w:tcPr>
          <w:p w14:paraId="34D3065A" w14:textId="77777777" w:rsidR="00E66638" w:rsidRPr="001F078B" w:rsidRDefault="00E66638" w:rsidP="00BD2D29">
            <w:pPr>
              <w:pStyle w:val="TAC"/>
              <w:keepNext w:val="0"/>
              <w:rPr>
                <w:rFonts w:eastAsia="MS Mincho" w:cs="Arial"/>
                <w:lang w:val="en-US" w:eastAsia="ja-JP"/>
              </w:rPr>
            </w:pPr>
            <w:r w:rsidRPr="002D0918">
              <w:rPr>
                <w:lang w:val="en-US" w:eastAsia="ja-JP"/>
              </w:rPr>
              <w:t>DC_3A-7A-28A_n7A</w:t>
            </w:r>
            <w:r w:rsidRPr="002D0918">
              <w:rPr>
                <w:lang w:val="en-US" w:eastAsia="ja-JP"/>
              </w:rPr>
              <w:br/>
              <w:t>DC_3C-7A-28A_n7A</w:t>
            </w:r>
          </w:p>
        </w:tc>
        <w:tc>
          <w:tcPr>
            <w:tcW w:w="3514" w:type="dxa"/>
          </w:tcPr>
          <w:p w14:paraId="1EA78C7B" w14:textId="77777777" w:rsidR="00E66638" w:rsidRPr="002D0918" w:rsidRDefault="00E66638" w:rsidP="00BD2D29">
            <w:pPr>
              <w:pStyle w:val="TAH"/>
              <w:rPr>
                <w:b w:val="0"/>
                <w:lang w:val="en-US" w:eastAsia="zh-TW"/>
              </w:rPr>
            </w:pPr>
            <w:r w:rsidRPr="00B01456">
              <w:rPr>
                <w:b w:val="0"/>
                <w:lang w:val="en-US" w:eastAsia="zh-TW"/>
              </w:rPr>
              <w:t>DC_</w:t>
            </w:r>
            <w:r>
              <w:rPr>
                <w:b w:val="0"/>
                <w:lang w:val="en-US" w:eastAsia="zh-TW"/>
              </w:rPr>
              <w:t>3</w:t>
            </w:r>
            <w:r w:rsidRPr="00B01456">
              <w:rPr>
                <w:b w:val="0"/>
                <w:lang w:val="en-US" w:eastAsia="zh-TW"/>
              </w:rPr>
              <w:t>A_n7A</w:t>
            </w:r>
          </w:p>
          <w:p w14:paraId="1CC4FFBC" w14:textId="77777777" w:rsidR="00E66638" w:rsidRPr="002D0918" w:rsidRDefault="00E66638" w:rsidP="00BD2D29">
            <w:pPr>
              <w:pStyle w:val="TAH"/>
              <w:rPr>
                <w:b w:val="0"/>
                <w:lang w:val="en-US" w:eastAsia="zh-TW"/>
              </w:rPr>
            </w:pPr>
            <w:r w:rsidRPr="00B01456">
              <w:rPr>
                <w:b w:val="0"/>
                <w:lang w:val="en-US" w:eastAsia="zh-TW"/>
              </w:rPr>
              <w:t>DC_</w:t>
            </w:r>
            <w:r>
              <w:rPr>
                <w:b w:val="0"/>
                <w:lang w:val="en-US" w:eastAsia="zh-TW"/>
              </w:rPr>
              <w:t>3C</w:t>
            </w:r>
            <w:r w:rsidRPr="00B01456">
              <w:rPr>
                <w:b w:val="0"/>
                <w:lang w:val="en-US" w:eastAsia="zh-TW"/>
              </w:rPr>
              <w:t>_n7A</w:t>
            </w:r>
          </w:p>
          <w:p w14:paraId="4C9399DA" w14:textId="77777777" w:rsidR="00E66638" w:rsidRPr="002D0918" w:rsidRDefault="00E66638" w:rsidP="00BD2D29">
            <w:pPr>
              <w:pStyle w:val="TAH"/>
              <w:rPr>
                <w:b w:val="0"/>
                <w:lang w:val="en-US" w:eastAsia="zh-TW"/>
              </w:rPr>
            </w:pPr>
            <w:r w:rsidRPr="002D0918">
              <w:rPr>
                <w:b w:val="0"/>
                <w:lang w:val="en-US" w:eastAsia="zh-TW"/>
              </w:rPr>
              <w:t>DC_</w:t>
            </w:r>
            <w:r>
              <w:rPr>
                <w:b w:val="0"/>
                <w:lang w:val="en-US" w:eastAsia="zh-TW"/>
              </w:rPr>
              <w:t>7</w:t>
            </w:r>
            <w:r w:rsidRPr="002D0918">
              <w:rPr>
                <w:b w:val="0"/>
                <w:lang w:val="en-US" w:eastAsia="zh-TW"/>
              </w:rPr>
              <w:t>A_n7A</w:t>
            </w:r>
            <w:r>
              <w:rPr>
                <w:b w:val="0"/>
                <w:vertAlign w:val="superscript"/>
                <w:lang w:val="en-US" w:eastAsia="zh-TW"/>
              </w:rPr>
              <w:t>4</w:t>
            </w:r>
          </w:p>
          <w:p w14:paraId="55820FC5" w14:textId="77777777" w:rsidR="00E66638" w:rsidRPr="001F078B" w:rsidRDefault="00E66638" w:rsidP="00BD2D29">
            <w:pPr>
              <w:pStyle w:val="TAC"/>
              <w:rPr>
                <w:lang w:val="en-US" w:eastAsia="fi-FI"/>
              </w:rPr>
            </w:pPr>
            <w:r w:rsidRPr="002D0918">
              <w:rPr>
                <w:lang w:val="en-US" w:eastAsia="zh-TW"/>
              </w:rPr>
              <w:t>DC_28A_n7A</w:t>
            </w:r>
          </w:p>
        </w:tc>
      </w:tr>
      <w:tr w:rsidR="00E66638" w:rsidRPr="001F078B" w14:paraId="0F410DF8" w14:textId="77777777" w:rsidTr="00BD2D29">
        <w:trPr>
          <w:trHeight w:val="288"/>
          <w:jc w:val="center"/>
        </w:trPr>
        <w:tc>
          <w:tcPr>
            <w:tcW w:w="3461" w:type="dxa"/>
            <w:shd w:val="clear" w:color="auto" w:fill="auto"/>
            <w:noWrap/>
            <w:vAlign w:val="center"/>
          </w:tcPr>
          <w:p w14:paraId="1C3BF7EC" w14:textId="77777777" w:rsidR="00E66638" w:rsidRPr="001F078B" w:rsidRDefault="00E66638" w:rsidP="00BD2D29">
            <w:pPr>
              <w:pStyle w:val="TAC"/>
              <w:keepNext w:val="0"/>
              <w:rPr>
                <w:rFonts w:eastAsia="MS Mincho" w:cs="Arial"/>
                <w:lang w:val="en-US" w:eastAsia="ja-JP"/>
              </w:rPr>
            </w:pPr>
            <w:r w:rsidRPr="002D0918">
              <w:rPr>
                <w:lang w:val="en-US" w:eastAsia="ja-JP"/>
              </w:rPr>
              <w:t>DC_3A-3A-7A-28A_n7A</w:t>
            </w:r>
          </w:p>
        </w:tc>
        <w:tc>
          <w:tcPr>
            <w:tcW w:w="3514" w:type="dxa"/>
          </w:tcPr>
          <w:p w14:paraId="43A2D9FF" w14:textId="77777777" w:rsidR="00E66638" w:rsidRPr="002D0918" w:rsidRDefault="00E66638" w:rsidP="00BD2D29">
            <w:pPr>
              <w:pStyle w:val="TAH"/>
              <w:rPr>
                <w:b w:val="0"/>
                <w:lang w:val="en-US" w:eastAsia="zh-TW"/>
              </w:rPr>
            </w:pPr>
            <w:r w:rsidRPr="00B01456">
              <w:rPr>
                <w:b w:val="0"/>
                <w:lang w:val="en-US" w:eastAsia="zh-TW"/>
              </w:rPr>
              <w:t>DC_</w:t>
            </w:r>
            <w:r>
              <w:rPr>
                <w:b w:val="0"/>
                <w:lang w:val="en-US" w:eastAsia="zh-TW"/>
              </w:rPr>
              <w:t>3</w:t>
            </w:r>
            <w:r w:rsidRPr="00B01456">
              <w:rPr>
                <w:b w:val="0"/>
                <w:lang w:val="en-US" w:eastAsia="zh-TW"/>
              </w:rPr>
              <w:t>A_n7A</w:t>
            </w:r>
          </w:p>
          <w:p w14:paraId="5991ED7E" w14:textId="77777777" w:rsidR="00E66638" w:rsidRPr="00B01456" w:rsidRDefault="00E66638" w:rsidP="00BD2D29">
            <w:pPr>
              <w:pStyle w:val="TAH"/>
              <w:rPr>
                <w:b w:val="0"/>
                <w:lang w:val="en-US" w:eastAsia="zh-TW"/>
              </w:rPr>
            </w:pPr>
            <w:r w:rsidRPr="00B01456">
              <w:rPr>
                <w:b w:val="0"/>
                <w:lang w:val="en-US" w:eastAsia="zh-TW"/>
              </w:rPr>
              <w:t>DC_7A_n7A</w:t>
            </w:r>
            <w:r>
              <w:rPr>
                <w:b w:val="0"/>
                <w:vertAlign w:val="superscript"/>
                <w:lang w:val="en-US" w:eastAsia="zh-TW"/>
              </w:rPr>
              <w:t>4</w:t>
            </w:r>
          </w:p>
          <w:p w14:paraId="4E50DD27" w14:textId="77777777" w:rsidR="00E66638" w:rsidRPr="001F078B" w:rsidRDefault="00E66638" w:rsidP="00BD2D29">
            <w:pPr>
              <w:pStyle w:val="TAC"/>
              <w:rPr>
                <w:lang w:val="en-US" w:eastAsia="fi-FI"/>
              </w:rPr>
            </w:pPr>
            <w:r w:rsidRPr="00B01456">
              <w:rPr>
                <w:lang w:val="en-US" w:eastAsia="zh-TW"/>
              </w:rPr>
              <w:t>DC_28A_n7A</w:t>
            </w:r>
          </w:p>
        </w:tc>
      </w:tr>
      <w:tr w:rsidR="00E66638" w:rsidRPr="001F078B" w14:paraId="017C1B4A" w14:textId="77777777" w:rsidTr="00BD2D29">
        <w:trPr>
          <w:trHeight w:val="288"/>
          <w:jc w:val="center"/>
        </w:trPr>
        <w:tc>
          <w:tcPr>
            <w:tcW w:w="3461" w:type="dxa"/>
            <w:shd w:val="clear" w:color="auto" w:fill="auto"/>
            <w:noWrap/>
            <w:vAlign w:val="center"/>
          </w:tcPr>
          <w:p w14:paraId="4DC18CAE" w14:textId="77777777" w:rsidR="00E66638" w:rsidRPr="001F078B" w:rsidRDefault="00E66638" w:rsidP="00BD2D29">
            <w:pPr>
              <w:pStyle w:val="TAC"/>
              <w:keepNext w:val="0"/>
            </w:pPr>
            <w:r w:rsidRPr="001F078B">
              <w:t>DC_3A-7A-28A_n78A</w:t>
            </w:r>
            <w:r w:rsidRPr="001F078B">
              <w:rPr>
                <w:vertAlign w:val="superscript"/>
              </w:rPr>
              <w:t>2</w:t>
            </w:r>
          </w:p>
          <w:p w14:paraId="153EC1C9" w14:textId="77777777" w:rsidR="00E66638" w:rsidRPr="001F078B" w:rsidRDefault="00E66638" w:rsidP="00BD2D29">
            <w:pPr>
              <w:pStyle w:val="TAC"/>
              <w:keepNext w:val="0"/>
              <w:rPr>
                <w:vertAlign w:val="superscript"/>
              </w:rPr>
            </w:pPr>
            <w:r w:rsidRPr="001F078B">
              <w:rPr>
                <w:rFonts w:cs="Arial"/>
                <w:szCs w:val="18"/>
                <w:lang w:eastAsia="ja-JP"/>
              </w:rPr>
              <w:t>DC_3A-7C-28A_n78</w:t>
            </w:r>
            <w:r w:rsidRPr="001F078B">
              <w:rPr>
                <w:rFonts w:cs="Arial" w:hint="eastAsia"/>
                <w:szCs w:val="18"/>
                <w:lang w:eastAsia="zh-CN"/>
              </w:rPr>
              <w:t>A</w:t>
            </w:r>
            <w:r w:rsidRPr="001F078B">
              <w:rPr>
                <w:vertAlign w:val="superscript"/>
              </w:rPr>
              <w:t>2</w:t>
            </w:r>
          </w:p>
          <w:p w14:paraId="239CF5F1" w14:textId="77777777" w:rsidR="00E66638" w:rsidRPr="001F078B" w:rsidRDefault="00E66638" w:rsidP="00BD2D29">
            <w:pPr>
              <w:pStyle w:val="TAC"/>
              <w:keepNext w:val="0"/>
              <w:rPr>
                <w:rFonts w:cs="Arial"/>
                <w:szCs w:val="18"/>
                <w:lang w:eastAsia="zh-CN"/>
              </w:rPr>
            </w:pPr>
            <w:r w:rsidRPr="001F078B">
              <w:rPr>
                <w:rFonts w:cs="Arial"/>
                <w:szCs w:val="18"/>
                <w:lang w:eastAsia="ja-JP"/>
              </w:rPr>
              <w:t>DC_3C-7A-28A_n78</w:t>
            </w:r>
            <w:r w:rsidRPr="001F078B">
              <w:rPr>
                <w:rFonts w:cs="Arial"/>
                <w:szCs w:val="18"/>
                <w:lang w:eastAsia="zh-CN"/>
              </w:rPr>
              <w:t>A</w:t>
            </w:r>
          </w:p>
          <w:p w14:paraId="5793E1AF" w14:textId="77777777" w:rsidR="00E66638" w:rsidRPr="001F078B" w:rsidRDefault="00E66638" w:rsidP="00BD2D29">
            <w:pPr>
              <w:pStyle w:val="TAC"/>
              <w:keepNext w:val="0"/>
            </w:pPr>
            <w:r w:rsidRPr="001F078B">
              <w:rPr>
                <w:rFonts w:cs="Arial"/>
                <w:szCs w:val="18"/>
                <w:lang w:eastAsia="ja-JP"/>
              </w:rPr>
              <w:t>DC_3C-7C-28A_n78</w:t>
            </w:r>
            <w:r w:rsidRPr="001F078B">
              <w:rPr>
                <w:rFonts w:cs="Arial"/>
                <w:szCs w:val="18"/>
                <w:lang w:eastAsia="zh-CN"/>
              </w:rPr>
              <w:t>A</w:t>
            </w:r>
          </w:p>
        </w:tc>
        <w:tc>
          <w:tcPr>
            <w:tcW w:w="3514" w:type="dxa"/>
          </w:tcPr>
          <w:p w14:paraId="5F45ED2F" w14:textId="77777777" w:rsidR="00E66638" w:rsidRPr="001F078B" w:rsidRDefault="00E66638" w:rsidP="00BD2D29">
            <w:pPr>
              <w:pStyle w:val="TAC"/>
              <w:keepNext w:val="0"/>
            </w:pPr>
            <w:r w:rsidRPr="001F078B">
              <w:t>DC_3A_n78A</w:t>
            </w:r>
          </w:p>
          <w:p w14:paraId="18A91285" w14:textId="77777777" w:rsidR="00E66638" w:rsidRPr="001F078B" w:rsidRDefault="00E66638" w:rsidP="00BD2D29">
            <w:pPr>
              <w:pStyle w:val="TAC"/>
              <w:keepNext w:val="0"/>
            </w:pPr>
            <w:r w:rsidRPr="001F078B">
              <w:rPr>
                <w:lang w:val="en-US" w:eastAsia="fi-FI"/>
              </w:rPr>
              <w:t>DC_3C_n78A</w:t>
            </w:r>
          </w:p>
          <w:p w14:paraId="2938481E" w14:textId="77777777" w:rsidR="00E66638" w:rsidRPr="001F078B" w:rsidRDefault="00E66638" w:rsidP="00BD2D29">
            <w:pPr>
              <w:pStyle w:val="TAC"/>
              <w:keepNext w:val="0"/>
            </w:pPr>
            <w:r w:rsidRPr="001F078B">
              <w:t>DC_7A_n78A</w:t>
            </w:r>
          </w:p>
          <w:p w14:paraId="6F336B88" w14:textId="77777777" w:rsidR="00E66638" w:rsidRPr="001F078B" w:rsidRDefault="00E66638" w:rsidP="00BD2D29">
            <w:pPr>
              <w:pStyle w:val="TAC"/>
              <w:keepNext w:val="0"/>
            </w:pPr>
            <w:r w:rsidRPr="001F078B">
              <w:rPr>
                <w:lang w:val="en-US" w:eastAsia="fi-FI"/>
              </w:rPr>
              <w:t>DC_7C_n78A</w:t>
            </w:r>
          </w:p>
          <w:p w14:paraId="22B128EF" w14:textId="77777777" w:rsidR="00E66638" w:rsidRPr="001F078B" w:rsidRDefault="00E66638" w:rsidP="00BD2D29">
            <w:pPr>
              <w:pStyle w:val="TAC"/>
              <w:keepNext w:val="0"/>
            </w:pPr>
            <w:r w:rsidRPr="001F078B">
              <w:t>DC_28A_n78A</w:t>
            </w:r>
          </w:p>
        </w:tc>
      </w:tr>
      <w:tr w:rsidR="00E66638" w:rsidRPr="001F078B" w14:paraId="56B13784" w14:textId="77777777" w:rsidTr="00BD2D29">
        <w:trPr>
          <w:trHeight w:val="288"/>
          <w:jc w:val="center"/>
        </w:trPr>
        <w:tc>
          <w:tcPr>
            <w:tcW w:w="3461" w:type="dxa"/>
            <w:shd w:val="clear" w:color="auto" w:fill="auto"/>
            <w:noWrap/>
            <w:vAlign w:val="center"/>
          </w:tcPr>
          <w:p w14:paraId="112F9DC8" w14:textId="77777777" w:rsidR="00E66638" w:rsidRPr="001F078B" w:rsidRDefault="00E66638" w:rsidP="00BD2D29">
            <w:pPr>
              <w:pStyle w:val="TAC"/>
              <w:keepNext w:val="0"/>
              <w:rPr>
                <w:vertAlign w:val="superscript"/>
              </w:rPr>
            </w:pPr>
            <w:r w:rsidRPr="00AA7339">
              <w:rPr>
                <w:rFonts w:eastAsia="Malgun Gothic" w:hint="eastAsia"/>
                <w:lang w:eastAsia="ko-KR"/>
              </w:rPr>
              <w:t>DC_3A-7A_n28A-n78A</w:t>
            </w:r>
            <w:r w:rsidRPr="001F078B">
              <w:rPr>
                <w:vertAlign w:val="superscript"/>
              </w:rPr>
              <w:t>2</w:t>
            </w:r>
          </w:p>
          <w:p w14:paraId="6AC4C876" w14:textId="77777777" w:rsidR="00E66638" w:rsidRPr="001F078B" w:rsidRDefault="00E66638" w:rsidP="00BD2D29">
            <w:pPr>
              <w:pStyle w:val="TAC"/>
              <w:keepNext w:val="0"/>
              <w:rPr>
                <w:rFonts w:eastAsia="Malgun Gothic"/>
                <w:lang w:val="en-US" w:eastAsia="ko-KR"/>
              </w:rPr>
            </w:pPr>
            <w:r w:rsidRPr="001F078B">
              <w:rPr>
                <w:rFonts w:eastAsia="Malgun Gothic" w:hint="eastAsia"/>
                <w:lang w:val="en-US" w:eastAsia="ko-KR"/>
              </w:rPr>
              <w:t>DC_3A-7C_n28A-n78A</w:t>
            </w:r>
          </w:p>
          <w:p w14:paraId="1A4B5529" w14:textId="77777777" w:rsidR="00E66638" w:rsidRPr="001F078B" w:rsidRDefault="00E66638" w:rsidP="00BD2D29">
            <w:pPr>
              <w:pStyle w:val="TAC"/>
              <w:keepNext w:val="0"/>
              <w:rPr>
                <w:rFonts w:eastAsia="Malgun Gothic"/>
                <w:lang w:val="en-US" w:eastAsia="ko-KR"/>
              </w:rPr>
            </w:pPr>
            <w:r w:rsidRPr="001F078B">
              <w:rPr>
                <w:rFonts w:eastAsia="Malgun Gothic" w:hint="eastAsia"/>
                <w:lang w:val="en-US" w:eastAsia="ko-KR"/>
              </w:rPr>
              <w:t>DC_3C-7A_n28A-n78A</w:t>
            </w:r>
          </w:p>
          <w:p w14:paraId="570ED28C" w14:textId="77777777" w:rsidR="00E66638" w:rsidRPr="00AA7339" w:rsidRDefault="00E66638" w:rsidP="00BD2D29">
            <w:pPr>
              <w:pStyle w:val="TAC"/>
              <w:keepNext w:val="0"/>
              <w:rPr>
                <w:lang w:eastAsia="fi-FI"/>
              </w:rPr>
            </w:pPr>
            <w:r w:rsidRPr="001F078B">
              <w:rPr>
                <w:rFonts w:eastAsia="Malgun Gothic" w:hint="eastAsia"/>
                <w:lang w:val="en-US" w:eastAsia="ko-KR"/>
              </w:rPr>
              <w:t>DC_3C-7C_n28A-n78A</w:t>
            </w:r>
          </w:p>
        </w:tc>
        <w:tc>
          <w:tcPr>
            <w:tcW w:w="3514" w:type="dxa"/>
          </w:tcPr>
          <w:p w14:paraId="6EB017BA" w14:textId="77777777" w:rsidR="00E66638" w:rsidRPr="001F078B" w:rsidRDefault="00E66638" w:rsidP="00BD2D29">
            <w:pPr>
              <w:pStyle w:val="TAC"/>
              <w:keepNext w:val="0"/>
              <w:rPr>
                <w:rFonts w:eastAsia="Malgun Gothic"/>
                <w:lang w:val="en-US" w:eastAsia="ko-KR"/>
              </w:rPr>
            </w:pPr>
            <w:r w:rsidRPr="001F078B">
              <w:rPr>
                <w:rFonts w:eastAsia="Malgun Gothic"/>
                <w:lang w:val="en-US" w:eastAsia="ko-KR"/>
              </w:rPr>
              <w:t>DC_3A_n28A</w:t>
            </w:r>
          </w:p>
          <w:p w14:paraId="748B36B9" w14:textId="77777777" w:rsidR="00E66638" w:rsidRPr="001F078B" w:rsidRDefault="00E66638" w:rsidP="00BD2D29">
            <w:pPr>
              <w:pStyle w:val="TAC"/>
              <w:keepNext w:val="0"/>
              <w:rPr>
                <w:rFonts w:eastAsia="Malgun Gothic"/>
                <w:lang w:val="en-US" w:eastAsia="ko-KR"/>
              </w:rPr>
            </w:pPr>
            <w:r w:rsidRPr="001F078B">
              <w:rPr>
                <w:rFonts w:eastAsia="Malgun Gothic"/>
                <w:lang w:val="en-US" w:eastAsia="ko-KR"/>
              </w:rPr>
              <w:t>DC_3A_n78A</w:t>
            </w:r>
          </w:p>
          <w:p w14:paraId="1BBF56AA" w14:textId="77777777" w:rsidR="00E66638" w:rsidRPr="001F078B" w:rsidRDefault="00E66638" w:rsidP="00BD2D29">
            <w:pPr>
              <w:pStyle w:val="TAC"/>
              <w:keepNext w:val="0"/>
              <w:rPr>
                <w:rFonts w:eastAsia="Malgun Gothic"/>
                <w:lang w:val="en-US" w:eastAsia="ko-KR"/>
              </w:rPr>
            </w:pPr>
            <w:r w:rsidRPr="001F078B">
              <w:rPr>
                <w:rFonts w:eastAsia="Malgun Gothic"/>
                <w:lang w:val="en-US" w:eastAsia="ko-KR"/>
              </w:rPr>
              <w:t>DC_3C_n28A</w:t>
            </w:r>
          </w:p>
          <w:p w14:paraId="166C6A30" w14:textId="77777777" w:rsidR="00E66638" w:rsidRPr="001F078B" w:rsidRDefault="00E66638" w:rsidP="00BD2D29">
            <w:pPr>
              <w:pStyle w:val="TAC"/>
              <w:keepNext w:val="0"/>
              <w:rPr>
                <w:rFonts w:eastAsia="Malgun Gothic"/>
                <w:lang w:val="en-US" w:eastAsia="ko-KR"/>
              </w:rPr>
            </w:pPr>
            <w:r w:rsidRPr="001F078B">
              <w:rPr>
                <w:rFonts w:eastAsia="Malgun Gothic"/>
                <w:lang w:val="en-US" w:eastAsia="ko-KR"/>
              </w:rPr>
              <w:t>DC_7A_n28A</w:t>
            </w:r>
          </w:p>
          <w:p w14:paraId="58327047" w14:textId="77777777" w:rsidR="00E66638" w:rsidRPr="001F078B" w:rsidRDefault="00E66638" w:rsidP="00BD2D29">
            <w:pPr>
              <w:pStyle w:val="TAC"/>
              <w:keepNext w:val="0"/>
              <w:rPr>
                <w:rFonts w:eastAsia="Malgun Gothic"/>
                <w:lang w:val="en-US" w:eastAsia="ko-KR"/>
              </w:rPr>
            </w:pPr>
            <w:r w:rsidRPr="00AA7339">
              <w:rPr>
                <w:rFonts w:eastAsia="Malgun Gothic"/>
                <w:lang w:eastAsia="ko-KR"/>
              </w:rPr>
              <w:t>DC_7A_n78A</w:t>
            </w:r>
          </w:p>
          <w:p w14:paraId="220A4084" w14:textId="77777777" w:rsidR="00E66638" w:rsidRPr="001F078B" w:rsidRDefault="00E66638" w:rsidP="00BD2D29">
            <w:pPr>
              <w:pStyle w:val="TAC"/>
              <w:rPr>
                <w:rFonts w:eastAsia="Malgun Gothic"/>
                <w:lang w:val="en-US" w:eastAsia="ko-KR"/>
              </w:rPr>
            </w:pPr>
            <w:r w:rsidRPr="001F078B">
              <w:rPr>
                <w:rFonts w:eastAsia="Malgun Gothic"/>
                <w:lang w:val="en-US" w:eastAsia="ko-KR"/>
              </w:rPr>
              <w:t>DC_7C_n28A</w:t>
            </w:r>
          </w:p>
          <w:p w14:paraId="7E59D0EE" w14:textId="77777777" w:rsidR="00E66638" w:rsidRPr="001F078B" w:rsidRDefault="00E66638" w:rsidP="00BD2D29">
            <w:pPr>
              <w:pStyle w:val="TAC"/>
              <w:keepNext w:val="0"/>
              <w:rPr>
                <w:lang w:val="fi-FI" w:eastAsia="fi-FI"/>
              </w:rPr>
            </w:pPr>
            <w:r w:rsidRPr="001F078B">
              <w:rPr>
                <w:rFonts w:eastAsia="Malgun Gothic"/>
                <w:lang w:val="en-US" w:eastAsia="ko-KR"/>
              </w:rPr>
              <w:t>DC_7C_n78A</w:t>
            </w:r>
          </w:p>
        </w:tc>
      </w:tr>
      <w:tr w:rsidR="00E66638" w:rsidRPr="001F078B" w14:paraId="75E9F9AF" w14:textId="77777777" w:rsidTr="00BD2D29">
        <w:trPr>
          <w:trHeight w:val="288"/>
          <w:jc w:val="center"/>
        </w:trPr>
        <w:tc>
          <w:tcPr>
            <w:tcW w:w="3461" w:type="dxa"/>
            <w:shd w:val="clear" w:color="auto" w:fill="auto"/>
            <w:noWrap/>
            <w:vAlign w:val="center"/>
          </w:tcPr>
          <w:p w14:paraId="67ABA2EF" w14:textId="77777777" w:rsidR="00E66638" w:rsidRPr="00AA7339" w:rsidRDefault="00E66638" w:rsidP="00BD2D29">
            <w:pPr>
              <w:pStyle w:val="TAC"/>
              <w:keepNext w:val="0"/>
              <w:rPr>
                <w:rFonts w:eastAsia="Malgun Gothic"/>
                <w:lang w:eastAsia="ko-KR"/>
              </w:rPr>
            </w:pPr>
            <w:r w:rsidRPr="00205546">
              <w:rPr>
                <w:rFonts w:cs="Arial"/>
                <w:lang w:eastAsia="ja-JP"/>
              </w:rPr>
              <w:t>DC_</w:t>
            </w:r>
            <w:r w:rsidRPr="00205546">
              <w:rPr>
                <w:rFonts w:cs="Arial" w:hint="eastAsia"/>
                <w:lang w:eastAsia="ja-JP"/>
              </w:rPr>
              <w:t>3</w:t>
            </w:r>
            <w:r w:rsidRPr="00205546">
              <w:rPr>
                <w:rFonts w:cs="Arial"/>
                <w:lang w:eastAsia="ja-JP"/>
              </w:rPr>
              <w:t>A</w:t>
            </w:r>
            <w:r w:rsidRPr="00205546">
              <w:rPr>
                <w:rFonts w:cs="Arial" w:hint="eastAsia"/>
                <w:lang w:eastAsia="ja-JP"/>
              </w:rPr>
              <w:t>-</w:t>
            </w:r>
            <w:r w:rsidRPr="00205546">
              <w:rPr>
                <w:rFonts w:cs="Arial"/>
                <w:lang w:eastAsia="ja-JP"/>
              </w:rPr>
              <w:t>7A-40A_</w:t>
            </w:r>
            <w:r w:rsidRPr="00205546">
              <w:rPr>
                <w:rFonts w:cs="Arial" w:hint="eastAsia"/>
                <w:lang w:eastAsia="ja-JP"/>
              </w:rPr>
              <w:t>n</w:t>
            </w:r>
            <w:r w:rsidRPr="00205546">
              <w:rPr>
                <w:rFonts w:cs="Arial"/>
                <w:lang w:eastAsia="ja-JP"/>
              </w:rPr>
              <w:t>1A</w:t>
            </w:r>
          </w:p>
        </w:tc>
        <w:tc>
          <w:tcPr>
            <w:tcW w:w="3514" w:type="dxa"/>
          </w:tcPr>
          <w:p w14:paraId="3E969ED0" w14:textId="77777777" w:rsidR="00E66638" w:rsidRPr="0047002F" w:rsidRDefault="00E66638" w:rsidP="00BD2D29">
            <w:pPr>
              <w:pStyle w:val="TAH"/>
              <w:rPr>
                <w:b w:val="0"/>
                <w:lang w:eastAsia="ja-JP"/>
              </w:rPr>
            </w:pPr>
            <w:r w:rsidRPr="0047002F">
              <w:rPr>
                <w:b w:val="0"/>
                <w:lang w:eastAsia="fi-FI"/>
              </w:rPr>
              <w:t>DC_3A_</w:t>
            </w:r>
            <w:r w:rsidRPr="0047002F">
              <w:rPr>
                <w:rFonts w:hint="eastAsia"/>
                <w:b w:val="0"/>
                <w:lang w:eastAsia="ja-JP"/>
              </w:rPr>
              <w:t>n</w:t>
            </w:r>
            <w:r w:rsidRPr="0047002F">
              <w:rPr>
                <w:b w:val="0"/>
                <w:lang w:eastAsia="ja-JP"/>
              </w:rPr>
              <w:t>1</w:t>
            </w:r>
            <w:r w:rsidRPr="0047002F">
              <w:rPr>
                <w:rFonts w:hint="eastAsia"/>
                <w:b w:val="0"/>
                <w:lang w:eastAsia="ja-JP"/>
              </w:rPr>
              <w:t>A</w:t>
            </w:r>
          </w:p>
          <w:p w14:paraId="3357724C" w14:textId="77777777" w:rsidR="00E66638" w:rsidRPr="00E33320" w:rsidRDefault="00E66638" w:rsidP="00BD2D29">
            <w:pPr>
              <w:pStyle w:val="TAH"/>
              <w:rPr>
                <w:b w:val="0"/>
                <w:lang w:val="en-US" w:eastAsia="fi-FI"/>
              </w:rPr>
            </w:pPr>
            <w:r w:rsidRPr="00FE2337">
              <w:rPr>
                <w:b w:val="0"/>
                <w:lang w:val="en-US" w:eastAsia="fi-FI"/>
              </w:rPr>
              <w:t>DC_</w:t>
            </w:r>
            <w:r w:rsidRPr="00FE2337">
              <w:rPr>
                <w:b w:val="0"/>
                <w:lang w:val="en-US" w:eastAsia="ja-JP"/>
              </w:rPr>
              <w:t>7</w:t>
            </w:r>
            <w:r w:rsidRPr="00FE2337">
              <w:rPr>
                <w:b w:val="0"/>
                <w:lang w:val="en-US" w:eastAsia="fi-FI"/>
              </w:rPr>
              <w:t>A_</w:t>
            </w:r>
            <w:r w:rsidRPr="00FE2337">
              <w:rPr>
                <w:rFonts w:hint="eastAsia"/>
                <w:b w:val="0"/>
                <w:lang w:val="en-US" w:eastAsia="ja-JP"/>
              </w:rPr>
              <w:t>n</w:t>
            </w:r>
            <w:r w:rsidRPr="00E33320">
              <w:rPr>
                <w:b w:val="0"/>
                <w:lang w:val="en-US" w:eastAsia="ja-JP"/>
              </w:rPr>
              <w:t>1</w:t>
            </w:r>
            <w:r w:rsidRPr="00E33320">
              <w:rPr>
                <w:b w:val="0"/>
                <w:lang w:val="en-US" w:eastAsia="fi-FI"/>
              </w:rPr>
              <w:t>A</w:t>
            </w:r>
          </w:p>
          <w:p w14:paraId="3CC89431" w14:textId="77777777" w:rsidR="00E66638" w:rsidRPr="001F078B" w:rsidRDefault="00E66638" w:rsidP="00BD2D29">
            <w:pPr>
              <w:pStyle w:val="TAC"/>
              <w:keepNext w:val="0"/>
              <w:rPr>
                <w:rFonts w:eastAsia="Malgun Gothic"/>
                <w:lang w:val="en-US" w:eastAsia="ko-KR"/>
              </w:rPr>
            </w:pPr>
            <w:r w:rsidRPr="00205546">
              <w:rPr>
                <w:lang w:val="en-US" w:eastAsia="fi-FI"/>
              </w:rPr>
              <w:t>DC_</w:t>
            </w:r>
            <w:r w:rsidRPr="00205546">
              <w:rPr>
                <w:rFonts w:hint="eastAsia"/>
                <w:lang w:val="en-US" w:eastAsia="ja-JP"/>
              </w:rPr>
              <w:t>4</w:t>
            </w:r>
            <w:r w:rsidRPr="00205546">
              <w:rPr>
                <w:lang w:val="en-US" w:eastAsia="ja-JP"/>
              </w:rPr>
              <w:t>0</w:t>
            </w:r>
            <w:r w:rsidRPr="00205546">
              <w:rPr>
                <w:lang w:val="en-US" w:eastAsia="fi-FI"/>
              </w:rPr>
              <w:t>A_</w:t>
            </w:r>
            <w:r w:rsidRPr="00205546">
              <w:rPr>
                <w:rFonts w:hint="eastAsia"/>
                <w:lang w:val="en-US" w:eastAsia="ja-JP"/>
              </w:rPr>
              <w:t>n</w:t>
            </w:r>
            <w:r w:rsidRPr="00205546">
              <w:rPr>
                <w:lang w:val="en-US" w:eastAsia="ja-JP"/>
              </w:rPr>
              <w:t>1</w:t>
            </w:r>
            <w:r w:rsidRPr="00205546">
              <w:rPr>
                <w:lang w:val="en-US" w:eastAsia="fi-FI"/>
              </w:rPr>
              <w:t>A</w:t>
            </w:r>
          </w:p>
        </w:tc>
      </w:tr>
      <w:tr w:rsidR="00E66638" w:rsidRPr="001F078B" w14:paraId="630D19A5" w14:textId="77777777" w:rsidTr="00BD2D29">
        <w:trPr>
          <w:trHeight w:val="288"/>
          <w:jc w:val="center"/>
        </w:trPr>
        <w:tc>
          <w:tcPr>
            <w:tcW w:w="3461" w:type="dxa"/>
            <w:shd w:val="clear" w:color="auto" w:fill="auto"/>
            <w:noWrap/>
            <w:vAlign w:val="center"/>
          </w:tcPr>
          <w:p w14:paraId="2C1C9F45" w14:textId="77777777" w:rsidR="00E66638" w:rsidRPr="001F078B" w:rsidRDefault="00E66638" w:rsidP="00BD2D29">
            <w:pPr>
              <w:pStyle w:val="TAC"/>
              <w:keepNext w:val="0"/>
              <w:rPr>
                <w:rFonts w:cs="Arial"/>
                <w:kern w:val="2"/>
                <w:szCs w:val="24"/>
                <w:lang w:eastAsia="ja-JP"/>
              </w:rPr>
            </w:pPr>
            <w:r w:rsidRPr="001F078B">
              <w:rPr>
                <w:rFonts w:cs="Arial"/>
                <w:kern w:val="2"/>
                <w:szCs w:val="24"/>
                <w:lang w:eastAsia="ja-JP"/>
              </w:rPr>
              <w:t>DC_3A-7A_SUL_n78A-n80A</w:t>
            </w:r>
          </w:p>
          <w:p w14:paraId="6116D4BC" w14:textId="77777777" w:rsidR="00E66638" w:rsidRPr="001F078B" w:rsidRDefault="00E66638" w:rsidP="00BD2D29">
            <w:pPr>
              <w:pStyle w:val="TAC"/>
              <w:keepNext w:val="0"/>
              <w:rPr>
                <w:rFonts w:cs="Arial"/>
                <w:szCs w:val="18"/>
                <w:lang w:eastAsia="ja-JP"/>
              </w:rPr>
            </w:pPr>
            <w:r w:rsidRPr="001F078B">
              <w:rPr>
                <w:rFonts w:cs="Arial"/>
                <w:kern w:val="2"/>
                <w:szCs w:val="24"/>
                <w:lang w:eastAsia="ja-JP"/>
              </w:rPr>
              <w:t>DC_3C-7A_SUL_n78A-n80A</w:t>
            </w:r>
          </w:p>
        </w:tc>
        <w:tc>
          <w:tcPr>
            <w:tcW w:w="3514" w:type="dxa"/>
            <w:vAlign w:val="center"/>
          </w:tcPr>
          <w:p w14:paraId="43EC12C1" w14:textId="77777777" w:rsidR="00E66638" w:rsidRPr="001F078B" w:rsidRDefault="00E66638" w:rsidP="00BD2D29">
            <w:pPr>
              <w:pStyle w:val="TAC"/>
              <w:rPr>
                <w:rFonts w:cs="Arial"/>
                <w:szCs w:val="18"/>
              </w:rPr>
            </w:pPr>
            <w:r w:rsidRPr="001F078B">
              <w:rPr>
                <w:rFonts w:cs="Arial"/>
                <w:szCs w:val="18"/>
              </w:rPr>
              <w:t>DC_3A_n78A</w:t>
            </w:r>
          </w:p>
          <w:p w14:paraId="52984383" w14:textId="77777777" w:rsidR="00E66638" w:rsidRPr="001F078B" w:rsidRDefault="00E66638" w:rsidP="00BD2D29">
            <w:pPr>
              <w:pStyle w:val="TAC"/>
              <w:rPr>
                <w:rFonts w:cs="Arial"/>
                <w:szCs w:val="18"/>
              </w:rPr>
            </w:pPr>
            <w:r w:rsidRPr="001F078B">
              <w:rPr>
                <w:rFonts w:cs="Arial"/>
                <w:szCs w:val="18"/>
              </w:rPr>
              <w:t>DC_3A_n80A_ULSUP-TDM_n78A</w:t>
            </w:r>
          </w:p>
          <w:p w14:paraId="0BD5CD9B" w14:textId="77777777" w:rsidR="00E66638" w:rsidRPr="001F078B" w:rsidRDefault="00E66638" w:rsidP="00BD2D29">
            <w:pPr>
              <w:pStyle w:val="TAC"/>
              <w:rPr>
                <w:rFonts w:cs="Arial"/>
                <w:szCs w:val="18"/>
              </w:rPr>
            </w:pPr>
            <w:r w:rsidRPr="001F078B">
              <w:rPr>
                <w:rFonts w:cs="Arial"/>
                <w:szCs w:val="18"/>
              </w:rPr>
              <w:t>DC_7A_n78A</w:t>
            </w:r>
          </w:p>
          <w:p w14:paraId="243D69B5" w14:textId="77777777" w:rsidR="00E66638" w:rsidRPr="001F078B" w:rsidRDefault="00E66638" w:rsidP="00BD2D29">
            <w:pPr>
              <w:pStyle w:val="TAC"/>
              <w:rPr>
                <w:lang w:val="en-US" w:eastAsia="fi-FI"/>
              </w:rPr>
            </w:pPr>
            <w:r w:rsidRPr="001F078B">
              <w:rPr>
                <w:rFonts w:cs="Arial"/>
                <w:szCs w:val="18"/>
              </w:rPr>
              <w:t>DC_7A_n80A</w:t>
            </w:r>
          </w:p>
        </w:tc>
      </w:tr>
      <w:tr w:rsidR="00E66638" w:rsidRPr="001F078B" w14:paraId="53DF5B31" w14:textId="77777777" w:rsidTr="00BD2D29">
        <w:trPr>
          <w:trHeight w:val="288"/>
          <w:jc w:val="center"/>
        </w:trPr>
        <w:tc>
          <w:tcPr>
            <w:tcW w:w="3461" w:type="dxa"/>
            <w:shd w:val="clear" w:color="auto" w:fill="auto"/>
            <w:noWrap/>
            <w:vAlign w:val="center"/>
          </w:tcPr>
          <w:p w14:paraId="089DC76E" w14:textId="77777777" w:rsidR="00E66638" w:rsidRDefault="00E66638" w:rsidP="00BD2D29">
            <w:pPr>
              <w:pStyle w:val="TAC"/>
              <w:keepNext w:val="0"/>
              <w:rPr>
                <w:rFonts w:eastAsia="MS Mincho" w:cs="Arial"/>
                <w:bCs/>
                <w:szCs w:val="18"/>
              </w:rPr>
            </w:pPr>
            <w:r w:rsidRPr="00A4638A">
              <w:rPr>
                <w:rFonts w:eastAsia="MS Mincho" w:cs="Arial"/>
                <w:bCs/>
                <w:szCs w:val="18"/>
              </w:rPr>
              <w:t>DC_3A-</w:t>
            </w:r>
            <w:r w:rsidRPr="00567A84">
              <w:rPr>
                <w:rFonts w:cs="Arial" w:hint="eastAsia"/>
                <w:bCs/>
                <w:szCs w:val="18"/>
                <w:lang w:eastAsia="zh-TW"/>
              </w:rPr>
              <w:t>8</w:t>
            </w:r>
            <w:r w:rsidRPr="00A4638A">
              <w:rPr>
                <w:rFonts w:eastAsia="MS Mincho" w:cs="Arial"/>
                <w:bCs/>
                <w:szCs w:val="18"/>
              </w:rPr>
              <w:t>A_n1A-n78A</w:t>
            </w:r>
          </w:p>
          <w:p w14:paraId="27F87D70" w14:textId="77777777" w:rsidR="00E66638" w:rsidRPr="001F078B" w:rsidRDefault="00E66638" w:rsidP="00BD2D29">
            <w:pPr>
              <w:pStyle w:val="TAC"/>
              <w:keepNext w:val="0"/>
              <w:rPr>
                <w:rFonts w:cs="Arial"/>
                <w:kern w:val="2"/>
                <w:szCs w:val="24"/>
                <w:lang w:eastAsia="ja-JP"/>
              </w:rPr>
            </w:pPr>
            <w:r w:rsidRPr="00A4638A">
              <w:rPr>
                <w:rFonts w:eastAsia="MS Mincho" w:cs="Arial"/>
                <w:bCs/>
                <w:szCs w:val="18"/>
              </w:rPr>
              <w:t>DC_3A-</w:t>
            </w:r>
            <w:r w:rsidRPr="0030309E">
              <w:rPr>
                <w:rFonts w:cs="Arial" w:hint="eastAsia"/>
                <w:bCs/>
                <w:szCs w:val="18"/>
                <w:lang w:eastAsia="zh-TW"/>
              </w:rPr>
              <w:t>3A-</w:t>
            </w:r>
            <w:r w:rsidRPr="00567A84">
              <w:rPr>
                <w:rFonts w:cs="Arial" w:hint="eastAsia"/>
                <w:bCs/>
                <w:szCs w:val="18"/>
                <w:lang w:eastAsia="zh-TW"/>
              </w:rPr>
              <w:t>8</w:t>
            </w:r>
            <w:r w:rsidRPr="00A4638A">
              <w:rPr>
                <w:rFonts w:eastAsia="MS Mincho" w:cs="Arial"/>
                <w:bCs/>
                <w:szCs w:val="18"/>
              </w:rPr>
              <w:t>A_n1A-n78A</w:t>
            </w:r>
          </w:p>
        </w:tc>
        <w:tc>
          <w:tcPr>
            <w:tcW w:w="3514" w:type="dxa"/>
            <w:vAlign w:val="center"/>
          </w:tcPr>
          <w:p w14:paraId="02F0E731" w14:textId="77777777" w:rsidR="00E66638" w:rsidRDefault="00E66638" w:rsidP="00BD2D29">
            <w:pPr>
              <w:pStyle w:val="TAC"/>
              <w:rPr>
                <w:rFonts w:eastAsia="Malgun Gothic" w:cs="Arial"/>
                <w:szCs w:val="18"/>
                <w:lang w:eastAsia="ko-KR"/>
              </w:rPr>
            </w:pPr>
            <w:r>
              <w:rPr>
                <w:rFonts w:eastAsia="Malgun Gothic" w:cs="Arial" w:hint="eastAsia"/>
                <w:szCs w:val="18"/>
                <w:lang w:eastAsia="ko-KR"/>
              </w:rPr>
              <w:t>DC_3A_n1A</w:t>
            </w:r>
          </w:p>
          <w:p w14:paraId="6EE1EA6F" w14:textId="77777777" w:rsidR="00E66638" w:rsidRDefault="00E66638" w:rsidP="00BD2D29">
            <w:pPr>
              <w:pStyle w:val="TAC"/>
              <w:rPr>
                <w:rFonts w:eastAsia="Malgun Gothic" w:cs="Arial"/>
                <w:szCs w:val="18"/>
                <w:lang w:eastAsia="ko-KR"/>
              </w:rPr>
            </w:pPr>
            <w:r>
              <w:rPr>
                <w:rFonts w:eastAsia="Malgun Gothic" w:cs="Arial"/>
                <w:szCs w:val="18"/>
                <w:lang w:eastAsia="ko-KR"/>
              </w:rPr>
              <w:t>DC_3A_n78A</w:t>
            </w:r>
          </w:p>
          <w:p w14:paraId="6BEBA7E6" w14:textId="77777777" w:rsidR="00E66638" w:rsidRDefault="00E66638" w:rsidP="00BD2D29">
            <w:pPr>
              <w:pStyle w:val="TAC"/>
              <w:rPr>
                <w:rFonts w:eastAsia="Malgun Gothic" w:cs="Arial"/>
                <w:szCs w:val="18"/>
                <w:lang w:eastAsia="ko-KR"/>
              </w:rPr>
            </w:pPr>
            <w:r>
              <w:rPr>
                <w:rFonts w:eastAsia="Malgun Gothic" w:cs="Arial"/>
                <w:szCs w:val="18"/>
                <w:lang w:eastAsia="ko-KR"/>
              </w:rPr>
              <w:t>DC_8A_n1A</w:t>
            </w:r>
          </w:p>
          <w:p w14:paraId="4A9511F9" w14:textId="77777777" w:rsidR="00E66638" w:rsidRPr="001F078B" w:rsidRDefault="00E66638" w:rsidP="00BD2D29">
            <w:pPr>
              <w:pStyle w:val="TAC"/>
              <w:rPr>
                <w:rFonts w:cs="Arial"/>
                <w:szCs w:val="18"/>
              </w:rPr>
            </w:pPr>
            <w:r>
              <w:rPr>
                <w:rFonts w:eastAsia="Malgun Gothic" w:cs="Arial"/>
                <w:szCs w:val="18"/>
                <w:lang w:eastAsia="ko-KR"/>
              </w:rPr>
              <w:t>DC_8A_n78A</w:t>
            </w:r>
          </w:p>
        </w:tc>
      </w:tr>
      <w:tr w:rsidR="00E66638" w:rsidRPr="001F078B" w14:paraId="5DA92D7F" w14:textId="77777777" w:rsidTr="00BD2D29">
        <w:trPr>
          <w:trHeight w:val="288"/>
          <w:jc w:val="center"/>
        </w:trPr>
        <w:tc>
          <w:tcPr>
            <w:tcW w:w="3461" w:type="dxa"/>
            <w:shd w:val="clear" w:color="auto" w:fill="auto"/>
            <w:noWrap/>
            <w:vAlign w:val="center"/>
          </w:tcPr>
          <w:p w14:paraId="3ABA498F" w14:textId="77777777" w:rsidR="00E66638" w:rsidRPr="001F078B" w:rsidRDefault="00E66638" w:rsidP="00BD2D29">
            <w:pPr>
              <w:pStyle w:val="TAC"/>
              <w:keepNext w:val="0"/>
              <w:rPr>
                <w:rFonts w:cs="Arial"/>
                <w:szCs w:val="18"/>
                <w:lang w:eastAsia="ja-JP"/>
              </w:rPr>
            </w:pPr>
            <w:r w:rsidRPr="001F078B">
              <w:rPr>
                <w:rFonts w:cs="Arial"/>
                <w:szCs w:val="18"/>
                <w:lang w:eastAsia="ja-JP"/>
              </w:rPr>
              <w:t>DC_3A-8A-20A_n78A</w:t>
            </w:r>
          </w:p>
        </w:tc>
        <w:tc>
          <w:tcPr>
            <w:tcW w:w="3514" w:type="dxa"/>
          </w:tcPr>
          <w:p w14:paraId="17A4B5DD" w14:textId="77777777" w:rsidR="00E66638" w:rsidRPr="001F078B" w:rsidRDefault="00E66638" w:rsidP="00BD2D29">
            <w:pPr>
              <w:pStyle w:val="TAC"/>
              <w:rPr>
                <w:szCs w:val="18"/>
                <w:lang w:eastAsia="ja-JP"/>
              </w:rPr>
            </w:pPr>
            <w:r w:rsidRPr="001F078B">
              <w:rPr>
                <w:szCs w:val="18"/>
                <w:lang w:eastAsia="ja-JP"/>
              </w:rPr>
              <w:t>DC_3A_n78A</w:t>
            </w:r>
          </w:p>
          <w:p w14:paraId="24E19AA1" w14:textId="77777777" w:rsidR="00E66638" w:rsidRPr="001F078B" w:rsidRDefault="00E66638" w:rsidP="00BD2D29">
            <w:pPr>
              <w:pStyle w:val="TAC"/>
              <w:rPr>
                <w:szCs w:val="18"/>
                <w:lang w:eastAsia="ja-JP"/>
              </w:rPr>
            </w:pPr>
            <w:r w:rsidRPr="001F078B">
              <w:rPr>
                <w:szCs w:val="18"/>
                <w:lang w:eastAsia="ja-JP"/>
              </w:rPr>
              <w:t>DC_8A_n78A</w:t>
            </w:r>
          </w:p>
          <w:p w14:paraId="7DF5E6EE" w14:textId="77777777" w:rsidR="00E66638" w:rsidRPr="001F078B" w:rsidRDefault="00E66638" w:rsidP="00BD2D29">
            <w:pPr>
              <w:pStyle w:val="TAC"/>
              <w:rPr>
                <w:lang w:val="en-US" w:eastAsia="fi-FI"/>
              </w:rPr>
            </w:pPr>
            <w:r w:rsidRPr="001F078B">
              <w:rPr>
                <w:szCs w:val="18"/>
                <w:lang w:eastAsia="ja-JP"/>
              </w:rPr>
              <w:t>DC_20A_n78A</w:t>
            </w:r>
          </w:p>
        </w:tc>
      </w:tr>
      <w:tr w:rsidR="00E66638" w:rsidRPr="001F078B" w14:paraId="6FEB0010" w14:textId="77777777" w:rsidTr="00BD2D29">
        <w:trPr>
          <w:trHeight w:val="288"/>
          <w:jc w:val="center"/>
        </w:trPr>
        <w:tc>
          <w:tcPr>
            <w:tcW w:w="3461" w:type="dxa"/>
            <w:shd w:val="clear" w:color="auto" w:fill="auto"/>
            <w:noWrap/>
            <w:vAlign w:val="center"/>
          </w:tcPr>
          <w:p w14:paraId="3E4356D9" w14:textId="77777777" w:rsidR="00E66638" w:rsidRDefault="00E66638" w:rsidP="00BD2D29">
            <w:pPr>
              <w:pStyle w:val="TAC"/>
              <w:keepNext w:val="0"/>
            </w:pPr>
            <w:r>
              <w:t>DC_3A-</w:t>
            </w:r>
            <w:r>
              <w:rPr>
                <w:rFonts w:eastAsia="Malgun Gothic"/>
              </w:rPr>
              <w:t>8A-42A_</w:t>
            </w:r>
            <w:r>
              <w:t>n</w:t>
            </w:r>
            <w:r>
              <w:rPr>
                <w:rFonts w:eastAsia="Malgun Gothic"/>
              </w:rPr>
              <w:t>77</w:t>
            </w:r>
            <w:r>
              <w:t>A</w:t>
            </w:r>
          </w:p>
          <w:p w14:paraId="3867AA62" w14:textId="77777777" w:rsidR="00E66638" w:rsidRPr="001F078B" w:rsidRDefault="00E66638" w:rsidP="00BD2D29">
            <w:pPr>
              <w:pStyle w:val="TAC"/>
              <w:keepNext w:val="0"/>
              <w:rPr>
                <w:rFonts w:cs="Arial"/>
                <w:szCs w:val="18"/>
                <w:lang w:eastAsia="ja-JP"/>
              </w:rPr>
            </w:pPr>
            <w:r>
              <w:t>DC_3A-8</w:t>
            </w:r>
            <w:r>
              <w:rPr>
                <w:rFonts w:eastAsia="Malgun Gothic"/>
              </w:rPr>
              <w:t>A-42C_</w:t>
            </w:r>
            <w:r>
              <w:t>n</w:t>
            </w:r>
            <w:r>
              <w:rPr>
                <w:rFonts w:eastAsia="Malgun Gothic"/>
              </w:rPr>
              <w:t>77</w:t>
            </w:r>
            <w:r>
              <w:t>A</w:t>
            </w:r>
          </w:p>
        </w:tc>
        <w:tc>
          <w:tcPr>
            <w:tcW w:w="3514" w:type="dxa"/>
          </w:tcPr>
          <w:p w14:paraId="7C004C7C" w14:textId="77777777" w:rsidR="00E66638" w:rsidRDefault="00E66638" w:rsidP="00BD2D29">
            <w:pPr>
              <w:pStyle w:val="TAC"/>
            </w:pPr>
            <w:r>
              <w:t>DC_3A_n77A</w:t>
            </w:r>
          </w:p>
          <w:p w14:paraId="32833DEA" w14:textId="77777777" w:rsidR="00E66638" w:rsidRPr="001F078B" w:rsidRDefault="00E66638" w:rsidP="00BD2D29">
            <w:pPr>
              <w:pStyle w:val="TAC"/>
              <w:rPr>
                <w:szCs w:val="18"/>
                <w:lang w:eastAsia="ja-JP"/>
              </w:rPr>
            </w:pPr>
            <w:r>
              <w:t>DC_8A_n77A</w:t>
            </w:r>
          </w:p>
        </w:tc>
      </w:tr>
      <w:tr w:rsidR="00E66638" w:rsidRPr="001F078B" w14:paraId="697AF751" w14:textId="77777777" w:rsidTr="00BD2D29">
        <w:trPr>
          <w:trHeight w:val="288"/>
          <w:jc w:val="center"/>
        </w:trPr>
        <w:tc>
          <w:tcPr>
            <w:tcW w:w="3461" w:type="dxa"/>
            <w:shd w:val="clear" w:color="auto" w:fill="auto"/>
            <w:noWrap/>
            <w:vAlign w:val="center"/>
          </w:tcPr>
          <w:p w14:paraId="256E5FA6" w14:textId="77777777" w:rsidR="00E66638" w:rsidRPr="001F078B" w:rsidRDefault="00E66638" w:rsidP="00BD2D29">
            <w:pPr>
              <w:pStyle w:val="TAC"/>
              <w:keepNext w:val="0"/>
              <w:rPr>
                <w:rFonts w:cs="Arial"/>
                <w:szCs w:val="18"/>
                <w:lang w:eastAsia="ja-JP"/>
              </w:rPr>
            </w:pPr>
            <w:r w:rsidRPr="001F078B">
              <w:rPr>
                <w:rFonts w:cs="Arial"/>
                <w:kern w:val="2"/>
                <w:szCs w:val="24"/>
                <w:lang w:eastAsia="ja-JP"/>
              </w:rPr>
              <w:t>DC_3A-8A_SUL_n78A-n80A</w:t>
            </w:r>
          </w:p>
        </w:tc>
        <w:tc>
          <w:tcPr>
            <w:tcW w:w="3514" w:type="dxa"/>
            <w:vAlign w:val="center"/>
          </w:tcPr>
          <w:p w14:paraId="16582445" w14:textId="77777777" w:rsidR="00E66638" w:rsidRPr="001F078B" w:rsidRDefault="00E66638" w:rsidP="00BD2D29">
            <w:pPr>
              <w:pStyle w:val="TAC"/>
              <w:rPr>
                <w:rFonts w:cs="Arial"/>
                <w:szCs w:val="18"/>
              </w:rPr>
            </w:pPr>
            <w:r w:rsidRPr="001F078B">
              <w:rPr>
                <w:rFonts w:cs="Arial"/>
                <w:szCs w:val="18"/>
              </w:rPr>
              <w:t>DC_3A_n78A</w:t>
            </w:r>
          </w:p>
          <w:p w14:paraId="4E74310D" w14:textId="77777777" w:rsidR="00E66638" w:rsidRPr="001F078B" w:rsidRDefault="00E66638" w:rsidP="00BD2D29">
            <w:pPr>
              <w:pStyle w:val="TAC"/>
              <w:rPr>
                <w:rFonts w:cs="Arial"/>
                <w:szCs w:val="18"/>
              </w:rPr>
            </w:pPr>
            <w:r w:rsidRPr="001F078B">
              <w:rPr>
                <w:rFonts w:cs="Arial"/>
                <w:szCs w:val="18"/>
              </w:rPr>
              <w:t>DC_3A_n80A_ULSUP-TDM_n78A</w:t>
            </w:r>
          </w:p>
          <w:p w14:paraId="10325202" w14:textId="77777777" w:rsidR="00E66638" w:rsidRPr="001F078B" w:rsidRDefault="00E66638" w:rsidP="00BD2D29">
            <w:pPr>
              <w:pStyle w:val="TAC"/>
              <w:rPr>
                <w:rFonts w:cs="Arial"/>
                <w:szCs w:val="18"/>
              </w:rPr>
            </w:pPr>
            <w:r w:rsidRPr="001F078B">
              <w:rPr>
                <w:rFonts w:cs="Arial"/>
                <w:szCs w:val="18"/>
              </w:rPr>
              <w:t>DC_8A_n78A</w:t>
            </w:r>
          </w:p>
          <w:p w14:paraId="7580CE65" w14:textId="77777777" w:rsidR="00E66638" w:rsidRPr="001F078B" w:rsidRDefault="00E66638" w:rsidP="00BD2D29">
            <w:pPr>
              <w:pStyle w:val="TAC"/>
              <w:rPr>
                <w:lang w:val="en-US" w:eastAsia="fi-FI"/>
              </w:rPr>
            </w:pPr>
            <w:r w:rsidRPr="001F078B">
              <w:rPr>
                <w:rFonts w:cs="Arial"/>
                <w:szCs w:val="18"/>
              </w:rPr>
              <w:t>DC_8A_n80A</w:t>
            </w:r>
          </w:p>
        </w:tc>
      </w:tr>
      <w:tr w:rsidR="00E66638" w:rsidRPr="001F078B" w14:paraId="4080BEB6" w14:textId="77777777" w:rsidTr="00BD2D29">
        <w:trPr>
          <w:trHeight w:val="288"/>
          <w:jc w:val="center"/>
        </w:trPr>
        <w:tc>
          <w:tcPr>
            <w:tcW w:w="3461" w:type="dxa"/>
            <w:shd w:val="clear" w:color="auto" w:fill="auto"/>
            <w:noWrap/>
            <w:vAlign w:val="center"/>
          </w:tcPr>
          <w:p w14:paraId="2D6EDDBB" w14:textId="77777777" w:rsidR="00E66638" w:rsidRPr="001F078B" w:rsidRDefault="00E66638" w:rsidP="00BD2D29">
            <w:pPr>
              <w:pStyle w:val="TAC"/>
              <w:rPr>
                <w:rFonts w:cs="Arial"/>
                <w:lang w:eastAsia="ja-JP"/>
              </w:rPr>
            </w:pPr>
            <w:r w:rsidRPr="001F078B">
              <w:rPr>
                <w:rFonts w:cs="Arial"/>
                <w:lang w:eastAsia="ja-JP"/>
              </w:rPr>
              <w:t>DC_3A-18A-42A_n77A</w:t>
            </w:r>
          </w:p>
          <w:p w14:paraId="113D19B7" w14:textId="77777777" w:rsidR="00E66638" w:rsidRPr="001F078B" w:rsidRDefault="00E66638" w:rsidP="00BD2D29">
            <w:pPr>
              <w:pStyle w:val="TAC"/>
              <w:keepNext w:val="0"/>
              <w:rPr>
                <w:rFonts w:cs="Arial"/>
                <w:szCs w:val="18"/>
                <w:lang w:eastAsia="ja-JP"/>
              </w:rPr>
            </w:pPr>
            <w:r w:rsidRPr="001F078B">
              <w:rPr>
                <w:rFonts w:cs="Arial"/>
                <w:lang w:eastAsia="ja-JP"/>
              </w:rPr>
              <w:t>DC_3A-18A-42C_n77A</w:t>
            </w:r>
          </w:p>
        </w:tc>
        <w:tc>
          <w:tcPr>
            <w:tcW w:w="3514" w:type="dxa"/>
          </w:tcPr>
          <w:p w14:paraId="70103F98" w14:textId="77777777" w:rsidR="00E66638" w:rsidRPr="001F078B" w:rsidRDefault="00E66638" w:rsidP="00BD2D29">
            <w:pPr>
              <w:pStyle w:val="TAH"/>
              <w:rPr>
                <w:b w:val="0"/>
                <w:lang w:val="en-US" w:eastAsia="ja-JP"/>
              </w:rPr>
            </w:pPr>
            <w:r w:rsidRPr="001F078B">
              <w:rPr>
                <w:b w:val="0"/>
                <w:lang w:val="en-US" w:eastAsia="fi-FI"/>
              </w:rPr>
              <w:t>DC_</w:t>
            </w:r>
            <w:r w:rsidRPr="001F078B">
              <w:rPr>
                <w:b w:val="0"/>
                <w:lang w:val="en-US" w:eastAsia="ja-JP"/>
              </w:rPr>
              <w:t>3</w:t>
            </w:r>
            <w:r w:rsidRPr="001F078B">
              <w:rPr>
                <w:b w:val="0"/>
                <w:lang w:val="en-US" w:eastAsia="fi-FI"/>
              </w:rPr>
              <w:t>A_</w:t>
            </w:r>
            <w:r w:rsidRPr="001F078B">
              <w:rPr>
                <w:b w:val="0"/>
                <w:lang w:val="en-US" w:eastAsia="ja-JP"/>
              </w:rPr>
              <w:t>n77A</w:t>
            </w:r>
          </w:p>
          <w:p w14:paraId="3A649A50" w14:textId="77777777" w:rsidR="00E66638" w:rsidRPr="001F078B" w:rsidRDefault="00E66638" w:rsidP="00BD2D29">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n77</w:t>
            </w:r>
            <w:r w:rsidRPr="001F078B">
              <w:rPr>
                <w:lang w:val="en-US" w:eastAsia="fi-FI"/>
              </w:rPr>
              <w:t>A</w:t>
            </w:r>
          </w:p>
        </w:tc>
      </w:tr>
      <w:tr w:rsidR="00E66638" w:rsidRPr="001F078B" w14:paraId="65CE0B95" w14:textId="77777777" w:rsidTr="00BD2D29">
        <w:trPr>
          <w:trHeight w:val="288"/>
          <w:jc w:val="center"/>
        </w:trPr>
        <w:tc>
          <w:tcPr>
            <w:tcW w:w="3461" w:type="dxa"/>
            <w:shd w:val="clear" w:color="auto" w:fill="auto"/>
            <w:noWrap/>
            <w:vAlign w:val="center"/>
          </w:tcPr>
          <w:p w14:paraId="2621292E" w14:textId="77777777" w:rsidR="00E66638" w:rsidRPr="001F078B" w:rsidRDefault="00E66638" w:rsidP="00BD2D29">
            <w:pPr>
              <w:pStyle w:val="TAC"/>
              <w:rPr>
                <w:rFonts w:cs="Arial"/>
                <w:lang w:eastAsia="ja-JP"/>
              </w:rPr>
            </w:pPr>
            <w:r w:rsidRPr="001F078B">
              <w:rPr>
                <w:rFonts w:cs="Arial"/>
                <w:lang w:eastAsia="ja-JP"/>
              </w:rPr>
              <w:t>DC_3A-18A-42A_n78A</w:t>
            </w:r>
          </w:p>
          <w:p w14:paraId="6135941D" w14:textId="77777777" w:rsidR="00E66638" w:rsidRPr="001F078B" w:rsidRDefault="00E66638" w:rsidP="00BD2D29">
            <w:pPr>
              <w:pStyle w:val="TAC"/>
              <w:keepNext w:val="0"/>
              <w:rPr>
                <w:rFonts w:cs="Arial"/>
                <w:szCs w:val="18"/>
                <w:lang w:eastAsia="ja-JP"/>
              </w:rPr>
            </w:pPr>
            <w:r w:rsidRPr="001F078B">
              <w:rPr>
                <w:rFonts w:cs="Arial"/>
                <w:lang w:eastAsia="ja-JP"/>
              </w:rPr>
              <w:t>DC_3A-18A-42C_n78A</w:t>
            </w:r>
          </w:p>
        </w:tc>
        <w:tc>
          <w:tcPr>
            <w:tcW w:w="3514" w:type="dxa"/>
          </w:tcPr>
          <w:p w14:paraId="5F800489" w14:textId="77777777" w:rsidR="00E66638" w:rsidRPr="001F078B" w:rsidRDefault="00E66638" w:rsidP="00BD2D29">
            <w:pPr>
              <w:pStyle w:val="TAH"/>
              <w:rPr>
                <w:b w:val="0"/>
                <w:lang w:val="en-US" w:eastAsia="ja-JP"/>
              </w:rPr>
            </w:pPr>
            <w:r w:rsidRPr="001F078B">
              <w:rPr>
                <w:b w:val="0"/>
                <w:lang w:val="en-US" w:eastAsia="fi-FI"/>
              </w:rPr>
              <w:t>DC_</w:t>
            </w:r>
            <w:r w:rsidRPr="001F078B">
              <w:rPr>
                <w:b w:val="0"/>
                <w:lang w:val="en-US" w:eastAsia="ja-JP"/>
              </w:rPr>
              <w:t>3</w:t>
            </w:r>
            <w:r w:rsidRPr="001F078B">
              <w:rPr>
                <w:b w:val="0"/>
                <w:lang w:val="en-US" w:eastAsia="fi-FI"/>
              </w:rPr>
              <w:t>A_</w:t>
            </w:r>
            <w:r w:rsidRPr="001F078B">
              <w:rPr>
                <w:b w:val="0"/>
                <w:lang w:val="en-US" w:eastAsia="ja-JP"/>
              </w:rPr>
              <w:t>n78A</w:t>
            </w:r>
          </w:p>
          <w:p w14:paraId="4D3ADA1B" w14:textId="77777777" w:rsidR="00E66638" w:rsidRPr="001F078B" w:rsidRDefault="00E66638" w:rsidP="00BD2D29">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n78</w:t>
            </w:r>
            <w:r w:rsidRPr="001F078B">
              <w:rPr>
                <w:lang w:val="en-US" w:eastAsia="fi-FI"/>
              </w:rPr>
              <w:t>A</w:t>
            </w:r>
          </w:p>
        </w:tc>
      </w:tr>
      <w:tr w:rsidR="00E66638" w:rsidRPr="001F078B" w14:paraId="270C8D9F" w14:textId="77777777" w:rsidTr="00BD2D29">
        <w:trPr>
          <w:trHeight w:val="288"/>
          <w:jc w:val="center"/>
        </w:trPr>
        <w:tc>
          <w:tcPr>
            <w:tcW w:w="3461" w:type="dxa"/>
            <w:shd w:val="clear" w:color="auto" w:fill="auto"/>
            <w:noWrap/>
            <w:vAlign w:val="center"/>
          </w:tcPr>
          <w:p w14:paraId="2C9F41CD" w14:textId="77777777" w:rsidR="00E66638" w:rsidRPr="001F078B" w:rsidRDefault="00E66638" w:rsidP="00BD2D29">
            <w:pPr>
              <w:pStyle w:val="TAC"/>
              <w:rPr>
                <w:lang w:eastAsia="ja-JP"/>
              </w:rPr>
            </w:pPr>
            <w:r w:rsidRPr="001F078B">
              <w:rPr>
                <w:lang w:eastAsia="ja-JP"/>
              </w:rPr>
              <w:t>DC_3A-18A-42A_n79A</w:t>
            </w:r>
          </w:p>
          <w:p w14:paraId="74AC13CF" w14:textId="77777777" w:rsidR="00E66638" w:rsidRPr="001F078B" w:rsidRDefault="00E66638" w:rsidP="00BD2D29">
            <w:pPr>
              <w:pStyle w:val="TAC"/>
              <w:keepNext w:val="0"/>
              <w:rPr>
                <w:rFonts w:cs="Arial"/>
                <w:szCs w:val="18"/>
                <w:lang w:eastAsia="ja-JP"/>
              </w:rPr>
            </w:pPr>
            <w:r w:rsidRPr="001F078B">
              <w:rPr>
                <w:lang w:eastAsia="ja-JP"/>
              </w:rPr>
              <w:t>DC_3A-18A-42C_n79A</w:t>
            </w:r>
          </w:p>
        </w:tc>
        <w:tc>
          <w:tcPr>
            <w:tcW w:w="3514" w:type="dxa"/>
          </w:tcPr>
          <w:p w14:paraId="0880F133" w14:textId="77777777" w:rsidR="00E66638" w:rsidRPr="001F078B" w:rsidRDefault="00E66638" w:rsidP="00BD2D29">
            <w:pPr>
              <w:pStyle w:val="TAC"/>
              <w:rPr>
                <w:lang w:val="en-US" w:eastAsia="ja-JP"/>
              </w:rPr>
            </w:pPr>
            <w:r w:rsidRPr="001F078B">
              <w:rPr>
                <w:lang w:val="en-US" w:eastAsia="fi-FI"/>
              </w:rPr>
              <w:t>DC_</w:t>
            </w:r>
            <w:r w:rsidRPr="001F078B">
              <w:rPr>
                <w:lang w:val="en-US" w:eastAsia="ja-JP"/>
              </w:rPr>
              <w:t>3</w:t>
            </w:r>
            <w:r w:rsidRPr="001F078B">
              <w:rPr>
                <w:lang w:val="en-US" w:eastAsia="fi-FI"/>
              </w:rPr>
              <w:t>A_</w:t>
            </w:r>
            <w:r w:rsidRPr="001F078B">
              <w:rPr>
                <w:lang w:val="en-US" w:eastAsia="ja-JP"/>
              </w:rPr>
              <w:t>n79A</w:t>
            </w:r>
          </w:p>
          <w:p w14:paraId="55B1F4E3" w14:textId="77777777" w:rsidR="00E66638" w:rsidRPr="001F078B" w:rsidRDefault="00E66638" w:rsidP="00BD2D29">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n79</w:t>
            </w:r>
            <w:r w:rsidRPr="001F078B">
              <w:rPr>
                <w:lang w:val="en-US" w:eastAsia="fi-FI"/>
              </w:rPr>
              <w:t>A</w:t>
            </w:r>
          </w:p>
        </w:tc>
      </w:tr>
      <w:tr w:rsidR="00E66638" w:rsidRPr="001F078B" w14:paraId="19AE7930" w14:textId="77777777" w:rsidTr="00BD2D29">
        <w:trPr>
          <w:trHeight w:val="288"/>
          <w:jc w:val="center"/>
        </w:trPr>
        <w:tc>
          <w:tcPr>
            <w:tcW w:w="3461" w:type="dxa"/>
            <w:shd w:val="clear" w:color="auto" w:fill="auto"/>
            <w:noWrap/>
            <w:vAlign w:val="center"/>
          </w:tcPr>
          <w:p w14:paraId="27A1C87B" w14:textId="77777777" w:rsidR="00E66638" w:rsidRPr="001F078B" w:rsidRDefault="00E66638" w:rsidP="00BD2D29">
            <w:pPr>
              <w:pStyle w:val="TAC"/>
              <w:keepNext w:val="0"/>
              <w:rPr>
                <w:lang w:val="en-US" w:eastAsia="fi-FI"/>
              </w:rPr>
            </w:pPr>
            <w:r w:rsidRPr="001F078B">
              <w:rPr>
                <w:lang w:val="en-US" w:eastAsia="fi-FI"/>
              </w:rPr>
              <w:t>DC_3A-19A-21A_n77A</w:t>
            </w:r>
            <w:r w:rsidRPr="001F078B">
              <w:rPr>
                <w:vertAlign w:val="superscript"/>
              </w:rPr>
              <w:t>2</w:t>
            </w:r>
          </w:p>
          <w:p w14:paraId="0494E79C" w14:textId="77777777" w:rsidR="00E66638" w:rsidRPr="001F078B" w:rsidRDefault="00E66638" w:rsidP="00BD2D29">
            <w:pPr>
              <w:pStyle w:val="TAC"/>
              <w:keepNext w:val="0"/>
              <w:rPr>
                <w:lang w:val="en-US" w:eastAsia="fi-FI"/>
              </w:rPr>
            </w:pPr>
            <w:r w:rsidRPr="001F078B">
              <w:rPr>
                <w:lang w:val="en-US" w:eastAsia="fi-FI"/>
              </w:rPr>
              <w:t>DC_3A-19A-21A_n77C</w:t>
            </w:r>
            <w:r w:rsidRPr="001F078B">
              <w:rPr>
                <w:vertAlign w:val="superscript"/>
              </w:rPr>
              <w:t>2</w:t>
            </w:r>
          </w:p>
        </w:tc>
        <w:tc>
          <w:tcPr>
            <w:tcW w:w="3514" w:type="dxa"/>
          </w:tcPr>
          <w:p w14:paraId="5F8605BD" w14:textId="77777777" w:rsidR="00E66638" w:rsidRPr="001F078B" w:rsidRDefault="00E66638" w:rsidP="00BD2D29">
            <w:pPr>
              <w:pStyle w:val="TAC"/>
              <w:keepNext w:val="0"/>
              <w:rPr>
                <w:lang w:val="en-US" w:eastAsia="fi-FI"/>
              </w:rPr>
            </w:pPr>
            <w:r w:rsidRPr="001F078B">
              <w:rPr>
                <w:lang w:val="en-US" w:eastAsia="fi-FI"/>
              </w:rPr>
              <w:t>DC_3A_n77A</w:t>
            </w:r>
          </w:p>
          <w:p w14:paraId="33971B19" w14:textId="77777777" w:rsidR="00E66638" w:rsidRPr="001F078B" w:rsidRDefault="00E66638" w:rsidP="00BD2D29">
            <w:pPr>
              <w:pStyle w:val="TAC"/>
              <w:keepNext w:val="0"/>
              <w:rPr>
                <w:lang w:val="en-US" w:eastAsia="fi-FI"/>
              </w:rPr>
            </w:pPr>
            <w:r w:rsidRPr="001F078B">
              <w:rPr>
                <w:lang w:val="en-US" w:eastAsia="fi-FI"/>
              </w:rPr>
              <w:t>DC_19A_n77A</w:t>
            </w:r>
          </w:p>
          <w:p w14:paraId="46F75617" w14:textId="77777777" w:rsidR="00E66638" w:rsidRPr="001F078B" w:rsidRDefault="00E66638" w:rsidP="00BD2D29">
            <w:pPr>
              <w:pStyle w:val="TAC"/>
              <w:keepNext w:val="0"/>
              <w:rPr>
                <w:lang w:val="en-US" w:eastAsia="fi-FI"/>
              </w:rPr>
            </w:pPr>
            <w:r w:rsidRPr="001F078B">
              <w:rPr>
                <w:lang w:val="en-US" w:eastAsia="fi-FI"/>
              </w:rPr>
              <w:t>DC_21A_n77A</w:t>
            </w:r>
          </w:p>
        </w:tc>
      </w:tr>
      <w:tr w:rsidR="00E66638" w:rsidRPr="001F078B" w14:paraId="7EBAC411" w14:textId="77777777" w:rsidTr="00BD2D29">
        <w:trPr>
          <w:trHeight w:val="288"/>
          <w:jc w:val="center"/>
        </w:trPr>
        <w:tc>
          <w:tcPr>
            <w:tcW w:w="3461" w:type="dxa"/>
            <w:shd w:val="clear" w:color="auto" w:fill="auto"/>
            <w:noWrap/>
            <w:vAlign w:val="center"/>
          </w:tcPr>
          <w:p w14:paraId="556BEF31" w14:textId="77777777" w:rsidR="00E66638" w:rsidRPr="001F078B" w:rsidRDefault="00E66638" w:rsidP="00BD2D29">
            <w:pPr>
              <w:pStyle w:val="TAC"/>
              <w:keepNext w:val="0"/>
              <w:rPr>
                <w:lang w:val="en-US" w:eastAsia="fi-FI"/>
              </w:rPr>
            </w:pPr>
            <w:r w:rsidRPr="001F078B">
              <w:rPr>
                <w:lang w:val="en-US" w:eastAsia="fi-FI"/>
              </w:rPr>
              <w:t>DC_3A-19A-21A_n78A</w:t>
            </w:r>
            <w:r w:rsidRPr="001F078B">
              <w:rPr>
                <w:vertAlign w:val="superscript"/>
              </w:rPr>
              <w:t>2</w:t>
            </w:r>
          </w:p>
          <w:p w14:paraId="28C412F4" w14:textId="77777777" w:rsidR="00E66638" w:rsidRPr="001F078B" w:rsidRDefault="00E66638" w:rsidP="00BD2D29">
            <w:pPr>
              <w:pStyle w:val="TAC"/>
              <w:keepNext w:val="0"/>
              <w:rPr>
                <w:lang w:val="en-US" w:eastAsia="fi-FI"/>
              </w:rPr>
            </w:pPr>
            <w:r w:rsidRPr="001F078B">
              <w:rPr>
                <w:lang w:val="en-US" w:eastAsia="fi-FI"/>
              </w:rPr>
              <w:t>DC_3A-19A-21A_n78C</w:t>
            </w:r>
            <w:r w:rsidRPr="001F078B">
              <w:rPr>
                <w:vertAlign w:val="superscript"/>
              </w:rPr>
              <w:t>2</w:t>
            </w:r>
          </w:p>
        </w:tc>
        <w:tc>
          <w:tcPr>
            <w:tcW w:w="3514" w:type="dxa"/>
          </w:tcPr>
          <w:p w14:paraId="0517E08D" w14:textId="77777777" w:rsidR="00E66638" w:rsidRPr="001F078B" w:rsidRDefault="00E66638" w:rsidP="00BD2D29">
            <w:pPr>
              <w:pStyle w:val="TAC"/>
              <w:keepNext w:val="0"/>
              <w:rPr>
                <w:lang w:val="en-US" w:eastAsia="fi-FI"/>
              </w:rPr>
            </w:pPr>
            <w:r w:rsidRPr="001F078B">
              <w:rPr>
                <w:lang w:val="en-US" w:eastAsia="fi-FI"/>
              </w:rPr>
              <w:t>DC_3A_n78A</w:t>
            </w:r>
          </w:p>
          <w:p w14:paraId="000E46C3" w14:textId="77777777" w:rsidR="00E66638" w:rsidRPr="001F078B" w:rsidRDefault="00E66638" w:rsidP="00BD2D29">
            <w:pPr>
              <w:pStyle w:val="TAC"/>
              <w:keepNext w:val="0"/>
              <w:rPr>
                <w:lang w:val="en-US" w:eastAsia="fi-FI"/>
              </w:rPr>
            </w:pPr>
            <w:r w:rsidRPr="001F078B">
              <w:rPr>
                <w:lang w:val="en-US" w:eastAsia="fi-FI"/>
              </w:rPr>
              <w:t>DC_19A_n78A</w:t>
            </w:r>
          </w:p>
          <w:p w14:paraId="3EBD4988" w14:textId="77777777" w:rsidR="00E66638" w:rsidRPr="001F078B" w:rsidRDefault="00E66638" w:rsidP="00BD2D29">
            <w:pPr>
              <w:pStyle w:val="TAC"/>
              <w:keepNext w:val="0"/>
              <w:rPr>
                <w:lang w:val="en-US" w:eastAsia="fi-FI"/>
              </w:rPr>
            </w:pPr>
            <w:r w:rsidRPr="001F078B">
              <w:rPr>
                <w:lang w:val="en-US" w:eastAsia="fi-FI"/>
              </w:rPr>
              <w:t>DC_21A_n78A</w:t>
            </w:r>
          </w:p>
        </w:tc>
      </w:tr>
      <w:tr w:rsidR="00E66638" w:rsidRPr="001F078B" w14:paraId="6174AE9D" w14:textId="77777777" w:rsidTr="00BD2D29">
        <w:trPr>
          <w:trHeight w:val="288"/>
          <w:jc w:val="center"/>
        </w:trPr>
        <w:tc>
          <w:tcPr>
            <w:tcW w:w="3461" w:type="dxa"/>
            <w:shd w:val="clear" w:color="auto" w:fill="auto"/>
            <w:noWrap/>
            <w:vAlign w:val="center"/>
          </w:tcPr>
          <w:p w14:paraId="5E00A999" w14:textId="77777777" w:rsidR="00E66638" w:rsidRPr="001F078B" w:rsidRDefault="00E66638" w:rsidP="00BD2D29">
            <w:pPr>
              <w:pStyle w:val="TAC"/>
              <w:keepNext w:val="0"/>
              <w:rPr>
                <w:lang w:val="en-US" w:eastAsia="fi-FI"/>
              </w:rPr>
            </w:pPr>
            <w:r w:rsidRPr="001F078B">
              <w:rPr>
                <w:lang w:val="en-US" w:eastAsia="fi-FI"/>
              </w:rPr>
              <w:t>DC_3A-19A-21A_n79A</w:t>
            </w:r>
            <w:r w:rsidRPr="001F078B">
              <w:rPr>
                <w:vertAlign w:val="superscript"/>
              </w:rPr>
              <w:t>2</w:t>
            </w:r>
          </w:p>
          <w:p w14:paraId="5A77424C" w14:textId="77777777" w:rsidR="00E66638" w:rsidRPr="001F078B" w:rsidRDefault="00E66638" w:rsidP="00BD2D29">
            <w:pPr>
              <w:pStyle w:val="TAC"/>
              <w:keepNext w:val="0"/>
              <w:rPr>
                <w:lang w:val="en-US" w:eastAsia="fi-FI"/>
              </w:rPr>
            </w:pPr>
            <w:r w:rsidRPr="001F078B">
              <w:rPr>
                <w:lang w:val="en-US" w:eastAsia="fi-FI"/>
              </w:rPr>
              <w:t>DC_3A-19A-21A_n79C</w:t>
            </w:r>
            <w:r w:rsidRPr="001F078B">
              <w:rPr>
                <w:vertAlign w:val="superscript"/>
              </w:rPr>
              <w:t>2</w:t>
            </w:r>
          </w:p>
        </w:tc>
        <w:tc>
          <w:tcPr>
            <w:tcW w:w="3514" w:type="dxa"/>
          </w:tcPr>
          <w:p w14:paraId="2C375725" w14:textId="77777777" w:rsidR="00E66638" w:rsidRPr="001F078B" w:rsidRDefault="00E66638" w:rsidP="00BD2D29">
            <w:pPr>
              <w:pStyle w:val="TAC"/>
              <w:keepNext w:val="0"/>
              <w:rPr>
                <w:lang w:val="en-US" w:eastAsia="fi-FI"/>
              </w:rPr>
            </w:pPr>
            <w:r w:rsidRPr="001F078B">
              <w:rPr>
                <w:lang w:val="en-US" w:eastAsia="fi-FI"/>
              </w:rPr>
              <w:t>DC_3A_n79A</w:t>
            </w:r>
          </w:p>
          <w:p w14:paraId="6216F1BE" w14:textId="77777777" w:rsidR="00E66638" w:rsidRPr="001F078B" w:rsidRDefault="00E66638" w:rsidP="00BD2D29">
            <w:pPr>
              <w:pStyle w:val="TAC"/>
              <w:keepNext w:val="0"/>
              <w:rPr>
                <w:lang w:val="en-US" w:eastAsia="fi-FI"/>
              </w:rPr>
            </w:pPr>
            <w:r w:rsidRPr="001F078B">
              <w:rPr>
                <w:lang w:val="en-US" w:eastAsia="fi-FI"/>
              </w:rPr>
              <w:t>DC_19A_n79A</w:t>
            </w:r>
          </w:p>
          <w:p w14:paraId="2544F4EB" w14:textId="77777777" w:rsidR="00E66638" w:rsidRPr="001F078B" w:rsidRDefault="00E66638" w:rsidP="00BD2D29">
            <w:pPr>
              <w:pStyle w:val="TAC"/>
              <w:keepNext w:val="0"/>
              <w:rPr>
                <w:lang w:val="en-US" w:eastAsia="fi-FI"/>
              </w:rPr>
            </w:pPr>
            <w:r w:rsidRPr="001F078B">
              <w:rPr>
                <w:lang w:val="en-US" w:eastAsia="fi-FI"/>
              </w:rPr>
              <w:t>DC_21A_n79A</w:t>
            </w:r>
          </w:p>
        </w:tc>
      </w:tr>
      <w:tr w:rsidR="00E66638" w:rsidRPr="001F078B" w14:paraId="73F69634" w14:textId="77777777" w:rsidTr="00BD2D29">
        <w:trPr>
          <w:trHeight w:val="288"/>
          <w:jc w:val="center"/>
        </w:trPr>
        <w:tc>
          <w:tcPr>
            <w:tcW w:w="3461" w:type="dxa"/>
            <w:shd w:val="clear" w:color="auto" w:fill="auto"/>
            <w:noWrap/>
            <w:vAlign w:val="center"/>
          </w:tcPr>
          <w:p w14:paraId="545BB5AB" w14:textId="77777777" w:rsidR="00E66638" w:rsidRPr="001F078B" w:rsidRDefault="00E66638" w:rsidP="00BD2D29">
            <w:pPr>
              <w:pStyle w:val="TAC"/>
              <w:keepNext w:val="0"/>
              <w:rPr>
                <w:lang w:val="en-US" w:eastAsia="fi-FI"/>
              </w:rPr>
            </w:pPr>
            <w:r w:rsidRPr="001F078B">
              <w:rPr>
                <w:lang w:val="en-US" w:eastAsia="fi-FI"/>
              </w:rPr>
              <w:t>DC_3A-19A-42A_n77A</w:t>
            </w:r>
          </w:p>
          <w:p w14:paraId="5D554BE4" w14:textId="77777777" w:rsidR="00E66638" w:rsidRPr="001F078B" w:rsidRDefault="00E66638" w:rsidP="00BD2D29">
            <w:pPr>
              <w:pStyle w:val="TAC"/>
              <w:keepNext w:val="0"/>
              <w:rPr>
                <w:lang w:val="en-US" w:eastAsia="fi-FI"/>
              </w:rPr>
            </w:pPr>
            <w:r w:rsidRPr="001F078B">
              <w:rPr>
                <w:lang w:val="en-US" w:eastAsia="fi-FI"/>
              </w:rPr>
              <w:t>DC_3A-19A-42A_n77C</w:t>
            </w:r>
          </w:p>
          <w:p w14:paraId="2C4D63D0" w14:textId="77777777" w:rsidR="00E66638" w:rsidRPr="001F078B" w:rsidRDefault="00E66638" w:rsidP="00BD2D29">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7</w:t>
            </w:r>
            <w:r w:rsidRPr="001F078B">
              <w:t>A</w:t>
            </w:r>
          </w:p>
          <w:p w14:paraId="2FFAF150" w14:textId="77777777" w:rsidR="00E66638" w:rsidRPr="001F078B" w:rsidRDefault="00E66638" w:rsidP="00BD2D29">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7</w:t>
            </w:r>
            <w:r w:rsidRPr="001F078B">
              <w:t>C</w:t>
            </w:r>
          </w:p>
          <w:p w14:paraId="4908603B" w14:textId="77777777" w:rsidR="00E66638" w:rsidRPr="001F078B" w:rsidRDefault="00E66638" w:rsidP="00BD2D29">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3A-19A-42D_n77A</w:t>
            </w:r>
          </w:p>
          <w:p w14:paraId="61608CED" w14:textId="77777777" w:rsidR="00E66638" w:rsidRPr="001F078B" w:rsidRDefault="00E66638" w:rsidP="00BD2D29">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3A-19A-42D_n77C</w:t>
            </w:r>
          </w:p>
        </w:tc>
        <w:tc>
          <w:tcPr>
            <w:tcW w:w="3514" w:type="dxa"/>
          </w:tcPr>
          <w:p w14:paraId="500B439A" w14:textId="77777777" w:rsidR="00E66638" w:rsidRPr="001F078B" w:rsidRDefault="00E66638" w:rsidP="00BD2D29">
            <w:pPr>
              <w:pStyle w:val="TAC"/>
              <w:keepNext w:val="0"/>
              <w:rPr>
                <w:lang w:val="en-US" w:eastAsia="fi-FI"/>
              </w:rPr>
            </w:pPr>
            <w:r w:rsidRPr="001F078B">
              <w:rPr>
                <w:lang w:val="en-US" w:eastAsia="fi-FI"/>
              </w:rPr>
              <w:t>DC_3A_n77A</w:t>
            </w:r>
          </w:p>
          <w:p w14:paraId="5B2D4D2D" w14:textId="77777777" w:rsidR="00E66638" w:rsidRPr="001F078B" w:rsidRDefault="00E66638" w:rsidP="00BD2D29">
            <w:pPr>
              <w:pStyle w:val="TAC"/>
              <w:keepNext w:val="0"/>
              <w:rPr>
                <w:lang w:val="en-US" w:eastAsia="fi-FI"/>
              </w:rPr>
            </w:pPr>
            <w:r w:rsidRPr="001F078B">
              <w:rPr>
                <w:lang w:val="en-US" w:eastAsia="fi-FI"/>
              </w:rPr>
              <w:t>DC_19A_n77A</w:t>
            </w:r>
          </w:p>
        </w:tc>
      </w:tr>
      <w:tr w:rsidR="00E66638" w:rsidRPr="001F078B" w14:paraId="26E21824" w14:textId="77777777" w:rsidTr="00BD2D29">
        <w:trPr>
          <w:trHeight w:val="288"/>
          <w:jc w:val="center"/>
        </w:trPr>
        <w:tc>
          <w:tcPr>
            <w:tcW w:w="3461" w:type="dxa"/>
            <w:shd w:val="clear" w:color="auto" w:fill="auto"/>
            <w:noWrap/>
            <w:vAlign w:val="center"/>
          </w:tcPr>
          <w:p w14:paraId="55ED4772" w14:textId="77777777" w:rsidR="00E66638" w:rsidRPr="001F078B" w:rsidRDefault="00E66638" w:rsidP="00BD2D29">
            <w:pPr>
              <w:pStyle w:val="TAC"/>
              <w:keepNext w:val="0"/>
              <w:rPr>
                <w:lang w:val="en-US" w:eastAsia="fi-FI"/>
              </w:rPr>
            </w:pPr>
            <w:r w:rsidRPr="001F078B">
              <w:rPr>
                <w:lang w:val="en-US" w:eastAsia="fi-FI"/>
              </w:rPr>
              <w:t>DC_3A-19A-42A_n78A</w:t>
            </w:r>
          </w:p>
          <w:p w14:paraId="0ADAB250" w14:textId="77777777" w:rsidR="00E66638" w:rsidRPr="001F078B" w:rsidRDefault="00E66638" w:rsidP="00BD2D29">
            <w:pPr>
              <w:pStyle w:val="TAC"/>
              <w:keepNext w:val="0"/>
              <w:rPr>
                <w:lang w:val="en-US" w:eastAsia="fi-FI"/>
              </w:rPr>
            </w:pPr>
            <w:r w:rsidRPr="001F078B">
              <w:rPr>
                <w:lang w:val="en-US" w:eastAsia="fi-FI"/>
              </w:rPr>
              <w:t>DC_3A-19A-42A_n78C</w:t>
            </w:r>
          </w:p>
          <w:p w14:paraId="02F76EFF" w14:textId="77777777" w:rsidR="00E66638" w:rsidRPr="001F078B" w:rsidRDefault="00E66638" w:rsidP="00BD2D29">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8</w:t>
            </w:r>
            <w:r w:rsidRPr="001F078B">
              <w:t>A</w:t>
            </w:r>
          </w:p>
          <w:p w14:paraId="6969EE7F" w14:textId="77777777" w:rsidR="00E66638" w:rsidRPr="001F078B" w:rsidRDefault="00E66638" w:rsidP="00BD2D29">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w:t>
            </w:r>
            <w:r w:rsidRPr="001F078B">
              <w:rPr>
                <w:rFonts w:cs="Arial" w:hint="eastAsia"/>
                <w:lang w:eastAsia="ja-JP"/>
              </w:rPr>
              <w:t>_n78</w:t>
            </w:r>
            <w:r w:rsidRPr="001F078B">
              <w:rPr>
                <w:rFonts w:cs="Arial"/>
                <w:lang w:eastAsia="ja-JP"/>
              </w:rPr>
              <w:t>C</w:t>
            </w:r>
          </w:p>
          <w:p w14:paraId="1FEF7162" w14:textId="77777777" w:rsidR="00E66638" w:rsidRPr="001F078B" w:rsidRDefault="00E66638" w:rsidP="00BD2D29">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3A-19A-42D_n78A</w:t>
            </w:r>
          </w:p>
          <w:p w14:paraId="3FDD6EA7" w14:textId="77777777" w:rsidR="00E66638" w:rsidRPr="001F078B" w:rsidRDefault="00E66638" w:rsidP="00BD2D29">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3A-19A-42D_n78C</w:t>
            </w:r>
          </w:p>
        </w:tc>
        <w:tc>
          <w:tcPr>
            <w:tcW w:w="3514" w:type="dxa"/>
          </w:tcPr>
          <w:p w14:paraId="2CEAE365" w14:textId="77777777" w:rsidR="00E66638" w:rsidRPr="001F078B" w:rsidRDefault="00E66638" w:rsidP="00BD2D29">
            <w:pPr>
              <w:pStyle w:val="TAC"/>
              <w:keepNext w:val="0"/>
              <w:rPr>
                <w:lang w:val="en-US" w:eastAsia="fi-FI"/>
              </w:rPr>
            </w:pPr>
            <w:r w:rsidRPr="001F078B">
              <w:rPr>
                <w:lang w:val="en-US" w:eastAsia="fi-FI"/>
              </w:rPr>
              <w:t>DC_3A_n78A</w:t>
            </w:r>
          </w:p>
          <w:p w14:paraId="4A2274A7" w14:textId="77777777" w:rsidR="00E66638" w:rsidRPr="001F078B" w:rsidRDefault="00E66638" w:rsidP="00BD2D29">
            <w:pPr>
              <w:pStyle w:val="TAC"/>
              <w:keepNext w:val="0"/>
              <w:rPr>
                <w:lang w:val="en-US" w:eastAsia="fi-FI"/>
              </w:rPr>
            </w:pPr>
            <w:r w:rsidRPr="001F078B">
              <w:rPr>
                <w:lang w:val="en-US" w:eastAsia="fi-FI"/>
              </w:rPr>
              <w:t>DC_19A_n78A</w:t>
            </w:r>
          </w:p>
        </w:tc>
      </w:tr>
      <w:tr w:rsidR="00E66638" w:rsidRPr="001F078B" w14:paraId="296FFAD2" w14:textId="77777777" w:rsidTr="00BD2D29">
        <w:trPr>
          <w:trHeight w:val="288"/>
          <w:jc w:val="center"/>
        </w:trPr>
        <w:tc>
          <w:tcPr>
            <w:tcW w:w="3461" w:type="dxa"/>
            <w:shd w:val="clear" w:color="auto" w:fill="auto"/>
            <w:noWrap/>
            <w:vAlign w:val="center"/>
          </w:tcPr>
          <w:p w14:paraId="4AC4DF04" w14:textId="77777777" w:rsidR="00E66638" w:rsidRPr="001F078B" w:rsidRDefault="00E66638" w:rsidP="00BD2D29">
            <w:pPr>
              <w:pStyle w:val="TAC"/>
              <w:keepNext w:val="0"/>
              <w:rPr>
                <w:lang w:val="en-US" w:eastAsia="fi-FI"/>
              </w:rPr>
            </w:pPr>
            <w:r w:rsidRPr="001F078B">
              <w:rPr>
                <w:lang w:val="en-US" w:eastAsia="fi-FI"/>
              </w:rPr>
              <w:t>DC_3A-19A-42A_n79A</w:t>
            </w:r>
            <w:r w:rsidRPr="001F078B">
              <w:rPr>
                <w:vertAlign w:val="superscript"/>
                <w:lang w:val="en-US" w:eastAsia="fi-FI"/>
              </w:rPr>
              <w:t>2</w:t>
            </w:r>
          </w:p>
          <w:p w14:paraId="7DAC704B" w14:textId="77777777" w:rsidR="00E66638" w:rsidRPr="001F078B" w:rsidRDefault="00E66638" w:rsidP="00BD2D29">
            <w:pPr>
              <w:pStyle w:val="TAC"/>
              <w:keepNext w:val="0"/>
              <w:rPr>
                <w:lang w:val="en-US" w:eastAsia="fi-FI"/>
              </w:rPr>
            </w:pPr>
            <w:r w:rsidRPr="001F078B">
              <w:rPr>
                <w:lang w:val="en-US" w:eastAsia="fi-FI"/>
              </w:rPr>
              <w:t>DC_3A-19A-42A_n79C</w:t>
            </w:r>
            <w:r w:rsidRPr="001F078B">
              <w:rPr>
                <w:vertAlign w:val="superscript"/>
                <w:lang w:val="en-US" w:eastAsia="fi-FI"/>
              </w:rPr>
              <w:t>2</w:t>
            </w:r>
          </w:p>
          <w:p w14:paraId="5B5CF743" w14:textId="77777777" w:rsidR="00E66638" w:rsidRPr="001F078B" w:rsidRDefault="00E66638" w:rsidP="00BD2D29">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9</w:t>
            </w:r>
            <w:r w:rsidRPr="001F078B">
              <w:t>A</w:t>
            </w:r>
            <w:r w:rsidRPr="001F078B">
              <w:rPr>
                <w:vertAlign w:val="superscript"/>
                <w:lang w:val="en-US" w:eastAsia="fi-FI"/>
              </w:rPr>
              <w:t>2</w:t>
            </w:r>
          </w:p>
          <w:p w14:paraId="1886B5A9" w14:textId="77777777" w:rsidR="00E66638" w:rsidRPr="001F078B" w:rsidRDefault="00E66638" w:rsidP="00BD2D29">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3A-19A-42C</w:t>
            </w:r>
            <w:r w:rsidRPr="001F078B">
              <w:rPr>
                <w:rFonts w:cs="Arial" w:hint="eastAsia"/>
                <w:lang w:eastAsia="ja-JP"/>
              </w:rPr>
              <w:t>_n79</w:t>
            </w:r>
            <w:r w:rsidRPr="001F078B">
              <w:rPr>
                <w:rFonts w:cs="Arial"/>
                <w:lang w:eastAsia="ja-JP"/>
              </w:rPr>
              <w:t>C</w:t>
            </w:r>
            <w:r w:rsidRPr="001F078B">
              <w:rPr>
                <w:vertAlign w:val="superscript"/>
                <w:lang w:val="en-US" w:eastAsia="fi-FI"/>
              </w:rPr>
              <w:t>2</w:t>
            </w:r>
          </w:p>
          <w:p w14:paraId="02F3D297" w14:textId="77777777" w:rsidR="00E66638" w:rsidRPr="001F078B" w:rsidRDefault="00E66638" w:rsidP="00BD2D29">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3A-19A-42D_n79A</w:t>
            </w:r>
          </w:p>
          <w:p w14:paraId="5EE29530" w14:textId="77777777" w:rsidR="00E66638" w:rsidRPr="001F078B" w:rsidRDefault="00E66638" w:rsidP="00BD2D29">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3A-19A-42D_n79C</w:t>
            </w:r>
          </w:p>
        </w:tc>
        <w:tc>
          <w:tcPr>
            <w:tcW w:w="3514" w:type="dxa"/>
          </w:tcPr>
          <w:p w14:paraId="35824455" w14:textId="77777777" w:rsidR="00E66638" w:rsidRPr="001F078B" w:rsidRDefault="00E66638" w:rsidP="00BD2D29">
            <w:pPr>
              <w:pStyle w:val="TAC"/>
              <w:keepNext w:val="0"/>
              <w:rPr>
                <w:lang w:val="en-US" w:eastAsia="fi-FI"/>
              </w:rPr>
            </w:pPr>
            <w:r w:rsidRPr="001F078B">
              <w:rPr>
                <w:lang w:val="en-US" w:eastAsia="fi-FI"/>
              </w:rPr>
              <w:t>DC_3A_n79A</w:t>
            </w:r>
          </w:p>
          <w:p w14:paraId="61843EF4" w14:textId="77777777" w:rsidR="00E66638" w:rsidRPr="001F078B" w:rsidRDefault="00E66638" w:rsidP="00BD2D29">
            <w:pPr>
              <w:pStyle w:val="TAC"/>
              <w:keepNext w:val="0"/>
              <w:rPr>
                <w:lang w:val="en-US" w:eastAsia="fi-FI"/>
              </w:rPr>
            </w:pPr>
            <w:r w:rsidRPr="001F078B">
              <w:rPr>
                <w:lang w:val="en-US" w:eastAsia="fi-FI"/>
              </w:rPr>
              <w:t>DC_19A_n79A</w:t>
            </w:r>
          </w:p>
        </w:tc>
      </w:tr>
      <w:tr w:rsidR="00E66638" w:rsidRPr="001F078B" w14:paraId="660D3909" w14:textId="77777777" w:rsidTr="00BD2D29">
        <w:trPr>
          <w:trHeight w:val="288"/>
          <w:jc w:val="center"/>
        </w:trPr>
        <w:tc>
          <w:tcPr>
            <w:tcW w:w="3461" w:type="dxa"/>
            <w:shd w:val="clear" w:color="auto" w:fill="auto"/>
            <w:noWrap/>
            <w:vAlign w:val="center"/>
          </w:tcPr>
          <w:p w14:paraId="47F61E82" w14:textId="77777777" w:rsidR="00E66638" w:rsidRPr="001F078B" w:rsidRDefault="00E66638" w:rsidP="00BD2D29">
            <w:pPr>
              <w:pStyle w:val="TAC"/>
              <w:keepNext w:val="0"/>
              <w:rPr>
                <w:lang w:val="fi-FI" w:eastAsia="fi-FI"/>
              </w:rPr>
            </w:pPr>
            <w:r w:rsidRPr="001F078B">
              <w:rPr>
                <w:rFonts w:cs="Arial" w:hint="eastAsia"/>
                <w:lang w:eastAsia="ko-KR"/>
              </w:rPr>
              <w:t>DC_3A-19A_n77A-n79A</w:t>
            </w:r>
          </w:p>
        </w:tc>
        <w:tc>
          <w:tcPr>
            <w:tcW w:w="3514" w:type="dxa"/>
          </w:tcPr>
          <w:p w14:paraId="47FD415C" w14:textId="77777777" w:rsidR="00E66638" w:rsidRPr="001F078B" w:rsidRDefault="00E66638" w:rsidP="00BD2D29">
            <w:pPr>
              <w:pStyle w:val="TAC"/>
              <w:rPr>
                <w:lang w:eastAsia="ko-KR"/>
              </w:rPr>
            </w:pPr>
            <w:r w:rsidRPr="001F078B">
              <w:rPr>
                <w:lang w:eastAsia="ko-KR"/>
              </w:rPr>
              <w:t>DC_19A_n77A</w:t>
            </w:r>
          </w:p>
          <w:p w14:paraId="59C141FC" w14:textId="77777777" w:rsidR="00E66638" w:rsidRPr="001F078B" w:rsidRDefault="00E66638" w:rsidP="00BD2D29">
            <w:pPr>
              <w:pStyle w:val="TAC"/>
              <w:keepNext w:val="0"/>
              <w:rPr>
                <w:lang w:val="en-US" w:eastAsia="fi-FI"/>
              </w:rPr>
            </w:pPr>
            <w:r w:rsidRPr="001F078B">
              <w:rPr>
                <w:lang w:eastAsia="ko-KR"/>
              </w:rPr>
              <w:t>DC_19A_n79A</w:t>
            </w:r>
          </w:p>
        </w:tc>
      </w:tr>
      <w:tr w:rsidR="00E66638" w:rsidRPr="001F078B" w14:paraId="122FAA08" w14:textId="77777777" w:rsidTr="00BD2D29">
        <w:trPr>
          <w:trHeight w:val="288"/>
          <w:jc w:val="center"/>
        </w:trPr>
        <w:tc>
          <w:tcPr>
            <w:tcW w:w="3461" w:type="dxa"/>
            <w:shd w:val="clear" w:color="auto" w:fill="auto"/>
            <w:noWrap/>
            <w:vAlign w:val="center"/>
          </w:tcPr>
          <w:p w14:paraId="2451FBF7" w14:textId="77777777" w:rsidR="00E66638" w:rsidRPr="001F078B" w:rsidRDefault="00E66638" w:rsidP="00BD2D29">
            <w:pPr>
              <w:pStyle w:val="TAC"/>
              <w:keepNext w:val="0"/>
              <w:rPr>
                <w:lang w:val="fi-FI" w:eastAsia="fi-FI"/>
              </w:rPr>
            </w:pPr>
            <w:r w:rsidRPr="001F078B">
              <w:rPr>
                <w:rFonts w:cs="Arial" w:hint="eastAsia"/>
                <w:lang w:eastAsia="ko-KR"/>
              </w:rPr>
              <w:t>DC_3A-19A_n78A-n79A</w:t>
            </w:r>
          </w:p>
        </w:tc>
        <w:tc>
          <w:tcPr>
            <w:tcW w:w="3514" w:type="dxa"/>
          </w:tcPr>
          <w:p w14:paraId="783C0992" w14:textId="77777777" w:rsidR="00E66638" w:rsidRPr="001F078B" w:rsidRDefault="00E66638" w:rsidP="00BD2D29">
            <w:pPr>
              <w:pStyle w:val="TAC"/>
              <w:rPr>
                <w:lang w:eastAsia="ko-KR"/>
              </w:rPr>
            </w:pPr>
            <w:r w:rsidRPr="001F078B">
              <w:rPr>
                <w:lang w:eastAsia="ko-KR"/>
              </w:rPr>
              <w:t>DC_19A_n78A</w:t>
            </w:r>
          </w:p>
          <w:p w14:paraId="324813E3" w14:textId="77777777" w:rsidR="00E66638" w:rsidRPr="001F078B" w:rsidRDefault="00E66638" w:rsidP="00BD2D29">
            <w:pPr>
              <w:pStyle w:val="TAC"/>
              <w:keepNext w:val="0"/>
              <w:rPr>
                <w:lang w:val="en-US" w:eastAsia="fi-FI"/>
              </w:rPr>
            </w:pPr>
            <w:r w:rsidRPr="001F078B">
              <w:rPr>
                <w:lang w:eastAsia="ko-KR"/>
              </w:rPr>
              <w:t>DC_19A_n79A</w:t>
            </w:r>
          </w:p>
        </w:tc>
      </w:tr>
      <w:tr w:rsidR="00E66638" w:rsidRPr="001F078B" w14:paraId="6AD174A3" w14:textId="77777777" w:rsidTr="00BD2D29">
        <w:trPr>
          <w:trHeight w:val="288"/>
          <w:jc w:val="center"/>
        </w:trPr>
        <w:tc>
          <w:tcPr>
            <w:tcW w:w="3461" w:type="dxa"/>
            <w:shd w:val="clear" w:color="auto" w:fill="auto"/>
            <w:noWrap/>
            <w:vAlign w:val="center"/>
          </w:tcPr>
          <w:p w14:paraId="499AC215" w14:textId="77777777" w:rsidR="00E66638" w:rsidRPr="001F078B" w:rsidRDefault="00E66638" w:rsidP="00BD2D29">
            <w:pPr>
              <w:pStyle w:val="TAC"/>
              <w:keepNext w:val="0"/>
              <w:rPr>
                <w:rFonts w:eastAsia="Malgun Gothic"/>
                <w:lang w:val="fi-FI" w:eastAsia="ko-KR"/>
              </w:rPr>
            </w:pPr>
            <w:r w:rsidRPr="00053ECE">
              <w:rPr>
                <w:rFonts w:cs="Arial"/>
                <w:szCs w:val="16"/>
                <w:lang w:val="en-US" w:eastAsia="zh-CN"/>
              </w:rPr>
              <w:t>DC_3A-20A_n1A-n28A</w:t>
            </w:r>
          </w:p>
        </w:tc>
        <w:tc>
          <w:tcPr>
            <w:tcW w:w="3514" w:type="dxa"/>
            <w:vAlign w:val="center"/>
          </w:tcPr>
          <w:p w14:paraId="51147CEA" w14:textId="77777777" w:rsidR="00E66638" w:rsidRPr="00053ECE" w:rsidRDefault="00E66638" w:rsidP="00BD2D29">
            <w:pPr>
              <w:keepNext/>
              <w:keepLines/>
              <w:spacing w:after="0"/>
              <w:jc w:val="center"/>
              <w:rPr>
                <w:rFonts w:ascii="Arial" w:hAnsi="Arial" w:cs="Arial"/>
                <w:sz w:val="18"/>
              </w:rPr>
            </w:pPr>
            <w:r w:rsidRPr="00053ECE">
              <w:rPr>
                <w:rFonts w:ascii="Arial" w:hAnsi="Arial" w:cs="Arial"/>
                <w:sz w:val="18"/>
              </w:rPr>
              <w:t>DC_3A_n1A</w:t>
            </w:r>
          </w:p>
          <w:p w14:paraId="1A08FC52" w14:textId="77777777" w:rsidR="00E66638" w:rsidRPr="00053ECE" w:rsidRDefault="00E66638" w:rsidP="00BD2D29">
            <w:pPr>
              <w:keepNext/>
              <w:keepLines/>
              <w:spacing w:after="0"/>
              <w:jc w:val="center"/>
              <w:rPr>
                <w:rFonts w:ascii="Arial" w:hAnsi="Arial" w:cs="Arial"/>
                <w:sz w:val="18"/>
              </w:rPr>
            </w:pPr>
            <w:r w:rsidRPr="00053ECE">
              <w:rPr>
                <w:rFonts w:ascii="Arial" w:hAnsi="Arial" w:cs="Arial"/>
                <w:sz w:val="18"/>
              </w:rPr>
              <w:t>DC_3A_n28A</w:t>
            </w:r>
          </w:p>
          <w:p w14:paraId="65C48B10" w14:textId="77777777" w:rsidR="00E66638" w:rsidRPr="00053ECE" w:rsidRDefault="00E66638" w:rsidP="00BD2D29">
            <w:pPr>
              <w:keepNext/>
              <w:keepLines/>
              <w:spacing w:after="0"/>
              <w:jc w:val="center"/>
              <w:rPr>
                <w:rFonts w:ascii="Arial" w:hAnsi="Arial" w:cs="Arial"/>
                <w:sz w:val="18"/>
              </w:rPr>
            </w:pPr>
            <w:r w:rsidRPr="00053ECE">
              <w:rPr>
                <w:rFonts w:ascii="Arial" w:hAnsi="Arial" w:cs="Arial"/>
                <w:sz w:val="18"/>
              </w:rPr>
              <w:t>DC_20A_n1A</w:t>
            </w:r>
          </w:p>
          <w:p w14:paraId="4017C445" w14:textId="77777777" w:rsidR="00E66638" w:rsidRPr="001F078B" w:rsidRDefault="00E66638" w:rsidP="00BD2D29">
            <w:pPr>
              <w:pStyle w:val="TAC"/>
              <w:keepNext w:val="0"/>
              <w:rPr>
                <w:rFonts w:eastAsia="Malgun Gothic"/>
                <w:lang w:val="en-US" w:eastAsia="ko-KR"/>
              </w:rPr>
            </w:pPr>
            <w:r w:rsidRPr="00053ECE">
              <w:rPr>
                <w:rFonts w:cs="Arial"/>
              </w:rPr>
              <w:t>DC_20A_n28A</w:t>
            </w:r>
          </w:p>
        </w:tc>
      </w:tr>
      <w:tr w:rsidR="00E66638" w:rsidRPr="001F078B" w14:paraId="2CD2C71E" w14:textId="77777777" w:rsidTr="00BD2D29">
        <w:trPr>
          <w:trHeight w:val="288"/>
          <w:jc w:val="center"/>
        </w:trPr>
        <w:tc>
          <w:tcPr>
            <w:tcW w:w="3461" w:type="dxa"/>
            <w:shd w:val="clear" w:color="auto" w:fill="auto"/>
            <w:noWrap/>
            <w:vAlign w:val="center"/>
          </w:tcPr>
          <w:p w14:paraId="00748ECD" w14:textId="77777777" w:rsidR="00E66638" w:rsidRPr="001F078B" w:rsidRDefault="00E66638" w:rsidP="00BD2D29">
            <w:pPr>
              <w:pStyle w:val="TAC"/>
              <w:keepNext w:val="0"/>
              <w:rPr>
                <w:rFonts w:eastAsia="Malgun Gothic"/>
                <w:lang w:val="fi-FI" w:eastAsia="ko-KR"/>
              </w:rPr>
            </w:pPr>
            <w:r w:rsidRPr="00053ECE">
              <w:rPr>
                <w:rFonts w:cs="Arial"/>
                <w:szCs w:val="16"/>
                <w:lang w:val="en-US" w:eastAsia="zh-CN"/>
              </w:rPr>
              <w:t>DC_3C-20A_n1A-n28A</w:t>
            </w:r>
          </w:p>
        </w:tc>
        <w:tc>
          <w:tcPr>
            <w:tcW w:w="3514" w:type="dxa"/>
            <w:vAlign w:val="center"/>
          </w:tcPr>
          <w:p w14:paraId="1296EC13" w14:textId="77777777" w:rsidR="00E66638" w:rsidRPr="00053ECE" w:rsidRDefault="00E66638" w:rsidP="00BD2D29">
            <w:pPr>
              <w:keepNext/>
              <w:keepLines/>
              <w:spacing w:after="0"/>
              <w:jc w:val="center"/>
              <w:rPr>
                <w:rFonts w:ascii="Arial" w:hAnsi="Arial" w:cs="Arial"/>
                <w:sz w:val="18"/>
              </w:rPr>
            </w:pPr>
            <w:r w:rsidRPr="00053ECE">
              <w:rPr>
                <w:rFonts w:ascii="Arial" w:hAnsi="Arial" w:cs="Arial"/>
                <w:sz w:val="18"/>
              </w:rPr>
              <w:t>DC_3A_n1A</w:t>
            </w:r>
          </w:p>
          <w:p w14:paraId="42EB3EB7" w14:textId="77777777" w:rsidR="00E66638" w:rsidRPr="00053ECE" w:rsidRDefault="00E66638" w:rsidP="00BD2D29">
            <w:pPr>
              <w:keepNext/>
              <w:keepLines/>
              <w:spacing w:after="0"/>
              <w:jc w:val="center"/>
              <w:rPr>
                <w:rFonts w:ascii="Arial" w:hAnsi="Arial" w:cs="Arial"/>
                <w:sz w:val="18"/>
              </w:rPr>
            </w:pPr>
            <w:r w:rsidRPr="00053ECE">
              <w:rPr>
                <w:rFonts w:ascii="Arial" w:hAnsi="Arial" w:cs="Arial"/>
                <w:sz w:val="18"/>
              </w:rPr>
              <w:t>DC_3A_n28A</w:t>
            </w:r>
          </w:p>
          <w:p w14:paraId="55D1BF18" w14:textId="77777777" w:rsidR="00E66638" w:rsidRPr="00053ECE" w:rsidRDefault="00E66638" w:rsidP="00BD2D29">
            <w:pPr>
              <w:keepNext/>
              <w:keepLines/>
              <w:spacing w:after="0"/>
              <w:jc w:val="center"/>
              <w:rPr>
                <w:rFonts w:ascii="Arial" w:hAnsi="Arial" w:cs="Arial"/>
                <w:sz w:val="18"/>
              </w:rPr>
            </w:pPr>
            <w:r w:rsidRPr="00053ECE">
              <w:rPr>
                <w:rFonts w:ascii="Arial" w:hAnsi="Arial" w:cs="Arial"/>
                <w:sz w:val="18"/>
              </w:rPr>
              <w:t>DC_20A_n1A</w:t>
            </w:r>
          </w:p>
          <w:p w14:paraId="6A9CDE52" w14:textId="77777777" w:rsidR="00E66638" w:rsidRPr="00053ECE" w:rsidRDefault="00E66638" w:rsidP="00BD2D29">
            <w:pPr>
              <w:keepNext/>
              <w:keepLines/>
              <w:spacing w:after="0"/>
              <w:jc w:val="center"/>
              <w:rPr>
                <w:rFonts w:ascii="Arial" w:hAnsi="Arial" w:cs="Arial"/>
                <w:sz w:val="18"/>
              </w:rPr>
            </w:pPr>
            <w:r w:rsidRPr="00053ECE">
              <w:rPr>
                <w:rFonts w:ascii="Arial" w:hAnsi="Arial" w:cs="Arial"/>
                <w:sz w:val="18"/>
              </w:rPr>
              <w:t>DC_3C_n1A</w:t>
            </w:r>
          </w:p>
          <w:p w14:paraId="1F09F17E" w14:textId="77777777" w:rsidR="00E66638" w:rsidRPr="00053ECE" w:rsidRDefault="00E66638" w:rsidP="00BD2D29">
            <w:pPr>
              <w:keepNext/>
              <w:keepLines/>
              <w:spacing w:after="0"/>
              <w:jc w:val="center"/>
              <w:rPr>
                <w:rFonts w:ascii="Arial" w:hAnsi="Arial" w:cs="Arial"/>
                <w:sz w:val="18"/>
              </w:rPr>
            </w:pPr>
            <w:r w:rsidRPr="00053ECE">
              <w:rPr>
                <w:rFonts w:ascii="Arial" w:hAnsi="Arial" w:cs="Arial"/>
                <w:sz w:val="18"/>
              </w:rPr>
              <w:t>DC_3C_n28A</w:t>
            </w:r>
          </w:p>
          <w:p w14:paraId="5B82325B" w14:textId="77777777" w:rsidR="00E66638" w:rsidRPr="001F078B" w:rsidRDefault="00E66638" w:rsidP="00BD2D29">
            <w:pPr>
              <w:pStyle w:val="TAC"/>
              <w:keepNext w:val="0"/>
              <w:rPr>
                <w:rFonts w:eastAsia="Malgun Gothic"/>
                <w:lang w:val="en-US" w:eastAsia="ko-KR"/>
              </w:rPr>
            </w:pPr>
            <w:r w:rsidRPr="00053ECE">
              <w:rPr>
                <w:rFonts w:cs="Arial"/>
              </w:rPr>
              <w:t>DC_20A_n28A</w:t>
            </w:r>
          </w:p>
        </w:tc>
      </w:tr>
      <w:tr w:rsidR="00E66638" w:rsidRPr="001F078B" w14:paraId="660D4D35" w14:textId="77777777" w:rsidTr="00BD2D29">
        <w:trPr>
          <w:trHeight w:val="288"/>
          <w:jc w:val="center"/>
        </w:trPr>
        <w:tc>
          <w:tcPr>
            <w:tcW w:w="3461" w:type="dxa"/>
            <w:shd w:val="clear" w:color="auto" w:fill="auto"/>
            <w:noWrap/>
            <w:vAlign w:val="center"/>
          </w:tcPr>
          <w:p w14:paraId="2D2D9F9E" w14:textId="77777777" w:rsidR="00E66638" w:rsidRPr="007D7B15" w:rsidRDefault="00E66638" w:rsidP="00BD2D29">
            <w:pPr>
              <w:pStyle w:val="TAC"/>
              <w:keepNext w:val="0"/>
              <w:rPr>
                <w:vertAlign w:val="superscript"/>
                <w:lang w:eastAsia="fi-FI"/>
              </w:rPr>
            </w:pPr>
            <w:r w:rsidRPr="007D7B15">
              <w:rPr>
                <w:rFonts w:eastAsia="Malgun Gothic" w:hint="eastAsia"/>
                <w:lang w:eastAsia="ko-KR"/>
              </w:rPr>
              <w:t>DC_3A-20A_n28A-n78A</w:t>
            </w:r>
            <w:r w:rsidRPr="007D7B15">
              <w:rPr>
                <w:vertAlign w:val="superscript"/>
                <w:lang w:eastAsia="fi-FI"/>
              </w:rPr>
              <w:t>2,3</w:t>
            </w:r>
          </w:p>
          <w:p w14:paraId="4A514272" w14:textId="77777777" w:rsidR="00E66638" w:rsidRPr="007D7B15" w:rsidRDefault="00E66638" w:rsidP="00BD2D29">
            <w:pPr>
              <w:pStyle w:val="TAC"/>
              <w:keepNext w:val="0"/>
              <w:rPr>
                <w:lang w:eastAsia="fi-FI"/>
              </w:rPr>
            </w:pPr>
            <w:r w:rsidRPr="007D7B15">
              <w:rPr>
                <w:rFonts w:eastAsia="Malgun Gothic" w:hint="eastAsia"/>
                <w:lang w:eastAsia="ko-KR"/>
              </w:rPr>
              <w:t>DC_3</w:t>
            </w:r>
            <w:r w:rsidRPr="007D7B15">
              <w:rPr>
                <w:rFonts w:eastAsia="Malgun Gothic"/>
                <w:lang w:eastAsia="ko-KR"/>
              </w:rPr>
              <w:t>C</w:t>
            </w:r>
            <w:r w:rsidRPr="007D7B15">
              <w:rPr>
                <w:rFonts w:eastAsia="Malgun Gothic" w:hint="eastAsia"/>
                <w:lang w:eastAsia="ko-KR"/>
              </w:rPr>
              <w:t>-20A_n28A-n78A</w:t>
            </w:r>
            <w:r w:rsidRPr="007D7B15">
              <w:rPr>
                <w:vertAlign w:val="superscript"/>
                <w:lang w:eastAsia="fi-FI"/>
              </w:rPr>
              <w:t>2,3</w:t>
            </w:r>
          </w:p>
        </w:tc>
        <w:tc>
          <w:tcPr>
            <w:tcW w:w="3514" w:type="dxa"/>
          </w:tcPr>
          <w:p w14:paraId="2A6EE549" w14:textId="77777777" w:rsidR="00E66638" w:rsidRPr="001F078B" w:rsidRDefault="00E66638" w:rsidP="00BD2D29">
            <w:pPr>
              <w:pStyle w:val="TAC"/>
              <w:keepNext w:val="0"/>
              <w:rPr>
                <w:rFonts w:eastAsia="Malgun Gothic"/>
                <w:lang w:val="en-US" w:eastAsia="ko-KR"/>
              </w:rPr>
            </w:pPr>
            <w:r w:rsidRPr="001F078B">
              <w:rPr>
                <w:rFonts w:eastAsia="Malgun Gothic"/>
                <w:lang w:val="en-US" w:eastAsia="ko-KR"/>
              </w:rPr>
              <w:t>DC_3A_n28A</w:t>
            </w:r>
          </w:p>
          <w:p w14:paraId="7B5EDB23" w14:textId="77777777" w:rsidR="00E66638" w:rsidRPr="001F078B" w:rsidRDefault="00E66638" w:rsidP="00BD2D29">
            <w:pPr>
              <w:pStyle w:val="TAC"/>
              <w:keepNext w:val="0"/>
              <w:rPr>
                <w:rFonts w:eastAsia="Malgun Gothic"/>
                <w:lang w:val="en-US" w:eastAsia="ko-KR"/>
              </w:rPr>
            </w:pPr>
            <w:r w:rsidRPr="001F078B">
              <w:rPr>
                <w:rFonts w:eastAsia="Malgun Gothic"/>
                <w:lang w:val="en-US" w:eastAsia="ko-KR"/>
              </w:rPr>
              <w:t>DC_3A_n78A</w:t>
            </w:r>
          </w:p>
          <w:p w14:paraId="0109C1B5" w14:textId="77777777" w:rsidR="00E66638" w:rsidRPr="001F078B" w:rsidRDefault="00E66638" w:rsidP="00BD2D29">
            <w:pPr>
              <w:pStyle w:val="TAC"/>
              <w:keepNext w:val="0"/>
              <w:rPr>
                <w:rFonts w:eastAsia="Malgun Gothic"/>
                <w:lang w:val="en-US" w:eastAsia="ko-KR"/>
              </w:rPr>
            </w:pPr>
            <w:r w:rsidRPr="001F078B">
              <w:rPr>
                <w:rFonts w:eastAsia="Malgun Gothic"/>
                <w:lang w:val="en-US" w:eastAsia="ko-KR"/>
              </w:rPr>
              <w:t>DC_20A_n28A</w:t>
            </w:r>
          </w:p>
          <w:p w14:paraId="6E58F71F" w14:textId="77777777" w:rsidR="00E66638" w:rsidRPr="001F078B" w:rsidRDefault="00E66638" w:rsidP="00BD2D29">
            <w:pPr>
              <w:pStyle w:val="TAC"/>
              <w:keepNext w:val="0"/>
              <w:rPr>
                <w:lang w:val="fi-FI" w:eastAsia="fi-FI"/>
              </w:rPr>
            </w:pPr>
            <w:r w:rsidRPr="001F078B">
              <w:rPr>
                <w:rFonts w:eastAsia="Malgun Gothic"/>
                <w:lang w:val="fi-FI" w:eastAsia="ko-KR"/>
              </w:rPr>
              <w:t>DC_20A_n78A</w:t>
            </w:r>
          </w:p>
        </w:tc>
      </w:tr>
      <w:tr w:rsidR="00E66638" w:rsidRPr="001F078B" w14:paraId="64A144F9" w14:textId="77777777" w:rsidTr="00BD2D29">
        <w:trPr>
          <w:trHeight w:val="288"/>
          <w:jc w:val="center"/>
        </w:trPr>
        <w:tc>
          <w:tcPr>
            <w:tcW w:w="3461" w:type="dxa"/>
            <w:shd w:val="clear" w:color="auto" w:fill="auto"/>
            <w:noWrap/>
            <w:vAlign w:val="center"/>
          </w:tcPr>
          <w:p w14:paraId="2757D3AE" w14:textId="77777777" w:rsidR="00E66638" w:rsidRPr="001F078B" w:rsidRDefault="00E66638" w:rsidP="00BD2D29">
            <w:pPr>
              <w:pStyle w:val="TAC"/>
              <w:keepNext w:val="0"/>
              <w:rPr>
                <w:rFonts w:eastAsia="Malgun Gothic"/>
                <w:lang w:val="fi-FI" w:eastAsia="ko-KR"/>
              </w:rPr>
            </w:pPr>
            <w:r>
              <w:rPr>
                <w:rFonts w:cs="Arial" w:hint="eastAsia"/>
                <w:szCs w:val="22"/>
                <w:lang w:val="en-US" w:eastAsia="zh-CN"/>
              </w:rPr>
              <w:t>DC_3A-20A-38A_n78A</w:t>
            </w:r>
          </w:p>
        </w:tc>
        <w:tc>
          <w:tcPr>
            <w:tcW w:w="3514" w:type="dxa"/>
            <w:vAlign w:val="center"/>
          </w:tcPr>
          <w:p w14:paraId="6F60837D" w14:textId="77777777" w:rsidR="00E66638" w:rsidRPr="001F078B" w:rsidRDefault="00E66638" w:rsidP="00BD2D29">
            <w:pPr>
              <w:pStyle w:val="TAC"/>
              <w:keepNext w:val="0"/>
              <w:rPr>
                <w:rFonts w:eastAsia="Malgun Gothic"/>
                <w:lang w:val="en-US" w:eastAsia="ko-KR"/>
              </w:rPr>
            </w:pPr>
            <w:r>
              <w:rPr>
                <w:rFonts w:cs="Arial" w:hint="eastAsia"/>
                <w:szCs w:val="22"/>
                <w:lang w:val="en-US" w:eastAsia="zh-CN"/>
              </w:rPr>
              <w:t>DC_3A_n78A</w:t>
            </w:r>
          </w:p>
        </w:tc>
      </w:tr>
      <w:tr w:rsidR="00E66638" w:rsidRPr="001F078B" w14:paraId="09CD7EE2" w14:textId="77777777" w:rsidTr="00BD2D29">
        <w:trPr>
          <w:trHeight w:val="288"/>
          <w:jc w:val="center"/>
        </w:trPr>
        <w:tc>
          <w:tcPr>
            <w:tcW w:w="3461" w:type="dxa"/>
            <w:shd w:val="clear" w:color="auto" w:fill="auto"/>
            <w:noWrap/>
            <w:vAlign w:val="center"/>
          </w:tcPr>
          <w:p w14:paraId="19DFFA52" w14:textId="77777777" w:rsidR="00E66638" w:rsidRPr="001F078B" w:rsidRDefault="00E66638" w:rsidP="00BD2D29">
            <w:pPr>
              <w:pStyle w:val="TAC"/>
              <w:keepNext w:val="0"/>
              <w:rPr>
                <w:rFonts w:cs="Arial"/>
                <w:kern w:val="2"/>
                <w:szCs w:val="24"/>
                <w:lang w:eastAsia="ja-JP"/>
              </w:rPr>
            </w:pPr>
            <w:r w:rsidRPr="001F078B">
              <w:rPr>
                <w:rFonts w:cs="Arial"/>
                <w:kern w:val="2"/>
                <w:szCs w:val="24"/>
                <w:lang w:eastAsia="ja-JP"/>
              </w:rPr>
              <w:t>DC_3A_20A_SUL_n78A-n80A</w:t>
            </w:r>
          </w:p>
          <w:p w14:paraId="4092EAEA" w14:textId="77777777" w:rsidR="00E66638" w:rsidRPr="001F078B" w:rsidRDefault="00E66638" w:rsidP="00BD2D29">
            <w:pPr>
              <w:pStyle w:val="TAC"/>
              <w:keepNext w:val="0"/>
              <w:rPr>
                <w:rFonts w:eastAsia="Malgun Gothic"/>
                <w:lang w:val="en-US" w:eastAsia="ko-KR"/>
              </w:rPr>
            </w:pPr>
            <w:r w:rsidRPr="001F078B">
              <w:rPr>
                <w:rFonts w:cs="Arial"/>
                <w:kern w:val="2"/>
                <w:szCs w:val="24"/>
                <w:lang w:eastAsia="ja-JP"/>
              </w:rPr>
              <w:t>DC_3C_20A_SUL_n78A-n80A</w:t>
            </w:r>
          </w:p>
        </w:tc>
        <w:tc>
          <w:tcPr>
            <w:tcW w:w="3514" w:type="dxa"/>
            <w:vAlign w:val="center"/>
          </w:tcPr>
          <w:p w14:paraId="5F4AE5A7" w14:textId="77777777" w:rsidR="00E66638" w:rsidRPr="001F078B" w:rsidRDefault="00E66638" w:rsidP="00BD2D29">
            <w:pPr>
              <w:pStyle w:val="TAC"/>
              <w:rPr>
                <w:rFonts w:cs="Arial"/>
                <w:szCs w:val="18"/>
              </w:rPr>
            </w:pPr>
            <w:r w:rsidRPr="001F078B">
              <w:rPr>
                <w:rFonts w:cs="Arial"/>
                <w:szCs w:val="18"/>
              </w:rPr>
              <w:t>DC_3A_n78A</w:t>
            </w:r>
          </w:p>
          <w:p w14:paraId="57591EEB" w14:textId="77777777" w:rsidR="00E66638" w:rsidRPr="001F078B" w:rsidRDefault="00E66638" w:rsidP="00BD2D29">
            <w:pPr>
              <w:pStyle w:val="TAC"/>
              <w:rPr>
                <w:rFonts w:cs="Arial"/>
                <w:szCs w:val="18"/>
              </w:rPr>
            </w:pPr>
            <w:r w:rsidRPr="001F078B">
              <w:rPr>
                <w:rFonts w:cs="Arial"/>
                <w:szCs w:val="18"/>
              </w:rPr>
              <w:t>DC_3A_n80A_ULSUP-TDM_n78A</w:t>
            </w:r>
          </w:p>
          <w:p w14:paraId="61EA505F" w14:textId="77777777" w:rsidR="00E66638" w:rsidRPr="001F078B" w:rsidRDefault="00E66638" w:rsidP="00BD2D29">
            <w:pPr>
              <w:pStyle w:val="TAC"/>
              <w:rPr>
                <w:rFonts w:cs="Arial"/>
                <w:szCs w:val="18"/>
              </w:rPr>
            </w:pPr>
            <w:r w:rsidRPr="001F078B">
              <w:rPr>
                <w:rFonts w:cs="Arial"/>
                <w:szCs w:val="18"/>
              </w:rPr>
              <w:t>DC_20A_n78A</w:t>
            </w:r>
          </w:p>
          <w:p w14:paraId="751A376E" w14:textId="77777777" w:rsidR="00E66638" w:rsidRPr="001F078B" w:rsidRDefault="00E66638" w:rsidP="00BD2D29">
            <w:pPr>
              <w:pStyle w:val="TAC"/>
              <w:keepNext w:val="0"/>
              <w:rPr>
                <w:rFonts w:eastAsia="Malgun Gothic"/>
                <w:lang w:val="en-US" w:eastAsia="ko-KR"/>
              </w:rPr>
            </w:pPr>
            <w:r w:rsidRPr="001F078B">
              <w:rPr>
                <w:rFonts w:cs="Arial"/>
                <w:szCs w:val="18"/>
              </w:rPr>
              <w:t>DC_20A_n80A</w:t>
            </w:r>
          </w:p>
        </w:tc>
      </w:tr>
      <w:tr w:rsidR="00E66638" w:rsidRPr="001F078B" w14:paraId="6CA984BF" w14:textId="77777777" w:rsidTr="00BD2D29">
        <w:trPr>
          <w:trHeight w:val="288"/>
          <w:jc w:val="center"/>
        </w:trPr>
        <w:tc>
          <w:tcPr>
            <w:tcW w:w="3461" w:type="dxa"/>
            <w:shd w:val="clear" w:color="auto" w:fill="auto"/>
            <w:noWrap/>
            <w:vAlign w:val="center"/>
          </w:tcPr>
          <w:p w14:paraId="2B896AC3" w14:textId="77777777" w:rsidR="00E66638" w:rsidRPr="001F078B" w:rsidRDefault="00E66638" w:rsidP="00BD2D29">
            <w:pPr>
              <w:pStyle w:val="TAC"/>
              <w:keepNext w:val="0"/>
            </w:pPr>
            <w:r w:rsidRPr="001F078B">
              <w:rPr>
                <w:lang w:eastAsia="ja-JP"/>
              </w:rPr>
              <w:t>DC</w:t>
            </w:r>
            <w:r w:rsidRPr="001F078B">
              <w:t>_</w:t>
            </w:r>
            <w:r w:rsidRPr="001F078B">
              <w:rPr>
                <w:lang w:eastAsia="ja-JP"/>
              </w:rPr>
              <w:t>3A-21A-42A_n77</w:t>
            </w:r>
            <w:r w:rsidRPr="001F078B">
              <w:t>A</w:t>
            </w:r>
          </w:p>
          <w:p w14:paraId="51D17954" w14:textId="77777777" w:rsidR="00E66638" w:rsidRPr="001F078B" w:rsidRDefault="00E66638" w:rsidP="00BD2D29">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3A-21A-42A_n77C</w:t>
            </w:r>
          </w:p>
          <w:p w14:paraId="6C287816" w14:textId="77777777" w:rsidR="00E66638" w:rsidRPr="001F078B" w:rsidRDefault="00E66638" w:rsidP="00BD2D29">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7</w:t>
            </w:r>
            <w:r w:rsidRPr="001F078B">
              <w:t>A</w:t>
            </w:r>
          </w:p>
          <w:p w14:paraId="6793C566" w14:textId="77777777" w:rsidR="00E66638" w:rsidRPr="001F078B" w:rsidRDefault="00E66638" w:rsidP="00BD2D29">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n77</w:t>
            </w:r>
            <w:r w:rsidRPr="001F078B">
              <w:rPr>
                <w:rFonts w:cs="Arial"/>
                <w:lang w:eastAsia="ja-JP"/>
              </w:rPr>
              <w:t>C</w:t>
            </w:r>
          </w:p>
          <w:p w14:paraId="2B08B8FE" w14:textId="77777777" w:rsidR="00E66638" w:rsidRPr="001F078B" w:rsidRDefault="00E66638" w:rsidP="00BD2D29">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3A-21A-42D_n77A</w:t>
            </w:r>
          </w:p>
          <w:p w14:paraId="08ADA113" w14:textId="77777777" w:rsidR="00E66638" w:rsidRPr="001F078B" w:rsidRDefault="00E66638" w:rsidP="00BD2D29">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3A-21A-42D_n77C</w:t>
            </w:r>
          </w:p>
        </w:tc>
        <w:tc>
          <w:tcPr>
            <w:tcW w:w="3514" w:type="dxa"/>
          </w:tcPr>
          <w:p w14:paraId="0808FD3E" w14:textId="77777777" w:rsidR="00E66638" w:rsidRPr="001F078B" w:rsidRDefault="00E66638" w:rsidP="00BD2D29">
            <w:pPr>
              <w:pStyle w:val="TAC"/>
              <w:keepNext w:val="0"/>
            </w:pPr>
            <w:r w:rsidRPr="001F078B">
              <w:rPr>
                <w:lang w:eastAsia="ja-JP"/>
              </w:rPr>
              <w:t>DC</w:t>
            </w:r>
            <w:r w:rsidRPr="001F078B">
              <w:t>_</w:t>
            </w:r>
            <w:r w:rsidRPr="001F078B">
              <w:rPr>
                <w:lang w:eastAsia="ja-JP"/>
              </w:rPr>
              <w:t>3A_n77</w:t>
            </w:r>
            <w:r w:rsidRPr="001F078B">
              <w:t>A</w:t>
            </w:r>
          </w:p>
          <w:p w14:paraId="5BE7F4DC" w14:textId="77777777" w:rsidR="00E66638" w:rsidRPr="001F078B" w:rsidRDefault="00E66638" w:rsidP="00BD2D29">
            <w:pPr>
              <w:pStyle w:val="TAC"/>
              <w:keepNext w:val="0"/>
              <w:rPr>
                <w:rFonts w:eastAsia="Malgun Gothic"/>
                <w:lang w:val="en-US" w:eastAsia="ko-KR"/>
              </w:rPr>
            </w:pPr>
            <w:r w:rsidRPr="001F078B">
              <w:rPr>
                <w:lang w:eastAsia="ja-JP"/>
              </w:rPr>
              <w:t>DC</w:t>
            </w:r>
            <w:r w:rsidRPr="001F078B">
              <w:t>_</w:t>
            </w:r>
            <w:r w:rsidRPr="001F078B">
              <w:rPr>
                <w:lang w:eastAsia="ja-JP"/>
              </w:rPr>
              <w:t>21A_n77</w:t>
            </w:r>
            <w:r w:rsidRPr="001F078B">
              <w:t>A</w:t>
            </w:r>
          </w:p>
        </w:tc>
      </w:tr>
      <w:tr w:rsidR="00E66638" w:rsidRPr="001F078B" w14:paraId="4140B5D2" w14:textId="77777777" w:rsidTr="00BD2D29">
        <w:trPr>
          <w:trHeight w:val="288"/>
          <w:jc w:val="center"/>
        </w:trPr>
        <w:tc>
          <w:tcPr>
            <w:tcW w:w="3461" w:type="dxa"/>
            <w:shd w:val="clear" w:color="auto" w:fill="auto"/>
            <w:noWrap/>
            <w:vAlign w:val="center"/>
          </w:tcPr>
          <w:p w14:paraId="3E5671A6" w14:textId="77777777" w:rsidR="00E66638" w:rsidRPr="001F078B" w:rsidRDefault="00E66638" w:rsidP="00BD2D29">
            <w:pPr>
              <w:pStyle w:val="TAC"/>
              <w:keepNext w:val="0"/>
            </w:pPr>
            <w:r w:rsidRPr="001F078B">
              <w:rPr>
                <w:lang w:eastAsia="ja-JP"/>
              </w:rPr>
              <w:t>DC</w:t>
            </w:r>
            <w:r w:rsidRPr="001F078B">
              <w:t>_</w:t>
            </w:r>
            <w:r w:rsidRPr="001F078B">
              <w:rPr>
                <w:lang w:eastAsia="ja-JP"/>
              </w:rPr>
              <w:t>3A-21A-42A_n78</w:t>
            </w:r>
            <w:r w:rsidRPr="001F078B">
              <w:t>A</w:t>
            </w:r>
          </w:p>
          <w:p w14:paraId="1552B444" w14:textId="77777777" w:rsidR="00E66638" w:rsidRPr="001F078B" w:rsidRDefault="00E66638" w:rsidP="00BD2D29">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3A-21A-42A_n78C</w:t>
            </w:r>
          </w:p>
          <w:p w14:paraId="20DA48B5" w14:textId="77777777" w:rsidR="00E66638" w:rsidRPr="001F078B" w:rsidRDefault="00E66638" w:rsidP="00BD2D29">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8</w:t>
            </w:r>
            <w:r w:rsidRPr="001F078B">
              <w:t>A</w:t>
            </w:r>
          </w:p>
          <w:p w14:paraId="7123FD7A" w14:textId="77777777" w:rsidR="00E66638" w:rsidRPr="001F078B" w:rsidRDefault="00E66638" w:rsidP="00BD2D29">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n78</w:t>
            </w:r>
            <w:r w:rsidRPr="001F078B">
              <w:rPr>
                <w:rFonts w:cs="Arial"/>
                <w:lang w:eastAsia="ja-JP"/>
              </w:rPr>
              <w:t>C</w:t>
            </w:r>
          </w:p>
          <w:p w14:paraId="0CC0143B" w14:textId="77777777" w:rsidR="00E66638" w:rsidRPr="001F078B" w:rsidRDefault="00E66638" w:rsidP="00BD2D29">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3A-21A-42D_n78A</w:t>
            </w:r>
          </w:p>
          <w:p w14:paraId="3FD4C5EB" w14:textId="77777777" w:rsidR="00E66638" w:rsidRPr="001F078B" w:rsidRDefault="00E66638" w:rsidP="00BD2D29">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3A-21A-42D_n78C</w:t>
            </w:r>
          </w:p>
        </w:tc>
        <w:tc>
          <w:tcPr>
            <w:tcW w:w="3514" w:type="dxa"/>
          </w:tcPr>
          <w:p w14:paraId="60B9A1D5" w14:textId="77777777" w:rsidR="00E66638" w:rsidRPr="001F078B" w:rsidRDefault="00E66638" w:rsidP="00BD2D29">
            <w:pPr>
              <w:pStyle w:val="TAC"/>
              <w:keepNext w:val="0"/>
            </w:pPr>
            <w:r w:rsidRPr="001F078B">
              <w:rPr>
                <w:lang w:eastAsia="ja-JP"/>
              </w:rPr>
              <w:t>DC</w:t>
            </w:r>
            <w:r w:rsidRPr="001F078B">
              <w:t>_</w:t>
            </w:r>
            <w:r w:rsidRPr="001F078B">
              <w:rPr>
                <w:lang w:eastAsia="ja-JP"/>
              </w:rPr>
              <w:t>3A_n78</w:t>
            </w:r>
            <w:r w:rsidRPr="001F078B">
              <w:t>A</w:t>
            </w:r>
          </w:p>
          <w:p w14:paraId="4C8263EF" w14:textId="77777777" w:rsidR="00E66638" w:rsidRPr="001F078B" w:rsidRDefault="00E66638" w:rsidP="00BD2D29">
            <w:pPr>
              <w:pStyle w:val="TAC"/>
              <w:keepNext w:val="0"/>
              <w:rPr>
                <w:rFonts w:eastAsia="Malgun Gothic"/>
                <w:lang w:val="en-US" w:eastAsia="ko-KR"/>
              </w:rPr>
            </w:pPr>
            <w:r w:rsidRPr="001F078B">
              <w:rPr>
                <w:lang w:eastAsia="ja-JP"/>
              </w:rPr>
              <w:t>DC</w:t>
            </w:r>
            <w:r w:rsidRPr="001F078B">
              <w:t>_</w:t>
            </w:r>
            <w:r w:rsidRPr="001F078B">
              <w:rPr>
                <w:lang w:eastAsia="ja-JP"/>
              </w:rPr>
              <w:t>21A_n78</w:t>
            </w:r>
            <w:r w:rsidRPr="001F078B">
              <w:t>A</w:t>
            </w:r>
          </w:p>
        </w:tc>
      </w:tr>
      <w:tr w:rsidR="00E66638" w:rsidRPr="001F078B" w14:paraId="246E1092" w14:textId="77777777" w:rsidTr="00BD2D29">
        <w:trPr>
          <w:trHeight w:val="288"/>
          <w:jc w:val="center"/>
        </w:trPr>
        <w:tc>
          <w:tcPr>
            <w:tcW w:w="3461" w:type="dxa"/>
            <w:shd w:val="clear" w:color="auto" w:fill="auto"/>
            <w:noWrap/>
            <w:vAlign w:val="center"/>
          </w:tcPr>
          <w:p w14:paraId="6A8C05A4" w14:textId="77777777" w:rsidR="00E66638" w:rsidRPr="001F078B" w:rsidRDefault="00E66638" w:rsidP="00BD2D29">
            <w:pPr>
              <w:pStyle w:val="TAC"/>
              <w:keepNext w:val="0"/>
            </w:pPr>
            <w:r w:rsidRPr="001F078B">
              <w:rPr>
                <w:lang w:eastAsia="ja-JP"/>
              </w:rPr>
              <w:t>DC</w:t>
            </w:r>
            <w:r w:rsidRPr="001F078B">
              <w:t>_</w:t>
            </w:r>
            <w:r w:rsidRPr="001F078B">
              <w:rPr>
                <w:lang w:eastAsia="ja-JP"/>
              </w:rPr>
              <w:t>3A-21A-42A_n79</w:t>
            </w:r>
            <w:r w:rsidRPr="001F078B">
              <w:t>A</w:t>
            </w:r>
          </w:p>
          <w:p w14:paraId="18C141F1" w14:textId="77777777" w:rsidR="00E66638" w:rsidRPr="001F078B" w:rsidRDefault="00E66638" w:rsidP="00BD2D29">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3A-21A-42A_n79C</w:t>
            </w:r>
          </w:p>
          <w:p w14:paraId="490B7A77" w14:textId="77777777" w:rsidR="00E66638" w:rsidRPr="001F078B" w:rsidRDefault="00E66638" w:rsidP="00BD2D29">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9</w:t>
            </w:r>
            <w:r w:rsidRPr="001F078B">
              <w:t>A</w:t>
            </w:r>
          </w:p>
          <w:p w14:paraId="5865FEBF" w14:textId="77777777" w:rsidR="00E66638" w:rsidRPr="001F078B" w:rsidRDefault="00E66638" w:rsidP="00BD2D29">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n79</w:t>
            </w:r>
            <w:r w:rsidRPr="001F078B">
              <w:rPr>
                <w:rFonts w:cs="Arial"/>
                <w:lang w:eastAsia="ja-JP"/>
              </w:rPr>
              <w:t>C</w:t>
            </w:r>
          </w:p>
          <w:p w14:paraId="5BEAC538" w14:textId="77777777" w:rsidR="00E66638" w:rsidRPr="001F078B" w:rsidRDefault="00E66638" w:rsidP="00BD2D29">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3A-21A-42D_n79A</w:t>
            </w:r>
          </w:p>
          <w:p w14:paraId="589CDB65" w14:textId="77777777" w:rsidR="00E66638" w:rsidRPr="001F078B" w:rsidRDefault="00E66638" w:rsidP="00BD2D29">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3A-21A-42D_n79C</w:t>
            </w:r>
          </w:p>
        </w:tc>
        <w:tc>
          <w:tcPr>
            <w:tcW w:w="3514" w:type="dxa"/>
          </w:tcPr>
          <w:p w14:paraId="14999AAB" w14:textId="77777777" w:rsidR="00E66638" w:rsidRPr="001F078B" w:rsidRDefault="00E66638" w:rsidP="00BD2D29">
            <w:pPr>
              <w:pStyle w:val="TAC"/>
              <w:keepNext w:val="0"/>
            </w:pPr>
            <w:r w:rsidRPr="001F078B">
              <w:rPr>
                <w:lang w:eastAsia="ja-JP"/>
              </w:rPr>
              <w:t>DC</w:t>
            </w:r>
            <w:r w:rsidRPr="001F078B">
              <w:t>_</w:t>
            </w:r>
            <w:r w:rsidRPr="001F078B">
              <w:rPr>
                <w:lang w:eastAsia="ja-JP"/>
              </w:rPr>
              <w:t>3A_n79</w:t>
            </w:r>
            <w:r w:rsidRPr="001F078B">
              <w:t>A</w:t>
            </w:r>
          </w:p>
          <w:p w14:paraId="63CF57F4" w14:textId="77777777" w:rsidR="00E66638" w:rsidRPr="001F078B" w:rsidRDefault="00E66638" w:rsidP="00BD2D29">
            <w:pPr>
              <w:pStyle w:val="TAC"/>
              <w:keepNext w:val="0"/>
              <w:rPr>
                <w:rFonts w:eastAsia="Malgun Gothic"/>
                <w:lang w:val="en-US" w:eastAsia="ko-KR"/>
              </w:rPr>
            </w:pPr>
            <w:r w:rsidRPr="001F078B">
              <w:rPr>
                <w:lang w:eastAsia="ja-JP"/>
              </w:rPr>
              <w:t>DC</w:t>
            </w:r>
            <w:r w:rsidRPr="001F078B">
              <w:t>_</w:t>
            </w:r>
            <w:r w:rsidRPr="001F078B">
              <w:rPr>
                <w:lang w:eastAsia="ja-JP"/>
              </w:rPr>
              <w:t>21A_n79</w:t>
            </w:r>
            <w:r w:rsidRPr="001F078B">
              <w:t>A</w:t>
            </w:r>
          </w:p>
        </w:tc>
      </w:tr>
      <w:tr w:rsidR="00E66638" w:rsidRPr="001F078B" w14:paraId="23EB9845" w14:textId="77777777" w:rsidTr="00BD2D29">
        <w:trPr>
          <w:trHeight w:val="288"/>
          <w:jc w:val="center"/>
        </w:trPr>
        <w:tc>
          <w:tcPr>
            <w:tcW w:w="3461" w:type="dxa"/>
            <w:shd w:val="clear" w:color="auto" w:fill="auto"/>
            <w:noWrap/>
            <w:vAlign w:val="center"/>
          </w:tcPr>
          <w:p w14:paraId="2D7E7E37" w14:textId="77777777" w:rsidR="00E66638" w:rsidRPr="001F078B" w:rsidRDefault="00E66638" w:rsidP="00BD2D29">
            <w:pPr>
              <w:pStyle w:val="TAC"/>
              <w:keepNext w:val="0"/>
              <w:rPr>
                <w:lang w:eastAsia="ja-JP"/>
              </w:rPr>
            </w:pPr>
            <w:r w:rsidRPr="001F078B">
              <w:rPr>
                <w:rFonts w:cs="Arial" w:hint="eastAsia"/>
                <w:lang w:eastAsia="ko-KR"/>
              </w:rPr>
              <w:t>DC_3A-21A_n77A-n79A</w:t>
            </w:r>
          </w:p>
        </w:tc>
        <w:tc>
          <w:tcPr>
            <w:tcW w:w="3514" w:type="dxa"/>
          </w:tcPr>
          <w:p w14:paraId="68BCE144" w14:textId="77777777" w:rsidR="00E66638" w:rsidRPr="001F078B" w:rsidRDefault="00E66638" w:rsidP="00BD2D29">
            <w:pPr>
              <w:pStyle w:val="TAC"/>
              <w:rPr>
                <w:lang w:eastAsia="ko-KR"/>
              </w:rPr>
            </w:pPr>
            <w:r w:rsidRPr="001F078B">
              <w:rPr>
                <w:lang w:eastAsia="ko-KR"/>
              </w:rPr>
              <w:t>DC_3A_n77A</w:t>
            </w:r>
          </w:p>
          <w:p w14:paraId="311ACD03" w14:textId="77777777" w:rsidR="00E66638" w:rsidRPr="001F078B" w:rsidRDefault="00E66638" w:rsidP="00BD2D29">
            <w:pPr>
              <w:pStyle w:val="TAC"/>
              <w:rPr>
                <w:lang w:eastAsia="ko-KR"/>
              </w:rPr>
            </w:pPr>
            <w:r w:rsidRPr="001F078B">
              <w:rPr>
                <w:lang w:eastAsia="ko-KR"/>
              </w:rPr>
              <w:t>DC_3A_n79A</w:t>
            </w:r>
          </w:p>
          <w:p w14:paraId="6C37C7BA" w14:textId="77777777" w:rsidR="00E66638" w:rsidRPr="001F078B" w:rsidRDefault="00E66638" w:rsidP="00BD2D29">
            <w:pPr>
              <w:pStyle w:val="TAC"/>
              <w:rPr>
                <w:lang w:eastAsia="ko-KR"/>
              </w:rPr>
            </w:pPr>
            <w:r w:rsidRPr="001F078B">
              <w:rPr>
                <w:lang w:eastAsia="ko-KR"/>
              </w:rPr>
              <w:t>DC_21A_n77A</w:t>
            </w:r>
          </w:p>
          <w:p w14:paraId="32F60A08" w14:textId="77777777" w:rsidR="00E66638" w:rsidRPr="001F078B" w:rsidRDefault="00E66638" w:rsidP="00BD2D29">
            <w:pPr>
              <w:pStyle w:val="TAC"/>
              <w:keepNext w:val="0"/>
              <w:rPr>
                <w:lang w:eastAsia="ja-JP"/>
              </w:rPr>
            </w:pPr>
            <w:r w:rsidRPr="001F078B">
              <w:rPr>
                <w:lang w:eastAsia="ko-KR"/>
              </w:rPr>
              <w:t>DC_21A_n79A</w:t>
            </w:r>
          </w:p>
        </w:tc>
      </w:tr>
      <w:tr w:rsidR="00E66638" w:rsidRPr="001F078B" w14:paraId="6CBC1A8F" w14:textId="77777777" w:rsidTr="00BD2D29">
        <w:trPr>
          <w:trHeight w:val="288"/>
          <w:jc w:val="center"/>
        </w:trPr>
        <w:tc>
          <w:tcPr>
            <w:tcW w:w="3461" w:type="dxa"/>
            <w:shd w:val="clear" w:color="auto" w:fill="auto"/>
            <w:noWrap/>
            <w:vAlign w:val="center"/>
          </w:tcPr>
          <w:p w14:paraId="203D4DDC" w14:textId="77777777" w:rsidR="00E66638" w:rsidRPr="001F078B" w:rsidRDefault="00E66638" w:rsidP="00BD2D29">
            <w:pPr>
              <w:pStyle w:val="TAC"/>
              <w:keepNext w:val="0"/>
              <w:rPr>
                <w:lang w:eastAsia="ja-JP"/>
              </w:rPr>
            </w:pPr>
            <w:r w:rsidRPr="001F078B">
              <w:rPr>
                <w:rFonts w:cs="Arial" w:hint="eastAsia"/>
                <w:lang w:eastAsia="ko-KR"/>
              </w:rPr>
              <w:t>DC_3A-21A_n78A-n79A</w:t>
            </w:r>
          </w:p>
        </w:tc>
        <w:tc>
          <w:tcPr>
            <w:tcW w:w="3514" w:type="dxa"/>
          </w:tcPr>
          <w:p w14:paraId="6AE0ACA3" w14:textId="77777777" w:rsidR="00E66638" w:rsidRPr="001F078B" w:rsidRDefault="00E66638" w:rsidP="00BD2D29">
            <w:pPr>
              <w:pStyle w:val="TAC"/>
              <w:rPr>
                <w:lang w:eastAsia="ko-KR"/>
              </w:rPr>
            </w:pPr>
            <w:r w:rsidRPr="001F078B">
              <w:rPr>
                <w:lang w:eastAsia="ko-KR"/>
              </w:rPr>
              <w:t>DC_3A_n78A</w:t>
            </w:r>
          </w:p>
          <w:p w14:paraId="484BE080" w14:textId="77777777" w:rsidR="00E66638" w:rsidRPr="001F078B" w:rsidRDefault="00E66638" w:rsidP="00BD2D29">
            <w:pPr>
              <w:pStyle w:val="TAC"/>
              <w:rPr>
                <w:lang w:eastAsia="ko-KR"/>
              </w:rPr>
            </w:pPr>
            <w:r w:rsidRPr="001F078B">
              <w:rPr>
                <w:lang w:eastAsia="ko-KR"/>
              </w:rPr>
              <w:t>DC_3A_n79A</w:t>
            </w:r>
          </w:p>
          <w:p w14:paraId="21F06EEF" w14:textId="77777777" w:rsidR="00E66638" w:rsidRPr="001F078B" w:rsidRDefault="00E66638" w:rsidP="00BD2D29">
            <w:pPr>
              <w:pStyle w:val="TAC"/>
              <w:rPr>
                <w:lang w:eastAsia="ko-KR"/>
              </w:rPr>
            </w:pPr>
            <w:r w:rsidRPr="001F078B">
              <w:rPr>
                <w:lang w:eastAsia="ko-KR"/>
              </w:rPr>
              <w:t>DC_21A_n78A</w:t>
            </w:r>
          </w:p>
          <w:p w14:paraId="1FDC97E6" w14:textId="77777777" w:rsidR="00E66638" w:rsidRPr="001F078B" w:rsidRDefault="00E66638" w:rsidP="00BD2D29">
            <w:pPr>
              <w:pStyle w:val="TAC"/>
              <w:keepNext w:val="0"/>
              <w:rPr>
                <w:lang w:eastAsia="ja-JP"/>
              </w:rPr>
            </w:pPr>
            <w:r w:rsidRPr="001F078B">
              <w:rPr>
                <w:lang w:eastAsia="ko-KR"/>
              </w:rPr>
              <w:t>DC_21A_n79A</w:t>
            </w:r>
          </w:p>
        </w:tc>
      </w:tr>
      <w:tr w:rsidR="00E66638" w:rsidRPr="001F078B" w14:paraId="5B1AE0EB" w14:textId="77777777" w:rsidTr="00BD2D29">
        <w:trPr>
          <w:trHeight w:val="288"/>
          <w:jc w:val="center"/>
        </w:trPr>
        <w:tc>
          <w:tcPr>
            <w:tcW w:w="3461" w:type="dxa"/>
            <w:shd w:val="clear" w:color="auto" w:fill="auto"/>
            <w:noWrap/>
            <w:vAlign w:val="center"/>
          </w:tcPr>
          <w:p w14:paraId="0753CF26" w14:textId="77777777" w:rsidR="00E66638" w:rsidRDefault="00E66638" w:rsidP="00BD2D29">
            <w:pPr>
              <w:pStyle w:val="TAC"/>
              <w:rPr>
                <w:lang w:val="en-US" w:eastAsia="zh-CN"/>
              </w:rPr>
            </w:pPr>
            <w:r>
              <w:rPr>
                <w:lang w:val="en-US" w:eastAsia="zh-CN"/>
              </w:rPr>
              <w:t>DC_3A-28A_n5A-n78A</w:t>
            </w:r>
          </w:p>
          <w:p w14:paraId="353E8733" w14:textId="77777777" w:rsidR="00E66638" w:rsidRPr="001F078B" w:rsidRDefault="00E66638" w:rsidP="00BD2D29">
            <w:pPr>
              <w:pStyle w:val="TAC"/>
              <w:rPr>
                <w:lang w:eastAsia="ko-KR"/>
              </w:rPr>
            </w:pPr>
            <w:r>
              <w:rPr>
                <w:lang w:val="en-US" w:eastAsia="zh-CN"/>
              </w:rPr>
              <w:t>DC_3C-28A_n5A-n78A</w:t>
            </w:r>
          </w:p>
        </w:tc>
        <w:tc>
          <w:tcPr>
            <w:tcW w:w="3514" w:type="dxa"/>
            <w:vAlign w:val="center"/>
          </w:tcPr>
          <w:p w14:paraId="3AD57151" w14:textId="77777777" w:rsidR="00E66638" w:rsidRDefault="00E66638" w:rsidP="00BD2D29">
            <w:pPr>
              <w:pStyle w:val="TAC"/>
              <w:rPr>
                <w:lang w:val="en-US" w:eastAsia="zh-CN"/>
              </w:rPr>
            </w:pPr>
            <w:r>
              <w:rPr>
                <w:lang w:val="en-US" w:eastAsia="zh-CN"/>
              </w:rPr>
              <w:t>DC_3A_n5A</w:t>
            </w:r>
          </w:p>
          <w:p w14:paraId="2968F656" w14:textId="77777777" w:rsidR="00E66638" w:rsidRDefault="00E66638" w:rsidP="00BD2D29">
            <w:pPr>
              <w:pStyle w:val="TAC"/>
              <w:rPr>
                <w:lang w:val="en-US" w:eastAsia="zh-CN"/>
              </w:rPr>
            </w:pPr>
            <w:r>
              <w:rPr>
                <w:lang w:val="en-US" w:eastAsia="zh-CN"/>
              </w:rPr>
              <w:t>DC_3C_n5A</w:t>
            </w:r>
          </w:p>
          <w:p w14:paraId="3ABF06C7" w14:textId="77777777" w:rsidR="00E66638" w:rsidRDefault="00E66638" w:rsidP="00BD2D29">
            <w:pPr>
              <w:pStyle w:val="TAC"/>
              <w:rPr>
                <w:lang w:val="en-US" w:eastAsia="zh-CN"/>
              </w:rPr>
            </w:pPr>
            <w:r>
              <w:rPr>
                <w:lang w:val="en-US" w:eastAsia="zh-CN"/>
              </w:rPr>
              <w:t>DC_3A_n78A</w:t>
            </w:r>
          </w:p>
          <w:p w14:paraId="4D73C959" w14:textId="77777777" w:rsidR="00E66638" w:rsidRDefault="00E66638" w:rsidP="00BD2D29">
            <w:pPr>
              <w:pStyle w:val="TAC"/>
              <w:rPr>
                <w:lang w:val="en-US" w:eastAsia="zh-CN"/>
              </w:rPr>
            </w:pPr>
            <w:r>
              <w:rPr>
                <w:lang w:val="en-US" w:eastAsia="zh-CN"/>
              </w:rPr>
              <w:t>DC_3C_n78A</w:t>
            </w:r>
          </w:p>
          <w:p w14:paraId="6E0038FD" w14:textId="77777777" w:rsidR="00E66638" w:rsidRDefault="00E66638" w:rsidP="00BD2D29">
            <w:pPr>
              <w:pStyle w:val="TAC"/>
              <w:rPr>
                <w:lang w:val="en-US" w:eastAsia="zh-CN"/>
              </w:rPr>
            </w:pPr>
            <w:r>
              <w:rPr>
                <w:lang w:val="en-US" w:eastAsia="zh-CN"/>
              </w:rPr>
              <w:t>DC_28A_n5A</w:t>
            </w:r>
          </w:p>
          <w:p w14:paraId="19974410" w14:textId="77777777" w:rsidR="00E66638" w:rsidRPr="001F078B" w:rsidRDefault="00E66638" w:rsidP="00BD2D29">
            <w:pPr>
              <w:pStyle w:val="TAC"/>
              <w:rPr>
                <w:lang w:eastAsia="ko-KR"/>
              </w:rPr>
            </w:pPr>
            <w:r>
              <w:rPr>
                <w:lang w:val="en-US" w:eastAsia="zh-CN"/>
              </w:rPr>
              <w:t>DC_28A_n78A</w:t>
            </w:r>
          </w:p>
        </w:tc>
      </w:tr>
      <w:tr w:rsidR="00E66638" w:rsidRPr="001F078B" w14:paraId="6987D454" w14:textId="77777777" w:rsidTr="00BD2D29">
        <w:trPr>
          <w:trHeight w:val="288"/>
          <w:jc w:val="center"/>
        </w:trPr>
        <w:tc>
          <w:tcPr>
            <w:tcW w:w="3461" w:type="dxa"/>
            <w:shd w:val="clear" w:color="auto" w:fill="auto"/>
            <w:noWrap/>
            <w:vAlign w:val="center"/>
          </w:tcPr>
          <w:p w14:paraId="31337FAC" w14:textId="77777777" w:rsidR="00E66638" w:rsidRDefault="00E66638" w:rsidP="00BD2D29">
            <w:pPr>
              <w:pStyle w:val="TAC"/>
              <w:rPr>
                <w:rFonts w:eastAsia="Malgun Gothic" w:cs="Arial"/>
                <w:szCs w:val="16"/>
                <w:lang w:eastAsia="ko-KR"/>
              </w:rPr>
            </w:pPr>
            <w:r w:rsidRPr="0014054E">
              <w:rPr>
                <w:rFonts w:eastAsia="Malgun Gothic" w:cs="Arial"/>
                <w:szCs w:val="16"/>
                <w:lang w:eastAsia="ko-KR"/>
              </w:rPr>
              <w:t>DC_3A-28A_n7A-n78A</w:t>
            </w:r>
          </w:p>
          <w:p w14:paraId="1FB5BD55" w14:textId="77777777" w:rsidR="00E66638" w:rsidRPr="0014054E" w:rsidRDefault="00E66638" w:rsidP="00BD2D29">
            <w:pPr>
              <w:pStyle w:val="TAC"/>
              <w:rPr>
                <w:lang w:val="en-US" w:eastAsia="zh-CN"/>
              </w:rPr>
            </w:pPr>
            <w:r w:rsidRPr="0014054E">
              <w:rPr>
                <w:rFonts w:eastAsia="Malgun Gothic" w:cs="Arial"/>
                <w:szCs w:val="16"/>
                <w:lang w:eastAsia="ko-KR"/>
              </w:rPr>
              <w:t>DC_3A-3A-28A_n7A-n78A</w:t>
            </w:r>
          </w:p>
        </w:tc>
        <w:tc>
          <w:tcPr>
            <w:tcW w:w="3514" w:type="dxa"/>
            <w:vAlign w:val="center"/>
          </w:tcPr>
          <w:p w14:paraId="1A2D232C" w14:textId="77777777" w:rsidR="00E66638" w:rsidRPr="0014054E" w:rsidRDefault="00E66638" w:rsidP="00BD2D29">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DC_3A-n7A</w:t>
            </w:r>
          </w:p>
          <w:p w14:paraId="50AB18CA" w14:textId="77777777" w:rsidR="00E66638" w:rsidRPr="0014054E" w:rsidRDefault="00E66638" w:rsidP="00BD2D29">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DC_28A_n7A</w:t>
            </w:r>
          </w:p>
          <w:p w14:paraId="4EE2D400" w14:textId="77777777" w:rsidR="00E66638" w:rsidRPr="0014054E" w:rsidRDefault="00E66638" w:rsidP="00BD2D29">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DC_3A_n78A</w:t>
            </w:r>
          </w:p>
          <w:p w14:paraId="6EEBDCF0" w14:textId="77777777" w:rsidR="00E66638" w:rsidRPr="0014054E" w:rsidRDefault="00E66638" w:rsidP="00BD2D29">
            <w:pPr>
              <w:pStyle w:val="TAC"/>
              <w:rPr>
                <w:lang w:val="en-US" w:eastAsia="zh-CN"/>
              </w:rPr>
            </w:pPr>
            <w:r w:rsidRPr="0014054E">
              <w:rPr>
                <w:rFonts w:cs="Arial"/>
                <w:szCs w:val="16"/>
                <w:lang w:val="en-US" w:eastAsia="zh-CN"/>
              </w:rPr>
              <w:t>DC_28A_n78A</w:t>
            </w:r>
          </w:p>
        </w:tc>
      </w:tr>
      <w:tr w:rsidR="00E66638" w:rsidRPr="001F078B" w14:paraId="056074D8" w14:textId="77777777" w:rsidTr="00BD2D29">
        <w:trPr>
          <w:trHeight w:val="288"/>
          <w:jc w:val="center"/>
        </w:trPr>
        <w:tc>
          <w:tcPr>
            <w:tcW w:w="3461" w:type="dxa"/>
            <w:shd w:val="clear" w:color="auto" w:fill="auto"/>
            <w:noWrap/>
            <w:vAlign w:val="center"/>
          </w:tcPr>
          <w:p w14:paraId="1AE97F26" w14:textId="77777777" w:rsidR="00E66638" w:rsidRDefault="00E66638" w:rsidP="00BD2D29">
            <w:pPr>
              <w:pStyle w:val="TAC"/>
              <w:rPr>
                <w:rFonts w:eastAsia="Malgun Gothic" w:cs="Arial"/>
                <w:szCs w:val="16"/>
                <w:lang w:eastAsia="ko-KR"/>
              </w:rPr>
            </w:pPr>
            <w:r w:rsidRPr="0014054E">
              <w:rPr>
                <w:rFonts w:eastAsia="Malgun Gothic" w:cs="Arial"/>
                <w:szCs w:val="16"/>
                <w:lang w:eastAsia="ko-KR"/>
              </w:rPr>
              <w:t>DC_3A-28A_n7B-n78A</w:t>
            </w:r>
          </w:p>
          <w:p w14:paraId="0ABF861C" w14:textId="77777777" w:rsidR="00E66638" w:rsidRPr="0014054E" w:rsidRDefault="00E66638" w:rsidP="00BD2D29">
            <w:pPr>
              <w:pStyle w:val="TAC"/>
              <w:rPr>
                <w:rFonts w:eastAsia="Malgun Gothic" w:cs="Arial"/>
                <w:szCs w:val="16"/>
                <w:lang w:eastAsia="ko-KR"/>
              </w:rPr>
            </w:pPr>
            <w:r w:rsidRPr="0014054E">
              <w:rPr>
                <w:rFonts w:eastAsia="Malgun Gothic" w:cs="Arial"/>
                <w:szCs w:val="16"/>
                <w:lang w:eastAsia="ko-KR"/>
              </w:rPr>
              <w:t>DC_3A-3A-28A_n7B-n78A</w:t>
            </w:r>
          </w:p>
        </w:tc>
        <w:tc>
          <w:tcPr>
            <w:tcW w:w="3514" w:type="dxa"/>
            <w:vAlign w:val="center"/>
          </w:tcPr>
          <w:p w14:paraId="7088A793" w14:textId="77777777" w:rsidR="00E66638" w:rsidRPr="0014054E" w:rsidRDefault="00E66638" w:rsidP="00BD2D29">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DC_3A-n7A</w:t>
            </w:r>
          </w:p>
          <w:p w14:paraId="4591B693" w14:textId="77777777" w:rsidR="00E66638" w:rsidRPr="0014054E" w:rsidRDefault="00E66638" w:rsidP="00BD2D29">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DC_3A-n7B</w:t>
            </w:r>
          </w:p>
          <w:p w14:paraId="02160F21" w14:textId="77777777" w:rsidR="00E66638" w:rsidRPr="0014054E" w:rsidRDefault="00E66638" w:rsidP="00BD2D29">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DC_28A_n7A</w:t>
            </w:r>
          </w:p>
          <w:p w14:paraId="234F23C8" w14:textId="77777777" w:rsidR="00E66638" w:rsidRPr="0014054E" w:rsidRDefault="00E66638" w:rsidP="00BD2D29">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DC_28A_n7B</w:t>
            </w:r>
          </w:p>
          <w:p w14:paraId="2E1C6B61" w14:textId="77777777" w:rsidR="00E66638" w:rsidRPr="0014054E" w:rsidRDefault="00E66638" w:rsidP="00BD2D29">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DC_3A_n78A</w:t>
            </w:r>
          </w:p>
          <w:p w14:paraId="135029CE" w14:textId="77777777" w:rsidR="00E66638" w:rsidRPr="0014054E" w:rsidRDefault="00E66638" w:rsidP="00BD2D29">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DC_28A_n78A</w:t>
            </w:r>
          </w:p>
        </w:tc>
      </w:tr>
      <w:tr w:rsidR="00E66638" w:rsidRPr="001F078B" w14:paraId="41D04EE4" w14:textId="77777777" w:rsidTr="00BD2D29">
        <w:trPr>
          <w:trHeight w:val="288"/>
          <w:jc w:val="center"/>
        </w:trPr>
        <w:tc>
          <w:tcPr>
            <w:tcW w:w="3461" w:type="dxa"/>
            <w:shd w:val="clear" w:color="auto" w:fill="auto"/>
            <w:noWrap/>
            <w:vAlign w:val="center"/>
          </w:tcPr>
          <w:p w14:paraId="606F2E00" w14:textId="77777777" w:rsidR="00E66638" w:rsidRPr="0014054E" w:rsidRDefault="00E66638" w:rsidP="00BD2D29">
            <w:pPr>
              <w:pStyle w:val="TAC"/>
              <w:rPr>
                <w:rFonts w:eastAsia="Malgun Gothic" w:cs="Arial"/>
                <w:szCs w:val="16"/>
                <w:lang w:eastAsia="ko-KR"/>
              </w:rPr>
            </w:pPr>
            <w:r w:rsidRPr="0014054E">
              <w:rPr>
                <w:rFonts w:eastAsia="Malgun Gothic" w:cs="Arial"/>
                <w:szCs w:val="16"/>
                <w:lang w:eastAsia="ko-KR"/>
              </w:rPr>
              <w:t>DC_3C-28A_n7A-n78A</w:t>
            </w:r>
          </w:p>
        </w:tc>
        <w:tc>
          <w:tcPr>
            <w:tcW w:w="3514" w:type="dxa"/>
            <w:vAlign w:val="center"/>
          </w:tcPr>
          <w:p w14:paraId="2444A44C" w14:textId="77777777" w:rsidR="00E66638" w:rsidRPr="0014054E" w:rsidRDefault="00E66638" w:rsidP="00BD2D29">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DC_3A-n7A</w:t>
            </w:r>
          </w:p>
          <w:p w14:paraId="785FB978" w14:textId="77777777" w:rsidR="00E66638" w:rsidRPr="0014054E" w:rsidRDefault="00E66638" w:rsidP="00BD2D29">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DC_3C-n7A</w:t>
            </w:r>
          </w:p>
          <w:p w14:paraId="0B5B23D6" w14:textId="77777777" w:rsidR="00E66638" w:rsidRPr="0014054E" w:rsidRDefault="00E66638" w:rsidP="00BD2D29">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DC_28A_n7A</w:t>
            </w:r>
          </w:p>
          <w:p w14:paraId="427A8A4E" w14:textId="77777777" w:rsidR="00E66638" w:rsidRPr="0014054E" w:rsidRDefault="00E66638" w:rsidP="00BD2D29">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DC_3A_n78A</w:t>
            </w:r>
          </w:p>
          <w:p w14:paraId="7218A9B3" w14:textId="77777777" w:rsidR="00E66638" w:rsidRPr="0014054E" w:rsidRDefault="00E66638" w:rsidP="00BD2D29">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DC_3C_n78A</w:t>
            </w:r>
          </w:p>
          <w:p w14:paraId="3733304A" w14:textId="77777777" w:rsidR="00E66638" w:rsidRPr="0014054E" w:rsidRDefault="00E66638" w:rsidP="00BD2D29">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DC_28A_n78A</w:t>
            </w:r>
          </w:p>
        </w:tc>
      </w:tr>
      <w:tr w:rsidR="00E66638" w:rsidRPr="001F078B" w14:paraId="2CBCC561" w14:textId="77777777" w:rsidTr="00BD2D29">
        <w:trPr>
          <w:trHeight w:val="288"/>
          <w:jc w:val="center"/>
        </w:trPr>
        <w:tc>
          <w:tcPr>
            <w:tcW w:w="3461" w:type="dxa"/>
            <w:shd w:val="clear" w:color="auto" w:fill="auto"/>
            <w:noWrap/>
            <w:vAlign w:val="center"/>
          </w:tcPr>
          <w:p w14:paraId="6F6F49A8" w14:textId="77777777" w:rsidR="00E66638" w:rsidRPr="0014054E" w:rsidRDefault="00E66638" w:rsidP="00BD2D29">
            <w:pPr>
              <w:pStyle w:val="TAC"/>
              <w:rPr>
                <w:rFonts w:eastAsia="Malgun Gothic" w:cs="Arial"/>
                <w:szCs w:val="16"/>
                <w:lang w:eastAsia="ko-KR"/>
              </w:rPr>
            </w:pPr>
            <w:r w:rsidRPr="0014054E">
              <w:rPr>
                <w:rFonts w:eastAsia="Malgun Gothic" w:cs="Arial"/>
                <w:szCs w:val="16"/>
                <w:lang w:eastAsia="ko-KR"/>
              </w:rPr>
              <w:t>DC_3C-28A_n7B-n78A</w:t>
            </w:r>
          </w:p>
        </w:tc>
        <w:tc>
          <w:tcPr>
            <w:tcW w:w="3514" w:type="dxa"/>
            <w:vAlign w:val="center"/>
          </w:tcPr>
          <w:p w14:paraId="1B69A127" w14:textId="77777777" w:rsidR="00E66638" w:rsidRPr="0014054E" w:rsidRDefault="00E66638" w:rsidP="00BD2D29">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DC_3A-n7A</w:t>
            </w:r>
          </w:p>
          <w:p w14:paraId="3E581708" w14:textId="77777777" w:rsidR="00E66638" w:rsidRPr="0014054E" w:rsidRDefault="00E66638" w:rsidP="00BD2D29">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DC_3C-n7A</w:t>
            </w:r>
          </w:p>
          <w:p w14:paraId="54785AC8" w14:textId="77777777" w:rsidR="00E66638" w:rsidRPr="0014054E" w:rsidRDefault="00E66638" w:rsidP="00BD2D29">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DC_3A-n7B</w:t>
            </w:r>
          </w:p>
          <w:p w14:paraId="283F926F" w14:textId="77777777" w:rsidR="00E66638" w:rsidRPr="0014054E" w:rsidRDefault="00E66638" w:rsidP="00BD2D29">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DC_3C-n7B</w:t>
            </w:r>
          </w:p>
          <w:p w14:paraId="29E175C1" w14:textId="77777777" w:rsidR="00E66638" w:rsidRPr="0014054E" w:rsidRDefault="00E66638" w:rsidP="00BD2D29">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DC_28A_n7A</w:t>
            </w:r>
          </w:p>
          <w:p w14:paraId="496F4740" w14:textId="77777777" w:rsidR="00E66638" w:rsidRPr="0014054E" w:rsidRDefault="00E66638" w:rsidP="00BD2D29">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DC_28A_n7B</w:t>
            </w:r>
          </w:p>
          <w:p w14:paraId="4D0D4FCB" w14:textId="77777777" w:rsidR="00E66638" w:rsidRPr="0014054E" w:rsidRDefault="00E66638" w:rsidP="00BD2D29">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DC_3A_n78A</w:t>
            </w:r>
          </w:p>
          <w:p w14:paraId="12BB0E05" w14:textId="77777777" w:rsidR="00E66638" w:rsidRPr="0014054E" w:rsidRDefault="00E66638" w:rsidP="00BD2D29">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DC_3C_n78A</w:t>
            </w:r>
          </w:p>
          <w:p w14:paraId="2D157F2E" w14:textId="77777777" w:rsidR="00E66638" w:rsidRPr="0014054E" w:rsidRDefault="00E66638" w:rsidP="00BD2D29">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DC_28A_n78A</w:t>
            </w:r>
          </w:p>
        </w:tc>
      </w:tr>
      <w:tr w:rsidR="00E66638" w:rsidRPr="001F078B" w14:paraId="59C99FC6" w14:textId="77777777" w:rsidTr="00BD2D29">
        <w:trPr>
          <w:trHeight w:val="288"/>
          <w:jc w:val="center"/>
        </w:trPr>
        <w:tc>
          <w:tcPr>
            <w:tcW w:w="3461" w:type="dxa"/>
            <w:shd w:val="clear" w:color="auto" w:fill="auto"/>
            <w:noWrap/>
            <w:vAlign w:val="center"/>
          </w:tcPr>
          <w:p w14:paraId="60ECE085" w14:textId="77777777" w:rsidR="00E66638" w:rsidRPr="00657C4A" w:rsidRDefault="00E66638" w:rsidP="00BD2D29">
            <w:pPr>
              <w:pStyle w:val="TAH"/>
              <w:rPr>
                <w:rFonts w:cs="Arial"/>
                <w:b w:val="0"/>
                <w:lang w:eastAsia="ja-JP"/>
              </w:rPr>
            </w:pPr>
            <w:r w:rsidRPr="00657C4A">
              <w:rPr>
                <w:rFonts w:cs="Arial"/>
                <w:b w:val="0"/>
                <w:lang w:eastAsia="ja-JP"/>
              </w:rPr>
              <w:t>DC_3A-28A-41A_n78A</w:t>
            </w:r>
          </w:p>
          <w:p w14:paraId="7A6E36B0" w14:textId="77777777" w:rsidR="00E66638" w:rsidRPr="001F078B" w:rsidRDefault="00E66638" w:rsidP="00BD2D29">
            <w:pPr>
              <w:pStyle w:val="TAC"/>
              <w:keepNext w:val="0"/>
              <w:rPr>
                <w:rFonts w:cs="Arial"/>
                <w:lang w:val="en-US" w:eastAsia="zh-CN"/>
              </w:rPr>
            </w:pPr>
            <w:r w:rsidRPr="00657C4A">
              <w:rPr>
                <w:rFonts w:cs="Arial"/>
                <w:lang w:eastAsia="ja-JP"/>
              </w:rPr>
              <w:t>DC_3A-28A-41C_n78A</w:t>
            </w:r>
          </w:p>
        </w:tc>
        <w:tc>
          <w:tcPr>
            <w:tcW w:w="3514" w:type="dxa"/>
            <w:vAlign w:val="center"/>
          </w:tcPr>
          <w:p w14:paraId="7134FF1C" w14:textId="77777777" w:rsidR="00E66638" w:rsidRPr="009F183F" w:rsidRDefault="00E66638" w:rsidP="00BD2D29">
            <w:pPr>
              <w:pStyle w:val="TAH"/>
              <w:rPr>
                <w:b w:val="0"/>
                <w:lang w:eastAsia="ja-JP"/>
              </w:rPr>
            </w:pPr>
            <w:r w:rsidRPr="009F183F">
              <w:rPr>
                <w:b w:val="0"/>
                <w:lang w:eastAsia="fi-FI"/>
              </w:rPr>
              <w:t>DC_3A_</w:t>
            </w:r>
            <w:r w:rsidRPr="009F183F">
              <w:rPr>
                <w:b w:val="0"/>
                <w:lang w:eastAsia="ja-JP"/>
              </w:rPr>
              <w:t>n78A</w:t>
            </w:r>
          </w:p>
          <w:p w14:paraId="192BDB12" w14:textId="77777777" w:rsidR="00E66638" w:rsidRPr="003E0147" w:rsidRDefault="00E66638" w:rsidP="00BD2D29">
            <w:pPr>
              <w:pStyle w:val="TAH"/>
              <w:rPr>
                <w:b w:val="0"/>
                <w:lang w:val="en-US" w:eastAsia="fi-FI"/>
              </w:rPr>
            </w:pPr>
            <w:r w:rsidRPr="003E0147">
              <w:rPr>
                <w:b w:val="0"/>
                <w:lang w:val="en-US" w:eastAsia="fi-FI"/>
              </w:rPr>
              <w:t>DC_</w:t>
            </w:r>
            <w:r w:rsidRPr="003E0147">
              <w:rPr>
                <w:b w:val="0"/>
                <w:lang w:val="en-US" w:eastAsia="ja-JP"/>
              </w:rPr>
              <w:t>28</w:t>
            </w:r>
            <w:r w:rsidRPr="003E0147">
              <w:rPr>
                <w:b w:val="0"/>
                <w:lang w:val="en-US" w:eastAsia="fi-FI"/>
              </w:rPr>
              <w:t>A_</w:t>
            </w:r>
            <w:r w:rsidRPr="003E0147">
              <w:rPr>
                <w:b w:val="0"/>
                <w:lang w:val="en-US" w:eastAsia="ja-JP"/>
              </w:rPr>
              <w:t>n78</w:t>
            </w:r>
            <w:r w:rsidRPr="003E0147">
              <w:rPr>
                <w:b w:val="0"/>
                <w:lang w:val="en-US" w:eastAsia="fi-FI"/>
              </w:rPr>
              <w:t>A</w:t>
            </w:r>
          </w:p>
          <w:p w14:paraId="42800BCB" w14:textId="77777777" w:rsidR="00E66638" w:rsidRPr="003E0147" w:rsidRDefault="00E66638" w:rsidP="00BD2D29">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A_</w:t>
            </w:r>
            <w:r w:rsidRPr="003E0147">
              <w:rPr>
                <w:b w:val="0"/>
                <w:lang w:val="en-US" w:eastAsia="ja-JP"/>
              </w:rPr>
              <w:t>n78</w:t>
            </w:r>
            <w:r w:rsidRPr="003E0147">
              <w:rPr>
                <w:b w:val="0"/>
                <w:lang w:val="en-US" w:eastAsia="fi-FI"/>
              </w:rPr>
              <w:t>A</w:t>
            </w:r>
          </w:p>
          <w:p w14:paraId="455144CF" w14:textId="77777777" w:rsidR="00E66638" w:rsidRPr="001F078B" w:rsidRDefault="00E66638" w:rsidP="00BD2D29">
            <w:pPr>
              <w:keepNext/>
              <w:keepLines/>
              <w:spacing w:after="0"/>
              <w:jc w:val="center"/>
              <w:rPr>
                <w:rFonts w:ascii="Arial" w:hAnsi="Arial" w:cs="Arial"/>
                <w:sz w:val="18"/>
                <w:lang w:val="en-US" w:eastAsia="zh-CN"/>
              </w:rPr>
            </w:pPr>
            <w:r w:rsidRPr="00657C4A">
              <w:rPr>
                <w:lang w:val="en-US" w:eastAsia="fi-FI"/>
              </w:rPr>
              <w:t>DC_</w:t>
            </w:r>
            <w:r w:rsidRPr="00657C4A">
              <w:rPr>
                <w:lang w:val="en-US" w:eastAsia="ja-JP"/>
              </w:rPr>
              <w:t>41</w:t>
            </w:r>
            <w:r w:rsidRPr="00657C4A">
              <w:rPr>
                <w:lang w:val="en-US" w:eastAsia="fi-FI"/>
              </w:rPr>
              <w:t>C_</w:t>
            </w:r>
            <w:r w:rsidRPr="00657C4A">
              <w:rPr>
                <w:lang w:val="en-US" w:eastAsia="ja-JP"/>
              </w:rPr>
              <w:t>n78</w:t>
            </w:r>
            <w:r w:rsidRPr="00657C4A">
              <w:rPr>
                <w:lang w:val="en-US" w:eastAsia="fi-FI"/>
              </w:rPr>
              <w:t>A</w:t>
            </w:r>
          </w:p>
        </w:tc>
      </w:tr>
      <w:tr w:rsidR="00E66638" w:rsidRPr="001F078B" w14:paraId="13A8DB6F" w14:textId="77777777" w:rsidTr="00BD2D29">
        <w:trPr>
          <w:trHeight w:val="288"/>
          <w:jc w:val="center"/>
        </w:trPr>
        <w:tc>
          <w:tcPr>
            <w:tcW w:w="3461" w:type="dxa"/>
            <w:shd w:val="clear" w:color="auto" w:fill="auto"/>
            <w:noWrap/>
            <w:vAlign w:val="center"/>
          </w:tcPr>
          <w:p w14:paraId="27036252" w14:textId="77777777" w:rsidR="00E66638" w:rsidRPr="001F078B" w:rsidRDefault="00E66638" w:rsidP="00BD2D29">
            <w:pPr>
              <w:pStyle w:val="TAC"/>
              <w:keepNext w:val="0"/>
              <w:rPr>
                <w:lang w:val="en-US" w:eastAsia="fi-FI"/>
              </w:rPr>
            </w:pPr>
            <w:r w:rsidRPr="001F078B">
              <w:rPr>
                <w:lang w:val="en-US" w:eastAsia="fi-FI"/>
              </w:rPr>
              <w:t>DC_3A-28A-42A_n77A</w:t>
            </w:r>
          </w:p>
          <w:p w14:paraId="47DFB323" w14:textId="77777777" w:rsidR="00E66638" w:rsidRPr="001F078B" w:rsidRDefault="00E66638" w:rsidP="00BD2D29">
            <w:pPr>
              <w:pStyle w:val="TAC"/>
              <w:keepNext w:val="0"/>
              <w:rPr>
                <w:rFonts w:cs="Arial"/>
                <w:lang w:eastAsia="ja-JP"/>
              </w:rPr>
            </w:pPr>
            <w:r w:rsidRPr="001F078B">
              <w:rPr>
                <w:rFonts w:cs="Arial"/>
                <w:szCs w:val="18"/>
                <w:lang w:eastAsia="ja-JP"/>
              </w:rPr>
              <w:t>DC_3A-28A-42C_n77A</w:t>
            </w:r>
          </w:p>
        </w:tc>
        <w:tc>
          <w:tcPr>
            <w:tcW w:w="3514" w:type="dxa"/>
            <w:vAlign w:val="center"/>
          </w:tcPr>
          <w:p w14:paraId="6BE82D43" w14:textId="77777777" w:rsidR="00E66638" w:rsidRPr="001F078B" w:rsidRDefault="00E66638" w:rsidP="00BD2D29">
            <w:pPr>
              <w:pStyle w:val="TAC"/>
              <w:keepNext w:val="0"/>
              <w:rPr>
                <w:lang w:val="en-US" w:eastAsia="fi-FI"/>
              </w:rPr>
            </w:pPr>
            <w:r w:rsidRPr="001F078B">
              <w:rPr>
                <w:lang w:val="en-US" w:eastAsia="fi-FI"/>
              </w:rPr>
              <w:t>DC_3A_n77A</w:t>
            </w:r>
          </w:p>
          <w:p w14:paraId="451D6497" w14:textId="77777777" w:rsidR="00E66638" w:rsidRPr="001F078B" w:rsidRDefault="00E66638" w:rsidP="00BD2D29">
            <w:pPr>
              <w:pStyle w:val="TAC"/>
              <w:keepNext w:val="0"/>
              <w:rPr>
                <w:lang w:eastAsia="ja-JP"/>
              </w:rPr>
            </w:pPr>
            <w:r w:rsidRPr="001F078B">
              <w:rPr>
                <w:lang w:val="en-US" w:eastAsia="fi-FI"/>
              </w:rPr>
              <w:t>DC_28A_n77A</w:t>
            </w:r>
          </w:p>
        </w:tc>
      </w:tr>
      <w:tr w:rsidR="00E66638" w:rsidRPr="001F078B" w14:paraId="4B5275F7" w14:textId="77777777" w:rsidTr="00BD2D29">
        <w:trPr>
          <w:trHeight w:val="288"/>
          <w:jc w:val="center"/>
        </w:trPr>
        <w:tc>
          <w:tcPr>
            <w:tcW w:w="3461" w:type="dxa"/>
            <w:shd w:val="clear" w:color="auto" w:fill="auto"/>
            <w:noWrap/>
            <w:vAlign w:val="center"/>
          </w:tcPr>
          <w:p w14:paraId="4FF6FE5A" w14:textId="77777777" w:rsidR="00E66638" w:rsidRPr="001F078B" w:rsidRDefault="00E66638" w:rsidP="00BD2D29">
            <w:pPr>
              <w:pStyle w:val="TAC"/>
              <w:keepNext w:val="0"/>
              <w:rPr>
                <w:lang w:val="en-US" w:eastAsia="fi-FI"/>
              </w:rPr>
            </w:pPr>
            <w:r w:rsidRPr="001F078B">
              <w:rPr>
                <w:lang w:val="en-US" w:eastAsia="fi-FI"/>
              </w:rPr>
              <w:t>DC_3A-28A-42A_n78A</w:t>
            </w:r>
          </w:p>
          <w:p w14:paraId="5188920B" w14:textId="77777777" w:rsidR="00E66638" w:rsidRPr="001F078B" w:rsidRDefault="00E66638" w:rsidP="00BD2D29">
            <w:pPr>
              <w:pStyle w:val="TAC"/>
              <w:keepNext w:val="0"/>
              <w:rPr>
                <w:rFonts w:cs="Arial"/>
                <w:lang w:eastAsia="ja-JP"/>
              </w:rPr>
            </w:pPr>
            <w:r w:rsidRPr="001F078B">
              <w:rPr>
                <w:rFonts w:cs="Arial"/>
                <w:szCs w:val="18"/>
                <w:lang w:eastAsia="ja-JP"/>
              </w:rPr>
              <w:t>DC_3A-28A-42C_n78A</w:t>
            </w:r>
          </w:p>
        </w:tc>
        <w:tc>
          <w:tcPr>
            <w:tcW w:w="3514" w:type="dxa"/>
            <w:vAlign w:val="center"/>
          </w:tcPr>
          <w:p w14:paraId="7F57978B" w14:textId="77777777" w:rsidR="00E66638" w:rsidRPr="001F078B" w:rsidRDefault="00E66638" w:rsidP="00BD2D29">
            <w:pPr>
              <w:pStyle w:val="TAC"/>
              <w:keepNext w:val="0"/>
              <w:rPr>
                <w:lang w:val="en-US" w:eastAsia="fi-FI"/>
              </w:rPr>
            </w:pPr>
            <w:r w:rsidRPr="001F078B">
              <w:rPr>
                <w:lang w:val="en-US" w:eastAsia="fi-FI"/>
              </w:rPr>
              <w:t>DC_3A_n78A</w:t>
            </w:r>
          </w:p>
          <w:p w14:paraId="5E5DB0BF" w14:textId="77777777" w:rsidR="00E66638" w:rsidRPr="001F078B" w:rsidRDefault="00E66638" w:rsidP="00BD2D29">
            <w:pPr>
              <w:pStyle w:val="TAC"/>
              <w:keepNext w:val="0"/>
              <w:rPr>
                <w:lang w:eastAsia="ja-JP"/>
              </w:rPr>
            </w:pPr>
            <w:r w:rsidRPr="001F078B">
              <w:rPr>
                <w:lang w:val="en-US" w:eastAsia="fi-FI"/>
              </w:rPr>
              <w:t>DC_28A_n78A</w:t>
            </w:r>
          </w:p>
        </w:tc>
      </w:tr>
      <w:tr w:rsidR="00E66638" w:rsidRPr="001F078B" w14:paraId="714265CB" w14:textId="77777777" w:rsidTr="00BD2D29">
        <w:trPr>
          <w:trHeight w:val="288"/>
          <w:jc w:val="center"/>
        </w:trPr>
        <w:tc>
          <w:tcPr>
            <w:tcW w:w="3461" w:type="dxa"/>
            <w:shd w:val="clear" w:color="auto" w:fill="auto"/>
            <w:noWrap/>
            <w:vAlign w:val="center"/>
          </w:tcPr>
          <w:p w14:paraId="358451C2" w14:textId="77777777" w:rsidR="00E66638" w:rsidRPr="001F078B" w:rsidRDefault="00E66638" w:rsidP="00BD2D29">
            <w:pPr>
              <w:pStyle w:val="TAC"/>
              <w:keepNext w:val="0"/>
              <w:rPr>
                <w:lang w:val="en-US" w:eastAsia="fi-FI"/>
              </w:rPr>
            </w:pPr>
            <w:r w:rsidRPr="001F078B">
              <w:rPr>
                <w:lang w:val="en-US" w:eastAsia="fi-FI"/>
              </w:rPr>
              <w:t>DC_3A-28A-42A_n79A</w:t>
            </w:r>
          </w:p>
          <w:p w14:paraId="30414ED4" w14:textId="77777777" w:rsidR="00E66638" w:rsidRPr="001F078B" w:rsidRDefault="00E66638" w:rsidP="00BD2D29">
            <w:pPr>
              <w:pStyle w:val="TAC"/>
              <w:keepNext w:val="0"/>
              <w:rPr>
                <w:rFonts w:cs="Arial"/>
                <w:lang w:eastAsia="ja-JP"/>
              </w:rPr>
            </w:pPr>
            <w:r w:rsidRPr="001F078B">
              <w:rPr>
                <w:rFonts w:cs="Arial"/>
                <w:szCs w:val="18"/>
                <w:lang w:eastAsia="ja-JP"/>
              </w:rPr>
              <w:t>DC_3A-28A-42C_n79A</w:t>
            </w:r>
          </w:p>
        </w:tc>
        <w:tc>
          <w:tcPr>
            <w:tcW w:w="3514" w:type="dxa"/>
            <w:vAlign w:val="center"/>
          </w:tcPr>
          <w:p w14:paraId="5479DC34" w14:textId="77777777" w:rsidR="00E66638" w:rsidRPr="001F078B" w:rsidRDefault="00E66638" w:rsidP="00BD2D29">
            <w:pPr>
              <w:pStyle w:val="TAC"/>
              <w:keepNext w:val="0"/>
              <w:rPr>
                <w:lang w:val="en-US" w:eastAsia="fi-FI"/>
              </w:rPr>
            </w:pPr>
            <w:r w:rsidRPr="001F078B">
              <w:rPr>
                <w:lang w:val="en-US" w:eastAsia="fi-FI"/>
              </w:rPr>
              <w:t>DC_3A_n79A</w:t>
            </w:r>
          </w:p>
          <w:p w14:paraId="620191C7" w14:textId="77777777" w:rsidR="00E66638" w:rsidRPr="001F078B" w:rsidRDefault="00E66638" w:rsidP="00BD2D29">
            <w:pPr>
              <w:pStyle w:val="TAC"/>
              <w:keepNext w:val="0"/>
              <w:rPr>
                <w:lang w:eastAsia="ja-JP"/>
              </w:rPr>
            </w:pPr>
            <w:r w:rsidRPr="001F078B">
              <w:rPr>
                <w:lang w:val="en-US" w:eastAsia="fi-FI"/>
              </w:rPr>
              <w:t>DC_28A_n79A</w:t>
            </w:r>
          </w:p>
        </w:tc>
      </w:tr>
      <w:tr w:rsidR="00E66638" w:rsidRPr="001F078B" w14:paraId="76A2662D" w14:textId="77777777" w:rsidTr="00BD2D29">
        <w:trPr>
          <w:trHeight w:val="288"/>
          <w:jc w:val="center"/>
        </w:trPr>
        <w:tc>
          <w:tcPr>
            <w:tcW w:w="3461" w:type="dxa"/>
            <w:shd w:val="clear" w:color="auto" w:fill="auto"/>
            <w:noWrap/>
            <w:vAlign w:val="center"/>
          </w:tcPr>
          <w:p w14:paraId="1B48092B" w14:textId="77777777" w:rsidR="00E66638" w:rsidRPr="001F078B" w:rsidRDefault="00E66638" w:rsidP="00BD2D29">
            <w:pPr>
              <w:pStyle w:val="TAC"/>
              <w:rPr>
                <w:rFonts w:cs="Arial"/>
                <w:lang w:eastAsia="ja-JP"/>
              </w:rPr>
            </w:pPr>
            <w:r w:rsidRPr="001F078B">
              <w:rPr>
                <w:rFonts w:cs="Arial"/>
                <w:szCs w:val="18"/>
                <w:lang w:eastAsia="ja-JP"/>
              </w:rPr>
              <w:t>DC_3A-41A-42A_n77A</w:t>
            </w:r>
          </w:p>
          <w:p w14:paraId="35948A2B" w14:textId="77777777" w:rsidR="00E66638" w:rsidRPr="001F078B" w:rsidRDefault="00E66638" w:rsidP="00BD2D29">
            <w:pPr>
              <w:pStyle w:val="TAC"/>
              <w:rPr>
                <w:rFonts w:cs="Arial"/>
                <w:lang w:eastAsia="ja-JP"/>
              </w:rPr>
            </w:pPr>
            <w:r w:rsidRPr="001F078B">
              <w:rPr>
                <w:rFonts w:cs="Arial"/>
                <w:szCs w:val="18"/>
                <w:lang w:eastAsia="ja-JP"/>
              </w:rPr>
              <w:t>DC_3A-41A-42C_n77A</w:t>
            </w:r>
          </w:p>
          <w:p w14:paraId="1E855B68" w14:textId="77777777" w:rsidR="00E66638" w:rsidRPr="001F078B" w:rsidRDefault="00E66638" w:rsidP="00BD2D29">
            <w:pPr>
              <w:pStyle w:val="TAC"/>
              <w:rPr>
                <w:rFonts w:cs="Arial"/>
                <w:lang w:eastAsia="ja-JP"/>
              </w:rPr>
            </w:pPr>
            <w:r w:rsidRPr="001F078B">
              <w:rPr>
                <w:rFonts w:cs="Arial"/>
                <w:szCs w:val="18"/>
                <w:lang w:eastAsia="ja-JP"/>
              </w:rPr>
              <w:t>DC_3A-41C-42A_n77A</w:t>
            </w:r>
          </w:p>
          <w:p w14:paraId="7D1058B4" w14:textId="77777777" w:rsidR="00E66638" w:rsidRPr="001F078B" w:rsidRDefault="00E66638" w:rsidP="00BD2D29">
            <w:pPr>
              <w:pStyle w:val="TAC"/>
              <w:keepNext w:val="0"/>
              <w:rPr>
                <w:lang w:val="en-US" w:eastAsia="fi-FI"/>
              </w:rPr>
            </w:pPr>
            <w:r w:rsidRPr="001F078B">
              <w:rPr>
                <w:rFonts w:cs="Arial"/>
                <w:szCs w:val="18"/>
                <w:lang w:eastAsia="ja-JP"/>
              </w:rPr>
              <w:t>DC_3A-41C-42C_n77A</w:t>
            </w:r>
          </w:p>
        </w:tc>
        <w:tc>
          <w:tcPr>
            <w:tcW w:w="3514" w:type="dxa"/>
            <w:vAlign w:val="center"/>
          </w:tcPr>
          <w:p w14:paraId="7727ECDF" w14:textId="77777777" w:rsidR="00E66638" w:rsidRPr="001F078B" w:rsidRDefault="00E66638" w:rsidP="00BD2D29">
            <w:pPr>
              <w:pStyle w:val="TAC"/>
              <w:rPr>
                <w:lang w:val="en-US" w:eastAsia="fi-FI"/>
              </w:rPr>
            </w:pPr>
            <w:r w:rsidRPr="001F078B">
              <w:rPr>
                <w:lang w:val="en-US" w:eastAsia="fi-FI"/>
              </w:rPr>
              <w:t>DC_3A_n77A</w:t>
            </w:r>
          </w:p>
          <w:p w14:paraId="51B70E0A" w14:textId="77777777" w:rsidR="00E66638" w:rsidRPr="001F078B" w:rsidRDefault="00E66638" w:rsidP="00BD2D29">
            <w:pPr>
              <w:pStyle w:val="TAC"/>
              <w:keepNext w:val="0"/>
              <w:rPr>
                <w:lang w:val="en-US" w:eastAsia="fi-FI"/>
              </w:rPr>
            </w:pPr>
            <w:r w:rsidRPr="001F078B">
              <w:rPr>
                <w:lang w:val="en-US" w:eastAsia="fi-FI"/>
              </w:rPr>
              <w:t>DC_41A_n77A</w:t>
            </w:r>
          </w:p>
        </w:tc>
      </w:tr>
      <w:tr w:rsidR="00E66638" w:rsidRPr="001F078B" w14:paraId="0BD0ADAF" w14:textId="77777777" w:rsidTr="00BD2D29">
        <w:trPr>
          <w:trHeight w:val="288"/>
          <w:jc w:val="center"/>
        </w:trPr>
        <w:tc>
          <w:tcPr>
            <w:tcW w:w="3461" w:type="dxa"/>
            <w:shd w:val="clear" w:color="auto" w:fill="auto"/>
            <w:noWrap/>
            <w:vAlign w:val="center"/>
          </w:tcPr>
          <w:p w14:paraId="4F36D6AA" w14:textId="77777777" w:rsidR="00E66638" w:rsidRPr="001F078B" w:rsidRDefault="00E66638" w:rsidP="00BD2D29">
            <w:pPr>
              <w:pStyle w:val="TAC"/>
              <w:rPr>
                <w:rFonts w:cs="Arial"/>
                <w:lang w:eastAsia="ja-JP"/>
              </w:rPr>
            </w:pPr>
            <w:r w:rsidRPr="001F078B">
              <w:rPr>
                <w:rFonts w:cs="Arial"/>
                <w:szCs w:val="18"/>
                <w:lang w:eastAsia="ja-JP"/>
              </w:rPr>
              <w:t>DC_3A-41A-42A_n78A</w:t>
            </w:r>
          </w:p>
          <w:p w14:paraId="05D61D97" w14:textId="77777777" w:rsidR="00E66638" w:rsidRPr="001F078B" w:rsidRDefault="00E66638" w:rsidP="00BD2D29">
            <w:pPr>
              <w:pStyle w:val="TAC"/>
              <w:rPr>
                <w:rFonts w:cs="Arial"/>
                <w:lang w:eastAsia="ja-JP"/>
              </w:rPr>
            </w:pPr>
            <w:r w:rsidRPr="001F078B">
              <w:rPr>
                <w:rFonts w:cs="Arial"/>
                <w:szCs w:val="18"/>
                <w:lang w:eastAsia="ja-JP"/>
              </w:rPr>
              <w:t>DC_3A-41A-42C_n78A</w:t>
            </w:r>
          </w:p>
          <w:p w14:paraId="0239D791" w14:textId="77777777" w:rsidR="00E66638" w:rsidRPr="001F078B" w:rsidRDefault="00E66638" w:rsidP="00BD2D29">
            <w:pPr>
              <w:pStyle w:val="TAC"/>
              <w:rPr>
                <w:rFonts w:cs="Arial"/>
                <w:lang w:eastAsia="ja-JP"/>
              </w:rPr>
            </w:pPr>
            <w:r w:rsidRPr="001F078B">
              <w:rPr>
                <w:rFonts w:cs="Arial"/>
                <w:szCs w:val="18"/>
                <w:lang w:eastAsia="ja-JP"/>
              </w:rPr>
              <w:t>DC_3A-41C-42A_n78A</w:t>
            </w:r>
          </w:p>
          <w:p w14:paraId="000F8183" w14:textId="77777777" w:rsidR="00E66638" w:rsidRPr="001F078B" w:rsidRDefault="00E66638" w:rsidP="00BD2D29">
            <w:pPr>
              <w:pStyle w:val="TAC"/>
              <w:keepNext w:val="0"/>
              <w:rPr>
                <w:lang w:val="en-US" w:eastAsia="fi-FI"/>
              </w:rPr>
            </w:pPr>
            <w:r w:rsidRPr="001F078B">
              <w:rPr>
                <w:rFonts w:cs="Arial"/>
                <w:szCs w:val="18"/>
                <w:lang w:eastAsia="ja-JP"/>
              </w:rPr>
              <w:t>DC_3A-41C-42C_n78A</w:t>
            </w:r>
          </w:p>
        </w:tc>
        <w:tc>
          <w:tcPr>
            <w:tcW w:w="3514" w:type="dxa"/>
            <w:vAlign w:val="center"/>
          </w:tcPr>
          <w:p w14:paraId="6DE83C08" w14:textId="77777777" w:rsidR="00E66638" w:rsidRPr="001F078B" w:rsidRDefault="00E66638" w:rsidP="00BD2D29">
            <w:pPr>
              <w:pStyle w:val="TAC"/>
              <w:rPr>
                <w:lang w:val="en-US" w:eastAsia="fi-FI"/>
              </w:rPr>
            </w:pPr>
            <w:r w:rsidRPr="001F078B">
              <w:rPr>
                <w:lang w:val="en-US" w:eastAsia="fi-FI"/>
              </w:rPr>
              <w:t>DC_3A_n78A</w:t>
            </w:r>
          </w:p>
          <w:p w14:paraId="0153EDA6" w14:textId="77777777" w:rsidR="00E66638" w:rsidRPr="001F078B" w:rsidRDefault="00E66638" w:rsidP="00BD2D29">
            <w:pPr>
              <w:pStyle w:val="TAC"/>
              <w:keepNext w:val="0"/>
              <w:rPr>
                <w:lang w:val="en-US" w:eastAsia="fi-FI"/>
              </w:rPr>
            </w:pPr>
            <w:r w:rsidRPr="001F078B">
              <w:rPr>
                <w:lang w:val="en-US" w:eastAsia="fi-FI"/>
              </w:rPr>
              <w:t>DC_41A_n78A</w:t>
            </w:r>
          </w:p>
        </w:tc>
      </w:tr>
      <w:tr w:rsidR="00E66638" w:rsidRPr="001F078B" w14:paraId="14BDB6B7" w14:textId="77777777" w:rsidTr="00BD2D29">
        <w:trPr>
          <w:trHeight w:val="288"/>
          <w:jc w:val="center"/>
        </w:trPr>
        <w:tc>
          <w:tcPr>
            <w:tcW w:w="3461" w:type="dxa"/>
            <w:shd w:val="clear" w:color="auto" w:fill="auto"/>
            <w:noWrap/>
            <w:vAlign w:val="center"/>
          </w:tcPr>
          <w:p w14:paraId="5FA3C4C7" w14:textId="77777777" w:rsidR="00E66638" w:rsidRPr="001F078B" w:rsidRDefault="00E66638" w:rsidP="00BD2D29">
            <w:pPr>
              <w:pStyle w:val="TAC"/>
              <w:rPr>
                <w:rFonts w:cs="Arial"/>
                <w:lang w:eastAsia="ja-JP"/>
              </w:rPr>
            </w:pPr>
            <w:r w:rsidRPr="001F078B">
              <w:rPr>
                <w:rFonts w:cs="Arial"/>
                <w:szCs w:val="18"/>
                <w:lang w:eastAsia="ja-JP"/>
              </w:rPr>
              <w:t>DC_3A-41A-42A_n79A</w:t>
            </w:r>
          </w:p>
          <w:p w14:paraId="28C0E019" w14:textId="77777777" w:rsidR="00E66638" w:rsidRPr="001F078B" w:rsidRDefault="00E66638" w:rsidP="00BD2D29">
            <w:pPr>
              <w:pStyle w:val="TAC"/>
              <w:rPr>
                <w:rFonts w:cs="Arial"/>
                <w:lang w:eastAsia="ja-JP"/>
              </w:rPr>
            </w:pPr>
            <w:r w:rsidRPr="001F078B">
              <w:rPr>
                <w:rFonts w:cs="Arial"/>
                <w:szCs w:val="18"/>
                <w:lang w:eastAsia="ja-JP"/>
              </w:rPr>
              <w:t>DC_3A-41A-42C_n79A</w:t>
            </w:r>
          </w:p>
          <w:p w14:paraId="0A61DA21" w14:textId="77777777" w:rsidR="00E66638" w:rsidRPr="001F078B" w:rsidRDefault="00E66638" w:rsidP="00BD2D29">
            <w:pPr>
              <w:pStyle w:val="TAC"/>
              <w:rPr>
                <w:rFonts w:cs="Arial"/>
                <w:lang w:eastAsia="ja-JP"/>
              </w:rPr>
            </w:pPr>
            <w:r w:rsidRPr="001F078B">
              <w:rPr>
                <w:rFonts w:cs="Arial"/>
                <w:szCs w:val="18"/>
                <w:lang w:eastAsia="ja-JP"/>
              </w:rPr>
              <w:t>DC_3A-41C-42A_n79A</w:t>
            </w:r>
          </w:p>
          <w:p w14:paraId="66F9DC8F" w14:textId="77777777" w:rsidR="00E66638" w:rsidRPr="001F078B" w:rsidRDefault="00E66638" w:rsidP="00BD2D29">
            <w:pPr>
              <w:pStyle w:val="TAC"/>
              <w:keepNext w:val="0"/>
              <w:rPr>
                <w:lang w:val="en-US" w:eastAsia="fi-FI"/>
              </w:rPr>
            </w:pPr>
            <w:r w:rsidRPr="001F078B">
              <w:rPr>
                <w:rFonts w:cs="Arial"/>
                <w:szCs w:val="18"/>
                <w:lang w:eastAsia="ja-JP"/>
              </w:rPr>
              <w:t>DC_3A-41C-42C_n79A</w:t>
            </w:r>
          </w:p>
        </w:tc>
        <w:tc>
          <w:tcPr>
            <w:tcW w:w="3514" w:type="dxa"/>
            <w:vAlign w:val="center"/>
          </w:tcPr>
          <w:p w14:paraId="1A8F391C" w14:textId="77777777" w:rsidR="00E66638" w:rsidRPr="001F078B" w:rsidRDefault="00E66638" w:rsidP="00BD2D29">
            <w:pPr>
              <w:pStyle w:val="TAC"/>
              <w:rPr>
                <w:lang w:val="en-US" w:eastAsia="fi-FI"/>
              </w:rPr>
            </w:pPr>
            <w:r w:rsidRPr="001F078B">
              <w:rPr>
                <w:lang w:val="en-US" w:eastAsia="fi-FI"/>
              </w:rPr>
              <w:t>DC_3A_n79A</w:t>
            </w:r>
          </w:p>
          <w:p w14:paraId="038EB4E0" w14:textId="77777777" w:rsidR="00E66638" w:rsidRPr="001F078B" w:rsidRDefault="00E66638" w:rsidP="00BD2D29">
            <w:pPr>
              <w:pStyle w:val="TAC"/>
              <w:keepNext w:val="0"/>
              <w:rPr>
                <w:lang w:val="en-US" w:eastAsia="fi-FI"/>
              </w:rPr>
            </w:pPr>
            <w:r w:rsidRPr="001F078B">
              <w:rPr>
                <w:lang w:val="en-US" w:eastAsia="fi-FI"/>
              </w:rPr>
              <w:t>DC_41A_n79A</w:t>
            </w:r>
          </w:p>
        </w:tc>
      </w:tr>
      <w:tr w:rsidR="00E66638" w:rsidRPr="001F078B" w14:paraId="4903B884" w14:textId="77777777" w:rsidTr="00BD2D29">
        <w:trPr>
          <w:trHeight w:val="288"/>
          <w:jc w:val="center"/>
        </w:trPr>
        <w:tc>
          <w:tcPr>
            <w:tcW w:w="3461" w:type="dxa"/>
            <w:shd w:val="clear" w:color="auto" w:fill="auto"/>
            <w:noWrap/>
            <w:vAlign w:val="center"/>
          </w:tcPr>
          <w:p w14:paraId="4D174CF1" w14:textId="77777777" w:rsidR="00E66638" w:rsidRPr="001F078B" w:rsidRDefault="00E66638" w:rsidP="00BD2D29">
            <w:pPr>
              <w:pStyle w:val="TAC"/>
              <w:rPr>
                <w:rFonts w:cs="Arial"/>
                <w:lang w:eastAsia="ko-KR"/>
              </w:rPr>
            </w:pPr>
            <w:r w:rsidRPr="001F078B">
              <w:rPr>
                <w:rFonts w:cs="Arial" w:hint="eastAsia"/>
                <w:lang w:eastAsia="ko-KR"/>
              </w:rPr>
              <w:t>DC_3A-</w:t>
            </w:r>
            <w:r w:rsidRPr="001F078B">
              <w:rPr>
                <w:rFonts w:cs="Arial"/>
                <w:lang w:eastAsia="ko-KR"/>
              </w:rPr>
              <w:t>4</w:t>
            </w:r>
            <w:r w:rsidRPr="001F078B">
              <w:rPr>
                <w:rFonts w:cs="Arial" w:hint="eastAsia"/>
                <w:lang w:eastAsia="ko-KR"/>
              </w:rPr>
              <w:t>2A_n77A-n79A</w:t>
            </w:r>
          </w:p>
          <w:p w14:paraId="11EF97D0" w14:textId="77777777" w:rsidR="00E66638" w:rsidRPr="001F078B" w:rsidRDefault="00E66638" w:rsidP="00BD2D29">
            <w:pPr>
              <w:pStyle w:val="TAC"/>
              <w:rPr>
                <w:rFonts w:cs="Arial"/>
                <w:szCs w:val="18"/>
                <w:lang w:eastAsia="ja-JP"/>
              </w:rPr>
            </w:pPr>
            <w:r w:rsidRPr="001F078B">
              <w:rPr>
                <w:rFonts w:cs="Arial"/>
                <w:lang w:eastAsia="ko-KR"/>
              </w:rPr>
              <w:t>DC_3A-42C_n77A-n79A</w:t>
            </w:r>
          </w:p>
        </w:tc>
        <w:tc>
          <w:tcPr>
            <w:tcW w:w="3514" w:type="dxa"/>
          </w:tcPr>
          <w:p w14:paraId="2F9FCD5F" w14:textId="77777777" w:rsidR="00E66638" w:rsidRPr="001F078B" w:rsidRDefault="00E66638" w:rsidP="00BD2D29">
            <w:pPr>
              <w:pStyle w:val="TAC"/>
              <w:rPr>
                <w:lang w:eastAsia="ko-KR"/>
              </w:rPr>
            </w:pPr>
            <w:r w:rsidRPr="001F078B">
              <w:rPr>
                <w:lang w:eastAsia="ko-KR"/>
              </w:rPr>
              <w:t>DC_3A_n77A</w:t>
            </w:r>
          </w:p>
          <w:p w14:paraId="209681F1" w14:textId="77777777" w:rsidR="00E66638" w:rsidRPr="001F078B" w:rsidRDefault="00E66638" w:rsidP="00BD2D29">
            <w:pPr>
              <w:pStyle w:val="TAC"/>
              <w:rPr>
                <w:lang w:val="en-US" w:eastAsia="fi-FI"/>
              </w:rPr>
            </w:pPr>
            <w:r w:rsidRPr="001F078B">
              <w:rPr>
                <w:lang w:eastAsia="ko-KR"/>
              </w:rPr>
              <w:t>DC_3A_n79A</w:t>
            </w:r>
          </w:p>
        </w:tc>
      </w:tr>
      <w:tr w:rsidR="00E66638" w:rsidRPr="001F078B" w14:paraId="513FCC63" w14:textId="77777777" w:rsidTr="00BD2D29">
        <w:trPr>
          <w:trHeight w:val="288"/>
          <w:jc w:val="center"/>
        </w:trPr>
        <w:tc>
          <w:tcPr>
            <w:tcW w:w="3461" w:type="dxa"/>
            <w:shd w:val="clear" w:color="auto" w:fill="auto"/>
            <w:noWrap/>
            <w:vAlign w:val="center"/>
          </w:tcPr>
          <w:p w14:paraId="2ECA821C" w14:textId="77777777" w:rsidR="00E66638" w:rsidRPr="001F078B" w:rsidRDefault="00E66638" w:rsidP="00BD2D29">
            <w:pPr>
              <w:pStyle w:val="TAC"/>
              <w:rPr>
                <w:rFonts w:cs="Arial"/>
                <w:lang w:eastAsia="ko-KR"/>
              </w:rPr>
            </w:pPr>
            <w:r w:rsidRPr="001F078B">
              <w:rPr>
                <w:rFonts w:cs="Arial" w:hint="eastAsia"/>
                <w:lang w:eastAsia="ko-KR"/>
              </w:rPr>
              <w:t>DC_3A-</w:t>
            </w:r>
            <w:r w:rsidRPr="001F078B">
              <w:rPr>
                <w:rFonts w:cs="Arial"/>
                <w:lang w:eastAsia="ko-KR"/>
              </w:rPr>
              <w:t>4</w:t>
            </w:r>
            <w:r w:rsidRPr="001F078B">
              <w:rPr>
                <w:rFonts w:cs="Arial" w:hint="eastAsia"/>
                <w:lang w:eastAsia="ko-KR"/>
              </w:rPr>
              <w:t>2A_n78A-n79A</w:t>
            </w:r>
          </w:p>
          <w:p w14:paraId="29EE4410" w14:textId="77777777" w:rsidR="00E66638" w:rsidRPr="001F078B" w:rsidRDefault="00E66638" w:rsidP="00BD2D29">
            <w:pPr>
              <w:pStyle w:val="TAC"/>
              <w:rPr>
                <w:rFonts w:cs="Arial"/>
                <w:szCs w:val="18"/>
                <w:lang w:eastAsia="ja-JP"/>
              </w:rPr>
            </w:pPr>
            <w:r w:rsidRPr="001F078B">
              <w:rPr>
                <w:rFonts w:cs="Arial"/>
                <w:lang w:eastAsia="ko-KR"/>
              </w:rPr>
              <w:t>DC_3A-42C_n78A-n79A</w:t>
            </w:r>
          </w:p>
        </w:tc>
        <w:tc>
          <w:tcPr>
            <w:tcW w:w="3514" w:type="dxa"/>
          </w:tcPr>
          <w:p w14:paraId="34B5F620" w14:textId="77777777" w:rsidR="00E66638" w:rsidRPr="001F078B" w:rsidRDefault="00E66638" w:rsidP="00BD2D29">
            <w:pPr>
              <w:pStyle w:val="TAC"/>
              <w:rPr>
                <w:lang w:eastAsia="ko-KR"/>
              </w:rPr>
            </w:pPr>
            <w:r w:rsidRPr="001F078B">
              <w:rPr>
                <w:lang w:eastAsia="ko-KR"/>
              </w:rPr>
              <w:t>DC_3A_n78A</w:t>
            </w:r>
          </w:p>
          <w:p w14:paraId="43AFFB12" w14:textId="77777777" w:rsidR="00E66638" w:rsidRPr="001F078B" w:rsidRDefault="00E66638" w:rsidP="00BD2D29">
            <w:pPr>
              <w:pStyle w:val="TAC"/>
              <w:rPr>
                <w:lang w:val="en-US" w:eastAsia="fi-FI"/>
              </w:rPr>
            </w:pPr>
            <w:r w:rsidRPr="001F078B">
              <w:rPr>
                <w:lang w:eastAsia="ko-KR"/>
              </w:rPr>
              <w:t>DC_3A_n79A</w:t>
            </w:r>
          </w:p>
        </w:tc>
      </w:tr>
      <w:tr w:rsidR="00E66638" w:rsidRPr="001F078B" w14:paraId="1292FD92" w14:textId="77777777" w:rsidTr="00BD2D29">
        <w:trPr>
          <w:trHeight w:val="288"/>
          <w:jc w:val="center"/>
        </w:trPr>
        <w:tc>
          <w:tcPr>
            <w:tcW w:w="3461" w:type="dxa"/>
            <w:shd w:val="clear" w:color="auto" w:fill="auto"/>
            <w:noWrap/>
            <w:vAlign w:val="center"/>
          </w:tcPr>
          <w:p w14:paraId="1790CC8E" w14:textId="77777777" w:rsidR="00E66638" w:rsidRDefault="00E66638" w:rsidP="00BD2D29">
            <w:pPr>
              <w:pStyle w:val="TAC"/>
              <w:keepNext w:val="0"/>
              <w:rPr>
                <w:rFonts w:eastAsia="MS Mincho" w:cs="Arial"/>
                <w:bCs/>
                <w:szCs w:val="18"/>
              </w:rPr>
            </w:pPr>
            <w:r w:rsidRPr="0055611E">
              <w:rPr>
                <w:rFonts w:cs="Arial"/>
                <w:lang w:eastAsia="ja-JP"/>
              </w:rPr>
              <w:t>DC_5A-48A-66A_n12A</w:t>
            </w:r>
          </w:p>
        </w:tc>
        <w:tc>
          <w:tcPr>
            <w:tcW w:w="3514" w:type="dxa"/>
          </w:tcPr>
          <w:p w14:paraId="29042E37" w14:textId="77777777" w:rsidR="00E66638" w:rsidRPr="00F97539" w:rsidRDefault="00E66638" w:rsidP="00BD2D29">
            <w:pPr>
              <w:pStyle w:val="TAH"/>
              <w:rPr>
                <w:rFonts w:cs="Arial"/>
                <w:b w:val="0"/>
                <w:lang w:eastAsia="ja-JP"/>
              </w:rPr>
            </w:pPr>
            <w:r w:rsidRPr="00F97539">
              <w:rPr>
                <w:rFonts w:cs="Arial"/>
                <w:b w:val="0"/>
                <w:lang w:eastAsia="ja-JP"/>
              </w:rPr>
              <w:t>DC_5A_n12A</w:t>
            </w:r>
          </w:p>
          <w:p w14:paraId="206DCA86" w14:textId="77777777" w:rsidR="00E66638" w:rsidRPr="00F97539" w:rsidRDefault="00E66638" w:rsidP="00BD2D29">
            <w:pPr>
              <w:pStyle w:val="TAH"/>
              <w:rPr>
                <w:rFonts w:cs="Arial"/>
                <w:b w:val="0"/>
                <w:lang w:eastAsia="ja-JP"/>
              </w:rPr>
            </w:pPr>
            <w:r w:rsidRPr="00F97539">
              <w:rPr>
                <w:rFonts w:cs="Arial"/>
                <w:b w:val="0"/>
                <w:lang w:eastAsia="ja-JP"/>
              </w:rPr>
              <w:t>DC_</w:t>
            </w:r>
            <w:r>
              <w:rPr>
                <w:rFonts w:cs="Arial"/>
                <w:b w:val="0"/>
                <w:lang w:eastAsia="ja-JP"/>
              </w:rPr>
              <w:t>48</w:t>
            </w:r>
            <w:r w:rsidRPr="00F97539">
              <w:rPr>
                <w:rFonts w:cs="Arial"/>
                <w:b w:val="0"/>
                <w:lang w:eastAsia="ja-JP"/>
              </w:rPr>
              <w:t>A_n12A</w:t>
            </w:r>
          </w:p>
          <w:p w14:paraId="2EFF48A7" w14:textId="77777777" w:rsidR="00E66638" w:rsidRDefault="00E66638" w:rsidP="00BD2D29">
            <w:pPr>
              <w:pStyle w:val="TAC"/>
              <w:rPr>
                <w:rFonts w:eastAsia="Malgun Gothic" w:cs="Arial"/>
                <w:szCs w:val="18"/>
                <w:lang w:eastAsia="ko-KR"/>
              </w:rPr>
            </w:pPr>
            <w:r w:rsidRPr="00F97539">
              <w:rPr>
                <w:rFonts w:cs="Arial"/>
                <w:lang w:eastAsia="ja-JP"/>
              </w:rPr>
              <w:t>DC_</w:t>
            </w:r>
            <w:r>
              <w:rPr>
                <w:rFonts w:cs="Arial"/>
                <w:lang w:eastAsia="ja-JP"/>
              </w:rPr>
              <w:t>66</w:t>
            </w:r>
            <w:r w:rsidRPr="00F97539">
              <w:rPr>
                <w:rFonts w:cs="Arial"/>
                <w:lang w:eastAsia="ja-JP"/>
              </w:rPr>
              <w:t>A_n12A</w:t>
            </w:r>
          </w:p>
        </w:tc>
      </w:tr>
      <w:tr w:rsidR="00E66638" w:rsidRPr="001F078B" w14:paraId="09C9E4C3" w14:textId="77777777" w:rsidTr="00BD2D29">
        <w:trPr>
          <w:trHeight w:val="288"/>
          <w:jc w:val="center"/>
        </w:trPr>
        <w:tc>
          <w:tcPr>
            <w:tcW w:w="3461" w:type="dxa"/>
            <w:shd w:val="clear" w:color="auto" w:fill="auto"/>
            <w:noWrap/>
            <w:vAlign w:val="center"/>
          </w:tcPr>
          <w:p w14:paraId="2C1687C8" w14:textId="77777777" w:rsidR="00E66638" w:rsidRDefault="00E66638" w:rsidP="00BD2D29">
            <w:pPr>
              <w:pStyle w:val="TAC"/>
              <w:keepNext w:val="0"/>
              <w:rPr>
                <w:rFonts w:eastAsia="MS Mincho" w:cs="Arial"/>
                <w:bCs/>
                <w:szCs w:val="18"/>
              </w:rPr>
            </w:pPr>
            <w:r w:rsidRPr="00C77949">
              <w:rPr>
                <w:lang w:val="fi-FI" w:eastAsia="fi-FI"/>
              </w:rPr>
              <w:t>DC</w:t>
            </w:r>
            <w:r>
              <w:rPr>
                <w:lang w:val="fi-FI" w:eastAsia="fi-FI"/>
              </w:rPr>
              <w:t>_5</w:t>
            </w:r>
            <w:r w:rsidRPr="00451B03">
              <w:rPr>
                <w:lang w:val="fi-FI" w:eastAsia="fi-FI"/>
              </w:rPr>
              <w:t>A</w:t>
            </w:r>
            <w:r>
              <w:rPr>
                <w:lang w:val="fi-FI" w:eastAsia="fi-FI"/>
              </w:rPr>
              <w:t>-48</w:t>
            </w:r>
            <w:r w:rsidRPr="00451B03">
              <w:rPr>
                <w:lang w:val="fi-FI" w:eastAsia="fi-FI"/>
              </w:rPr>
              <w:t>A-66A_n71A</w:t>
            </w:r>
          </w:p>
        </w:tc>
        <w:tc>
          <w:tcPr>
            <w:tcW w:w="3514" w:type="dxa"/>
            <w:vAlign w:val="center"/>
          </w:tcPr>
          <w:p w14:paraId="7763D0E7" w14:textId="77777777" w:rsidR="00E66638" w:rsidRDefault="00E66638" w:rsidP="00BD2D29">
            <w:pPr>
              <w:pStyle w:val="TAH"/>
              <w:rPr>
                <w:b w:val="0"/>
                <w:lang w:val="en-US" w:eastAsia="zh-TW"/>
              </w:rPr>
            </w:pPr>
            <w:r w:rsidRPr="00DA6CF8">
              <w:rPr>
                <w:b w:val="0"/>
                <w:lang w:eastAsia="fi-FI"/>
              </w:rPr>
              <w:t>DC_5</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4B523889" w14:textId="77777777" w:rsidR="00E66638" w:rsidRDefault="00E66638" w:rsidP="00BD2D29">
            <w:pPr>
              <w:pStyle w:val="TAH"/>
              <w:rPr>
                <w:rFonts w:eastAsia="MS Mincho" w:cs="Arial"/>
                <w:b w:val="0"/>
                <w:lang w:val="en-US" w:eastAsia="ja-JP"/>
              </w:rPr>
            </w:pPr>
            <w:r w:rsidRPr="00DA6CF8">
              <w:rPr>
                <w:b w:val="0"/>
                <w:lang w:eastAsia="fi-FI"/>
              </w:rPr>
              <w:t>DC_</w:t>
            </w:r>
            <w:r>
              <w:rPr>
                <w:rFonts w:eastAsia="MS Mincho" w:cs="Arial"/>
                <w:b w:val="0"/>
                <w:lang w:val="en-US" w:eastAsia="ja-JP"/>
              </w:rPr>
              <w:t>48</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2C4FBB1C" w14:textId="77777777" w:rsidR="00E66638" w:rsidRDefault="00E66638" w:rsidP="00BD2D29">
            <w:pPr>
              <w:pStyle w:val="TAC"/>
              <w:rPr>
                <w:rFonts w:eastAsia="Malgun Gothic" w:cs="Arial"/>
                <w:szCs w:val="18"/>
                <w:lang w:eastAsia="ko-KR"/>
              </w:rPr>
            </w:pPr>
            <w:r w:rsidRPr="00DA6CF8">
              <w:rPr>
                <w:lang w:eastAsia="fi-FI"/>
              </w:rPr>
              <w:t>DC_</w:t>
            </w:r>
            <w:r>
              <w:rPr>
                <w:rFonts w:eastAsia="MS Mincho" w:cs="Arial"/>
                <w:lang w:val="en-US" w:eastAsia="ja-JP"/>
              </w:rPr>
              <w:t>66</w:t>
            </w:r>
            <w:r w:rsidRPr="00C77949">
              <w:rPr>
                <w:rFonts w:eastAsia="MS Mincho" w:cs="Arial"/>
                <w:lang w:val="en-US" w:eastAsia="ja-JP"/>
              </w:rPr>
              <w:t>A_</w:t>
            </w:r>
            <w:r>
              <w:rPr>
                <w:rFonts w:eastAsia="MS Mincho" w:cs="Arial"/>
                <w:lang w:val="en-US" w:eastAsia="ja-JP"/>
              </w:rPr>
              <w:t>n71</w:t>
            </w:r>
            <w:r w:rsidRPr="00C77949">
              <w:rPr>
                <w:rFonts w:eastAsia="MS Mincho" w:cs="Arial"/>
                <w:lang w:val="en-US" w:eastAsia="ja-JP"/>
              </w:rPr>
              <w:t>A</w:t>
            </w:r>
          </w:p>
        </w:tc>
      </w:tr>
      <w:tr w:rsidR="00E66638" w:rsidRPr="001F078B" w14:paraId="6348137D" w14:textId="77777777" w:rsidTr="00BD2D29">
        <w:trPr>
          <w:trHeight w:val="288"/>
          <w:jc w:val="center"/>
        </w:trPr>
        <w:tc>
          <w:tcPr>
            <w:tcW w:w="3461" w:type="dxa"/>
            <w:shd w:val="clear" w:color="auto" w:fill="auto"/>
            <w:noWrap/>
            <w:vAlign w:val="center"/>
          </w:tcPr>
          <w:p w14:paraId="2159BA2C" w14:textId="77777777" w:rsidR="00E66638" w:rsidRDefault="00E66638" w:rsidP="00BD2D29">
            <w:pPr>
              <w:pStyle w:val="TAC"/>
              <w:keepNext w:val="0"/>
              <w:rPr>
                <w:rFonts w:eastAsia="MS Mincho" w:cs="Arial"/>
                <w:bCs/>
                <w:szCs w:val="18"/>
              </w:rPr>
            </w:pPr>
            <w:r>
              <w:rPr>
                <w:rFonts w:eastAsia="MS Mincho" w:cs="Arial"/>
                <w:bCs/>
                <w:szCs w:val="18"/>
              </w:rPr>
              <w:t>DC_7</w:t>
            </w:r>
            <w:r w:rsidRPr="00A4638A">
              <w:rPr>
                <w:rFonts w:eastAsia="MS Mincho" w:cs="Arial"/>
                <w:bCs/>
                <w:szCs w:val="18"/>
              </w:rPr>
              <w:t>A-</w:t>
            </w:r>
            <w:r w:rsidRPr="00567A84">
              <w:rPr>
                <w:rFonts w:cs="Arial" w:hint="eastAsia"/>
                <w:bCs/>
                <w:szCs w:val="18"/>
                <w:lang w:eastAsia="zh-TW"/>
              </w:rPr>
              <w:t>8</w:t>
            </w:r>
            <w:r w:rsidRPr="00A4638A">
              <w:rPr>
                <w:rFonts w:eastAsia="MS Mincho" w:cs="Arial"/>
                <w:bCs/>
                <w:szCs w:val="18"/>
              </w:rPr>
              <w:t>A_n1A-n78A</w:t>
            </w:r>
          </w:p>
          <w:p w14:paraId="0A47FFB5" w14:textId="77777777" w:rsidR="00E66638" w:rsidRPr="007D7B15" w:rsidRDefault="00E66638" w:rsidP="00BD2D29">
            <w:pPr>
              <w:pStyle w:val="TAC"/>
              <w:keepNext w:val="0"/>
              <w:rPr>
                <w:rFonts w:eastAsia="Malgun Gothic"/>
                <w:lang w:eastAsia="ko-KR"/>
              </w:rPr>
            </w:pPr>
            <w:r w:rsidRPr="00A4638A">
              <w:rPr>
                <w:rFonts w:eastAsia="MS Mincho" w:cs="Arial"/>
                <w:bCs/>
                <w:szCs w:val="18"/>
              </w:rPr>
              <w:t>DC_</w:t>
            </w:r>
            <w:r w:rsidRPr="00567A84">
              <w:rPr>
                <w:rFonts w:cs="Arial" w:hint="eastAsia"/>
                <w:bCs/>
                <w:szCs w:val="18"/>
                <w:lang w:eastAsia="zh-TW"/>
              </w:rPr>
              <w:t>7</w:t>
            </w:r>
            <w:r w:rsidRPr="00A4638A">
              <w:rPr>
                <w:rFonts w:eastAsia="MS Mincho" w:cs="Arial"/>
                <w:bCs/>
                <w:szCs w:val="18"/>
              </w:rPr>
              <w:t>A</w:t>
            </w:r>
            <w:r w:rsidRPr="0030309E">
              <w:rPr>
                <w:rFonts w:cs="Arial" w:hint="eastAsia"/>
                <w:bCs/>
                <w:szCs w:val="18"/>
                <w:lang w:eastAsia="zh-TW"/>
              </w:rPr>
              <w:t>-7A</w:t>
            </w:r>
            <w:r w:rsidRPr="00A4638A">
              <w:rPr>
                <w:rFonts w:eastAsia="MS Mincho" w:cs="Arial"/>
                <w:bCs/>
                <w:szCs w:val="18"/>
              </w:rPr>
              <w:t>-</w:t>
            </w:r>
            <w:r w:rsidRPr="00567A84">
              <w:rPr>
                <w:rFonts w:cs="Arial" w:hint="eastAsia"/>
                <w:bCs/>
                <w:szCs w:val="18"/>
                <w:lang w:eastAsia="zh-TW"/>
              </w:rPr>
              <w:t>8</w:t>
            </w:r>
            <w:r w:rsidRPr="00A4638A">
              <w:rPr>
                <w:rFonts w:eastAsia="MS Mincho" w:cs="Arial"/>
                <w:bCs/>
                <w:szCs w:val="18"/>
              </w:rPr>
              <w:t>A_n1A-n78A</w:t>
            </w:r>
          </w:p>
        </w:tc>
        <w:tc>
          <w:tcPr>
            <w:tcW w:w="3514" w:type="dxa"/>
            <w:vAlign w:val="center"/>
          </w:tcPr>
          <w:p w14:paraId="07296E71" w14:textId="77777777" w:rsidR="00E66638" w:rsidRDefault="00E66638" w:rsidP="00BD2D29">
            <w:pPr>
              <w:pStyle w:val="TAC"/>
              <w:rPr>
                <w:rFonts w:eastAsia="Malgun Gothic" w:cs="Arial"/>
                <w:szCs w:val="18"/>
                <w:lang w:eastAsia="ko-KR"/>
              </w:rPr>
            </w:pPr>
            <w:r>
              <w:rPr>
                <w:rFonts w:eastAsia="Malgun Gothic" w:cs="Arial" w:hint="eastAsia"/>
                <w:szCs w:val="18"/>
                <w:lang w:eastAsia="ko-KR"/>
              </w:rPr>
              <w:t>DC_</w:t>
            </w:r>
            <w:r>
              <w:rPr>
                <w:rFonts w:eastAsia="Malgun Gothic" w:cs="Arial"/>
                <w:szCs w:val="18"/>
                <w:lang w:eastAsia="ko-KR"/>
              </w:rPr>
              <w:t>7</w:t>
            </w:r>
            <w:r>
              <w:rPr>
                <w:rFonts w:eastAsia="Malgun Gothic" w:cs="Arial" w:hint="eastAsia"/>
                <w:szCs w:val="18"/>
                <w:lang w:eastAsia="ko-KR"/>
              </w:rPr>
              <w:t>A_n1A</w:t>
            </w:r>
          </w:p>
          <w:p w14:paraId="5B7E948E" w14:textId="77777777" w:rsidR="00E66638" w:rsidRDefault="00E66638" w:rsidP="00BD2D29">
            <w:pPr>
              <w:pStyle w:val="TAC"/>
              <w:rPr>
                <w:rFonts w:eastAsia="Malgun Gothic" w:cs="Arial"/>
                <w:szCs w:val="18"/>
                <w:lang w:eastAsia="ko-KR"/>
              </w:rPr>
            </w:pPr>
            <w:r>
              <w:rPr>
                <w:rFonts w:eastAsia="Malgun Gothic" w:cs="Arial"/>
                <w:szCs w:val="18"/>
                <w:lang w:eastAsia="ko-KR"/>
              </w:rPr>
              <w:t>DC_7A_n78A</w:t>
            </w:r>
          </w:p>
          <w:p w14:paraId="2215EB92" w14:textId="77777777" w:rsidR="00E66638" w:rsidRDefault="00E66638" w:rsidP="00BD2D29">
            <w:pPr>
              <w:pStyle w:val="TAC"/>
              <w:rPr>
                <w:rFonts w:eastAsia="Malgun Gothic" w:cs="Arial"/>
                <w:szCs w:val="18"/>
                <w:lang w:eastAsia="ko-KR"/>
              </w:rPr>
            </w:pPr>
            <w:r>
              <w:rPr>
                <w:rFonts w:eastAsia="Malgun Gothic" w:cs="Arial"/>
                <w:szCs w:val="18"/>
                <w:lang w:eastAsia="ko-KR"/>
              </w:rPr>
              <w:t>DC_8A_n1A</w:t>
            </w:r>
          </w:p>
          <w:p w14:paraId="3DFB0DAA" w14:textId="77777777" w:rsidR="00E66638" w:rsidRPr="001F078B" w:rsidRDefault="00E66638" w:rsidP="00BD2D29">
            <w:pPr>
              <w:pStyle w:val="TAC"/>
              <w:keepNext w:val="0"/>
              <w:rPr>
                <w:rFonts w:eastAsia="Malgun Gothic"/>
                <w:lang w:val="en-US" w:eastAsia="ko-KR"/>
              </w:rPr>
            </w:pPr>
            <w:r>
              <w:rPr>
                <w:rFonts w:eastAsia="Malgun Gothic" w:cs="Arial"/>
                <w:szCs w:val="18"/>
                <w:lang w:eastAsia="ko-KR"/>
              </w:rPr>
              <w:t>DC_8A_n78A</w:t>
            </w:r>
          </w:p>
        </w:tc>
      </w:tr>
      <w:tr w:rsidR="00E66638" w:rsidRPr="001F078B" w14:paraId="1B0AA166" w14:textId="77777777" w:rsidTr="00BD2D29">
        <w:trPr>
          <w:trHeight w:val="288"/>
          <w:jc w:val="center"/>
        </w:trPr>
        <w:tc>
          <w:tcPr>
            <w:tcW w:w="3461" w:type="dxa"/>
            <w:shd w:val="clear" w:color="auto" w:fill="auto"/>
            <w:noWrap/>
            <w:vAlign w:val="center"/>
          </w:tcPr>
          <w:p w14:paraId="5F208F5B" w14:textId="77777777" w:rsidR="00E66638" w:rsidRPr="009F183F" w:rsidRDefault="00E66638" w:rsidP="00BD2D29">
            <w:pPr>
              <w:pStyle w:val="TAH"/>
              <w:rPr>
                <w:b w:val="0"/>
                <w:lang w:eastAsia="fi-FI"/>
              </w:rPr>
            </w:pPr>
            <w:r w:rsidRPr="009F183F">
              <w:rPr>
                <w:b w:val="0"/>
                <w:lang w:eastAsia="fi-FI"/>
              </w:rPr>
              <w:t>DC_7A-13A-66A_n66A</w:t>
            </w:r>
          </w:p>
          <w:p w14:paraId="7F2873F1" w14:textId="77777777" w:rsidR="00E66638" w:rsidRDefault="00E66638" w:rsidP="00BD2D29">
            <w:pPr>
              <w:pStyle w:val="TAC"/>
              <w:keepNext w:val="0"/>
              <w:rPr>
                <w:rFonts w:eastAsia="MS Mincho" w:cs="Arial"/>
                <w:bCs/>
                <w:szCs w:val="18"/>
              </w:rPr>
            </w:pPr>
            <w:r w:rsidRPr="009F183F">
              <w:rPr>
                <w:lang w:eastAsia="fi-FI"/>
              </w:rPr>
              <w:t>DC_7C-13A-66A_n66A</w:t>
            </w:r>
          </w:p>
        </w:tc>
        <w:tc>
          <w:tcPr>
            <w:tcW w:w="3514" w:type="dxa"/>
          </w:tcPr>
          <w:p w14:paraId="4DF4D53E" w14:textId="77777777" w:rsidR="00E66638" w:rsidRPr="009F183F" w:rsidRDefault="00E66638" w:rsidP="00BD2D29">
            <w:pPr>
              <w:pStyle w:val="TAH"/>
              <w:rPr>
                <w:b w:val="0"/>
                <w:lang w:eastAsia="fi-FI"/>
              </w:rPr>
            </w:pPr>
            <w:r w:rsidRPr="009F183F">
              <w:rPr>
                <w:b w:val="0"/>
                <w:lang w:eastAsia="fi-FI"/>
              </w:rPr>
              <w:t>DC_7A_n66A</w:t>
            </w:r>
          </w:p>
          <w:p w14:paraId="44A58C8E" w14:textId="77777777" w:rsidR="00E66638" w:rsidRPr="009F183F" w:rsidRDefault="00E66638" w:rsidP="00BD2D29">
            <w:pPr>
              <w:pStyle w:val="TAH"/>
              <w:rPr>
                <w:b w:val="0"/>
                <w:lang w:eastAsia="fi-FI"/>
              </w:rPr>
            </w:pPr>
            <w:r w:rsidRPr="009F183F">
              <w:rPr>
                <w:b w:val="0"/>
                <w:lang w:eastAsia="fi-FI"/>
              </w:rPr>
              <w:t>DC_13A_n66A</w:t>
            </w:r>
          </w:p>
          <w:p w14:paraId="1E0E060B" w14:textId="77777777" w:rsidR="00E66638" w:rsidRDefault="00E66638" w:rsidP="00BD2D29">
            <w:pPr>
              <w:pStyle w:val="TAC"/>
              <w:rPr>
                <w:rFonts w:eastAsia="Malgun Gothic" w:cs="Arial"/>
                <w:szCs w:val="18"/>
                <w:lang w:eastAsia="ko-KR"/>
              </w:rPr>
            </w:pPr>
            <w:r w:rsidRPr="009F183F">
              <w:rPr>
                <w:lang w:eastAsia="fi-FI"/>
              </w:rPr>
              <w:t>DC_66A_n66A</w:t>
            </w:r>
            <w:r w:rsidRPr="009F183F">
              <w:rPr>
                <w:vertAlign w:val="superscript"/>
                <w:lang w:eastAsia="fi-FI"/>
              </w:rPr>
              <w:t>4</w:t>
            </w:r>
          </w:p>
        </w:tc>
      </w:tr>
      <w:tr w:rsidR="00E66638" w:rsidRPr="001F078B" w14:paraId="444644F0" w14:textId="77777777" w:rsidTr="00BD2D29">
        <w:trPr>
          <w:trHeight w:val="288"/>
          <w:jc w:val="center"/>
        </w:trPr>
        <w:tc>
          <w:tcPr>
            <w:tcW w:w="3461" w:type="dxa"/>
            <w:shd w:val="clear" w:color="auto" w:fill="auto"/>
            <w:noWrap/>
            <w:vAlign w:val="center"/>
          </w:tcPr>
          <w:p w14:paraId="01DE91E3" w14:textId="77777777" w:rsidR="00E66638" w:rsidRPr="002379A5" w:rsidRDefault="00E66638" w:rsidP="00BD2D29">
            <w:pPr>
              <w:pStyle w:val="TAH"/>
              <w:rPr>
                <w:b w:val="0"/>
                <w:lang w:eastAsia="fi-FI"/>
              </w:rPr>
            </w:pPr>
            <w:r>
              <w:rPr>
                <w:rFonts w:eastAsia="MS Mincho" w:cs="Arial" w:hint="eastAsia"/>
                <w:kern w:val="2"/>
                <w:szCs w:val="22"/>
                <w:lang w:val="en-US" w:eastAsia="zh-CN"/>
              </w:rPr>
              <w:t xml:space="preserve"> </w:t>
            </w:r>
            <w:r w:rsidRPr="002379A5">
              <w:rPr>
                <w:rFonts w:eastAsia="MS Mincho" w:cs="Arial" w:hint="eastAsia"/>
                <w:b w:val="0"/>
                <w:kern w:val="2"/>
                <w:szCs w:val="22"/>
                <w:lang w:val="en-US" w:eastAsia="zh-CN"/>
              </w:rPr>
              <w:t>DC_7A-20A_n3A-n78A</w:t>
            </w:r>
          </w:p>
        </w:tc>
        <w:tc>
          <w:tcPr>
            <w:tcW w:w="3514" w:type="dxa"/>
            <w:vAlign w:val="center"/>
          </w:tcPr>
          <w:p w14:paraId="528F5E0C" w14:textId="77777777" w:rsidR="00E66638" w:rsidRDefault="00E66638" w:rsidP="00BD2D29">
            <w:pPr>
              <w:pStyle w:val="TAC"/>
              <w:rPr>
                <w:lang w:val="it-IT"/>
              </w:rPr>
            </w:pPr>
            <w:r>
              <w:rPr>
                <w:lang w:val="it-IT"/>
              </w:rPr>
              <w:t>DC_</w:t>
            </w:r>
            <w:r>
              <w:rPr>
                <w:rFonts w:hint="eastAsia"/>
                <w:lang w:val="en-US" w:eastAsia="zh-CN"/>
              </w:rPr>
              <w:t>7</w:t>
            </w:r>
            <w:r>
              <w:rPr>
                <w:lang w:val="it-IT"/>
              </w:rPr>
              <w:t>A_n</w:t>
            </w:r>
            <w:r>
              <w:rPr>
                <w:rFonts w:hint="eastAsia"/>
                <w:lang w:val="en-US" w:eastAsia="zh-CN"/>
              </w:rPr>
              <w:t>3</w:t>
            </w:r>
            <w:r>
              <w:rPr>
                <w:lang w:val="it-IT"/>
              </w:rPr>
              <w:t>A</w:t>
            </w:r>
          </w:p>
          <w:p w14:paraId="6117CF1F" w14:textId="77777777" w:rsidR="00E66638" w:rsidRDefault="00E66638" w:rsidP="00BD2D29">
            <w:pPr>
              <w:pStyle w:val="TAC"/>
              <w:rPr>
                <w:lang w:val="it-IT"/>
              </w:rPr>
            </w:pPr>
            <w:r>
              <w:rPr>
                <w:lang w:val="it-IT"/>
              </w:rPr>
              <w:t>DC_</w:t>
            </w:r>
            <w:r>
              <w:rPr>
                <w:rFonts w:hint="eastAsia"/>
                <w:lang w:val="en-US" w:eastAsia="zh-CN"/>
              </w:rPr>
              <w:t>20</w:t>
            </w:r>
            <w:r>
              <w:rPr>
                <w:lang w:val="it-IT"/>
              </w:rPr>
              <w:t>A_n</w:t>
            </w:r>
            <w:r>
              <w:rPr>
                <w:rFonts w:hint="eastAsia"/>
                <w:lang w:val="en-US" w:eastAsia="zh-CN"/>
              </w:rPr>
              <w:t>3</w:t>
            </w:r>
            <w:r>
              <w:rPr>
                <w:lang w:val="it-IT"/>
              </w:rPr>
              <w:t>A</w:t>
            </w:r>
          </w:p>
          <w:p w14:paraId="6971C428" w14:textId="77777777" w:rsidR="00E66638" w:rsidRDefault="00E66638" w:rsidP="00BD2D29">
            <w:pPr>
              <w:pStyle w:val="TAC"/>
              <w:rPr>
                <w:lang w:val="it-IT"/>
              </w:rPr>
            </w:pPr>
            <w:r>
              <w:rPr>
                <w:lang w:val="it-IT"/>
              </w:rPr>
              <w:t>DC_</w:t>
            </w:r>
            <w:r>
              <w:rPr>
                <w:rFonts w:hint="eastAsia"/>
                <w:lang w:val="en-US" w:eastAsia="zh-CN"/>
              </w:rPr>
              <w:t>7</w:t>
            </w:r>
            <w:r>
              <w:rPr>
                <w:lang w:val="it-IT"/>
              </w:rPr>
              <w:t>A_n</w:t>
            </w:r>
            <w:r>
              <w:rPr>
                <w:rFonts w:hint="eastAsia"/>
                <w:lang w:val="en-US" w:eastAsia="zh-CN"/>
              </w:rPr>
              <w:t>78</w:t>
            </w:r>
            <w:r>
              <w:rPr>
                <w:lang w:val="it-IT"/>
              </w:rPr>
              <w:t>A</w:t>
            </w:r>
          </w:p>
          <w:p w14:paraId="4C7F21F3" w14:textId="77777777" w:rsidR="00E66638" w:rsidRPr="002379A5" w:rsidRDefault="00E66638" w:rsidP="00BD2D29">
            <w:pPr>
              <w:pStyle w:val="TAH"/>
              <w:rPr>
                <w:b w:val="0"/>
                <w:lang w:eastAsia="fi-FI"/>
              </w:rPr>
            </w:pPr>
            <w:r w:rsidRPr="002379A5">
              <w:rPr>
                <w:b w:val="0"/>
                <w:lang w:val="it-IT"/>
              </w:rPr>
              <w:t>DC_</w:t>
            </w:r>
            <w:r w:rsidRPr="002379A5">
              <w:rPr>
                <w:rFonts w:hint="eastAsia"/>
                <w:b w:val="0"/>
                <w:lang w:val="en-US" w:eastAsia="zh-CN"/>
              </w:rPr>
              <w:t>20</w:t>
            </w:r>
            <w:r w:rsidRPr="002379A5">
              <w:rPr>
                <w:b w:val="0"/>
                <w:lang w:val="it-IT"/>
              </w:rPr>
              <w:t>A_n</w:t>
            </w:r>
            <w:r w:rsidRPr="002379A5">
              <w:rPr>
                <w:rFonts w:hint="eastAsia"/>
                <w:b w:val="0"/>
                <w:lang w:val="en-US" w:eastAsia="zh-CN"/>
              </w:rPr>
              <w:t>78</w:t>
            </w:r>
            <w:r w:rsidRPr="002379A5">
              <w:rPr>
                <w:b w:val="0"/>
                <w:lang w:val="it-IT"/>
              </w:rPr>
              <w:t>A</w:t>
            </w:r>
          </w:p>
        </w:tc>
      </w:tr>
      <w:tr w:rsidR="00E66638" w:rsidRPr="001F078B" w14:paraId="1B967618" w14:textId="77777777" w:rsidTr="00BD2D29">
        <w:trPr>
          <w:trHeight w:val="288"/>
          <w:jc w:val="center"/>
        </w:trPr>
        <w:tc>
          <w:tcPr>
            <w:tcW w:w="3461" w:type="dxa"/>
            <w:shd w:val="clear" w:color="auto" w:fill="auto"/>
            <w:noWrap/>
            <w:vAlign w:val="center"/>
          </w:tcPr>
          <w:p w14:paraId="56CF86F9" w14:textId="77777777" w:rsidR="00E66638" w:rsidRPr="001F078B" w:rsidRDefault="00E66638" w:rsidP="00BD2D29">
            <w:pPr>
              <w:pStyle w:val="TAC"/>
              <w:keepNext w:val="0"/>
            </w:pPr>
            <w:r w:rsidRPr="001F078B">
              <w:rPr>
                <w:rFonts w:eastAsia="Malgun Gothic" w:hint="eastAsia"/>
                <w:lang w:val="fi-FI" w:eastAsia="ko-KR"/>
              </w:rPr>
              <w:t>DC_7A-20A_n28A-n78A</w:t>
            </w:r>
            <w:r w:rsidRPr="001F078B">
              <w:rPr>
                <w:rFonts w:eastAsia="Malgun Gothic"/>
                <w:vertAlign w:val="superscript"/>
                <w:lang w:val="fi-FI" w:eastAsia="ko-KR"/>
              </w:rPr>
              <w:t>2,3</w:t>
            </w:r>
          </w:p>
        </w:tc>
        <w:tc>
          <w:tcPr>
            <w:tcW w:w="3514" w:type="dxa"/>
            <w:vAlign w:val="center"/>
          </w:tcPr>
          <w:p w14:paraId="7279EBD9" w14:textId="77777777" w:rsidR="00E66638" w:rsidRPr="001F078B" w:rsidRDefault="00E66638" w:rsidP="00BD2D29">
            <w:pPr>
              <w:pStyle w:val="TAC"/>
              <w:keepNext w:val="0"/>
              <w:rPr>
                <w:rFonts w:eastAsia="Malgun Gothic"/>
                <w:lang w:val="en-US" w:eastAsia="ko-KR"/>
              </w:rPr>
            </w:pPr>
            <w:r w:rsidRPr="001F078B">
              <w:rPr>
                <w:rFonts w:eastAsia="Malgun Gothic"/>
                <w:lang w:val="en-US" w:eastAsia="ko-KR"/>
              </w:rPr>
              <w:t>DC_7A_n28A</w:t>
            </w:r>
          </w:p>
          <w:p w14:paraId="4A59EB87" w14:textId="77777777" w:rsidR="00E66638" w:rsidRPr="001F078B" w:rsidRDefault="00E66638" w:rsidP="00BD2D29">
            <w:pPr>
              <w:pStyle w:val="TAC"/>
              <w:keepNext w:val="0"/>
              <w:rPr>
                <w:rFonts w:eastAsia="Malgun Gothic"/>
                <w:lang w:val="en-US" w:eastAsia="ko-KR"/>
              </w:rPr>
            </w:pPr>
            <w:r w:rsidRPr="001F078B">
              <w:rPr>
                <w:rFonts w:eastAsia="Malgun Gothic"/>
                <w:lang w:val="en-US" w:eastAsia="ko-KR"/>
              </w:rPr>
              <w:t>DC_7A_n78A</w:t>
            </w:r>
          </w:p>
          <w:p w14:paraId="76AD7215" w14:textId="77777777" w:rsidR="00E66638" w:rsidRPr="001F078B" w:rsidRDefault="00E66638" w:rsidP="00BD2D29">
            <w:pPr>
              <w:pStyle w:val="TAC"/>
              <w:keepNext w:val="0"/>
              <w:rPr>
                <w:rFonts w:eastAsia="Malgun Gothic"/>
                <w:lang w:val="en-US" w:eastAsia="ko-KR"/>
              </w:rPr>
            </w:pPr>
            <w:r w:rsidRPr="001F078B">
              <w:rPr>
                <w:rFonts w:eastAsia="Malgun Gothic"/>
                <w:lang w:val="en-US" w:eastAsia="ko-KR"/>
              </w:rPr>
              <w:t>DC_20A_n28A</w:t>
            </w:r>
          </w:p>
          <w:p w14:paraId="76FE79E0" w14:textId="77777777" w:rsidR="00E66638" w:rsidRPr="001F078B" w:rsidRDefault="00E66638" w:rsidP="00BD2D29">
            <w:pPr>
              <w:pStyle w:val="TAC"/>
              <w:keepNext w:val="0"/>
            </w:pPr>
            <w:r w:rsidRPr="001F078B">
              <w:rPr>
                <w:rFonts w:eastAsia="Malgun Gothic"/>
                <w:lang w:val="fi-FI" w:eastAsia="ko-KR"/>
              </w:rPr>
              <w:t>DC_20A_n78A</w:t>
            </w:r>
          </w:p>
        </w:tc>
      </w:tr>
      <w:tr w:rsidR="00E66638" w:rsidRPr="001F078B" w14:paraId="0EF1EDC6" w14:textId="77777777" w:rsidTr="00BD2D29">
        <w:trPr>
          <w:trHeight w:val="288"/>
          <w:jc w:val="center"/>
        </w:trPr>
        <w:tc>
          <w:tcPr>
            <w:tcW w:w="3461" w:type="dxa"/>
            <w:shd w:val="clear" w:color="auto" w:fill="auto"/>
            <w:noWrap/>
            <w:vAlign w:val="center"/>
          </w:tcPr>
          <w:p w14:paraId="763D49F6" w14:textId="77777777" w:rsidR="00E66638" w:rsidRPr="00845D39" w:rsidRDefault="00E66638" w:rsidP="00BD2D29">
            <w:pPr>
              <w:pStyle w:val="TAC"/>
              <w:keepNext w:val="0"/>
              <w:rPr>
                <w:rFonts w:eastAsia="Malgun Gothic"/>
                <w:lang w:val="fi-FI" w:eastAsia="ko-KR"/>
              </w:rPr>
            </w:pPr>
            <w:r w:rsidRPr="00845D39">
              <w:rPr>
                <w:rFonts w:eastAsia="Malgun Gothic" w:cs="Arial"/>
                <w:szCs w:val="16"/>
                <w:lang w:eastAsia="ko-KR"/>
              </w:rPr>
              <w:t>DC_7A-28A_n3A-n78A</w:t>
            </w:r>
          </w:p>
        </w:tc>
        <w:tc>
          <w:tcPr>
            <w:tcW w:w="3514" w:type="dxa"/>
            <w:vAlign w:val="center"/>
          </w:tcPr>
          <w:p w14:paraId="284B5B01" w14:textId="77777777" w:rsidR="00E66638" w:rsidRPr="00845D39" w:rsidRDefault="00E66638" w:rsidP="00BD2D29">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DC_7A-n3A</w:t>
            </w:r>
          </w:p>
          <w:p w14:paraId="6DEEF9EC" w14:textId="77777777" w:rsidR="00E66638" w:rsidRPr="00845D39" w:rsidRDefault="00E66638" w:rsidP="00BD2D29">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DC_28A_n3A</w:t>
            </w:r>
          </w:p>
          <w:p w14:paraId="03F6B44C" w14:textId="77777777" w:rsidR="00E66638" w:rsidRPr="00845D39" w:rsidRDefault="00E66638" w:rsidP="00BD2D29">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DC_7A_n78A</w:t>
            </w:r>
          </w:p>
          <w:p w14:paraId="2A6F67E8" w14:textId="77777777" w:rsidR="00E66638" w:rsidRPr="00845D39" w:rsidRDefault="00E66638" w:rsidP="00BD2D29">
            <w:pPr>
              <w:pStyle w:val="TAC"/>
              <w:keepNext w:val="0"/>
              <w:rPr>
                <w:rFonts w:eastAsia="Malgun Gothic"/>
                <w:lang w:val="en-US" w:eastAsia="ko-KR"/>
              </w:rPr>
            </w:pPr>
            <w:r w:rsidRPr="00845D39">
              <w:rPr>
                <w:rFonts w:cs="Arial"/>
                <w:szCs w:val="16"/>
                <w:lang w:val="en-US" w:eastAsia="zh-CN"/>
              </w:rPr>
              <w:t>DC_28A_n78A</w:t>
            </w:r>
          </w:p>
        </w:tc>
      </w:tr>
      <w:tr w:rsidR="00E66638" w:rsidRPr="001F078B" w14:paraId="46352C49" w14:textId="77777777" w:rsidTr="00BD2D29">
        <w:trPr>
          <w:trHeight w:val="288"/>
          <w:jc w:val="center"/>
        </w:trPr>
        <w:tc>
          <w:tcPr>
            <w:tcW w:w="3461" w:type="dxa"/>
            <w:shd w:val="clear" w:color="auto" w:fill="auto"/>
            <w:noWrap/>
            <w:vAlign w:val="center"/>
          </w:tcPr>
          <w:p w14:paraId="723B8B22" w14:textId="77777777" w:rsidR="00E66638" w:rsidRPr="00845D39" w:rsidRDefault="00E66638" w:rsidP="00BD2D29">
            <w:pPr>
              <w:pStyle w:val="TAC"/>
              <w:keepNext w:val="0"/>
              <w:rPr>
                <w:rFonts w:eastAsia="Malgun Gothic"/>
                <w:lang w:val="fi-FI" w:eastAsia="ko-KR"/>
              </w:rPr>
            </w:pPr>
            <w:r w:rsidRPr="00845D39">
              <w:rPr>
                <w:rFonts w:eastAsia="Malgun Gothic" w:cs="Arial"/>
                <w:szCs w:val="16"/>
                <w:lang w:eastAsia="ko-KR"/>
              </w:rPr>
              <w:t>DC_7C-28A_n3A-n78A</w:t>
            </w:r>
          </w:p>
        </w:tc>
        <w:tc>
          <w:tcPr>
            <w:tcW w:w="3514" w:type="dxa"/>
            <w:vAlign w:val="center"/>
          </w:tcPr>
          <w:p w14:paraId="71559F1E" w14:textId="77777777" w:rsidR="00E66638" w:rsidRPr="00845D39" w:rsidRDefault="00E66638" w:rsidP="00BD2D29">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DC_7A-n3A</w:t>
            </w:r>
          </w:p>
          <w:p w14:paraId="7CC64731" w14:textId="77777777" w:rsidR="00E66638" w:rsidRPr="00845D39" w:rsidRDefault="00E66638" w:rsidP="00BD2D29">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DC_7C-n3A</w:t>
            </w:r>
          </w:p>
          <w:p w14:paraId="5DA62865" w14:textId="77777777" w:rsidR="00E66638" w:rsidRPr="00845D39" w:rsidRDefault="00E66638" w:rsidP="00BD2D29">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DC_28A_n3A</w:t>
            </w:r>
          </w:p>
          <w:p w14:paraId="4A68A5CC" w14:textId="77777777" w:rsidR="00E66638" w:rsidRPr="00845D39" w:rsidRDefault="00E66638" w:rsidP="00BD2D29">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DC_7A_n78A</w:t>
            </w:r>
          </w:p>
          <w:p w14:paraId="2BAD6DA9" w14:textId="77777777" w:rsidR="00E66638" w:rsidRPr="00845D39" w:rsidRDefault="00E66638" w:rsidP="00BD2D29">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DC_7C_n78A</w:t>
            </w:r>
          </w:p>
          <w:p w14:paraId="3754AB1C" w14:textId="77777777" w:rsidR="00E66638" w:rsidRPr="00845D39" w:rsidRDefault="00E66638" w:rsidP="00BD2D29">
            <w:pPr>
              <w:pStyle w:val="TAC"/>
              <w:keepNext w:val="0"/>
              <w:rPr>
                <w:rFonts w:eastAsia="Malgun Gothic"/>
                <w:lang w:val="en-US" w:eastAsia="ko-KR"/>
              </w:rPr>
            </w:pPr>
            <w:r w:rsidRPr="00845D39">
              <w:rPr>
                <w:rFonts w:cs="Arial"/>
                <w:szCs w:val="16"/>
                <w:lang w:val="en-US" w:eastAsia="zh-CN"/>
              </w:rPr>
              <w:t>DC_28A_n78A</w:t>
            </w:r>
          </w:p>
        </w:tc>
      </w:tr>
      <w:tr w:rsidR="00E66638" w:rsidRPr="001F078B" w14:paraId="37638447" w14:textId="77777777" w:rsidTr="00BD2D29">
        <w:trPr>
          <w:trHeight w:val="288"/>
          <w:jc w:val="center"/>
        </w:trPr>
        <w:tc>
          <w:tcPr>
            <w:tcW w:w="3461" w:type="dxa"/>
            <w:shd w:val="clear" w:color="auto" w:fill="auto"/>
            <w:noWrap/>
            <w:vAlign w:val="center"/>
          </w:tcPr>
          <w:p w14:paraId="00F0C191" w14:textId="77777777" w:rsidR="00E66638" w:rsidRDefault="00E66638" w:rsidP="00BD2D29">
            <w:pPr>
              <w:pStyle w:val="TAC"/>
              <w:rPr>
                <w:lang w:val="en-US" w:eastAsia="zh-CN"/>
              </w:rPr>
            </w:pPr>
            <w:r>
              <w:rPr>
                <w:lang w:val="en-US" w:eastAsia="zh-CN"/>
              </w:rPr>
              <w:t>DC_7A-28A_n5A-n78A</w:t>
            </w:r>
          </w:p>
          <w:p w14:paraId="2F3E915F" w14:textId="77777777" w:rsidR="00E66638" w:rsidRPr="00400526" w:rsidRDefault="00E66638" w:rsidP="00BD2D29">
            <w:pPr>
              <w:pStyle w:val="TAC"/>
              <w:rPr>
                <w:rFonts w:eastAsia="Malgun Gothic"/>
                <w:lang w:eastAsia="ko-KR"/>
              </w:rPr>
            </w:pPr>
            <w:r>
              <w:rPr>
                <w:lang w:val="en-US" w:eastAsia="zh-CN"/>
              </w:rPr>
              <w:t>DC_7C-28A_n5A-n78A</w:t>
            </w:r>
          </w:p>
        </w:tc>
        <w:tc>
          <w:tcPr>
            <w:tcW w:w="3514" w:type="dxa"/>
            <w:vAlign w:val="center"/>
          </w:tcPr>
          <w:p w14:paraId="0E5BBE1C" w14:textId="77777777" w:rsidR="00E66638" w:rsidRDefault="00E66638" w:rsidP="00BD2D29">
            <w:pPr>
              <w:pStyle w:val="TAC"/>
              <w:rPr>
                <w:lang w:val="en-US" w:eastAsia="zh-CN"/>
              </w:rPr>
            </w:pPr>
            <w:r>
              <w:rPr>
                <w:lang w:val="en-US" w:eastAsia="zh-CN"/>
              </w:rPr>
              <w:t>DC_7A_n5A</w:t>
            </w:r>
          </w:p>
          <w:p w14:paraId="7098F9EB" w14:textId="77777777" w:rsidR="00E66638" w:rsidRDefault="00E66638" w:rsidP="00BD2D29">
            <w:pPr>
              <w:pStyle w:val="TAC"/>
              <w:rPr>
                <w:lang w:val="en-US" w:eastAsia="zh-CN"/>
              </w:rPr>
            </w:pPr>
            <w:r>
              <w:rPr>
                <w:lang w:val="en-US" w:eastAsia="zh-CN"/>
              </w:rPr>
              <w:t>DC_7C_n5A</w:t>
            </w:r>
            <w:r>
              <w:rPr>
                <w:lang w:val="en-US" w:eastAsia="zh-CN"/>
              </w:rPr>
              <w:br/>
              <w:t>DC_7A_n78A</w:t>
            </w:r>
          </w:p>
          <w:p w14:paraId="37B8A857" w14:textId="77777777" w:rsidR="00E66638" w:rsidRDefault="00E66638" w:rsidP="00BD2D29">
            <w:pPr>
              <w:pStyle w:val="TAC"/>
              <w:rPr>
                <w:lang w:val="en-US" w:eastAsia="zh-CN"/>
              </w:rPr>
            </w:pPr>
            <w:r>
              <w:rPr>
                <w:lang w:val="en-US" w:eastAsia="zh-CN"/>
              </w:rPr>
              <w:t>DC_7C_n78A</w:t>
            </w:r>
          </w:p>
          <w:p w14:paraId="421EEC7E" w14:textId="77777777" w:rsidR="00E66638" w:rsidRPr="001F078B" w:rsidRDefault="00E66638" w:rsidP="00BD2D29">
            <w:pPr>
              <w:pStyle w:val="TAC"/>
              <w:rPr>
                <w:rFonts w:eastAsia="Malgun Gothic"/>
                <w:lang w:val="en-US" w:eastAsia="ko-KR"/>
              </w:rPr>
            </w:pPr>
            <w:r>
              <w:rPr>
                <w:lang w:val="en-US" w:eastAsia="zh-CN"/>
              </w:rPr>
              <w:t>DC_28A_n5A</w:t>
            </w:r>
            <w:r>
              <w:rPr>
                <w:lang w:val="en-US" w:eastAsia="zh-CN"/>
              </w:rPr>
              <w:br/>
              <w:t>DC_28A_n78A</w:t>
            </w:r>
          </w:p>
        </w:tc>
      </w:tr>
      <w:tr w:rsidR="00E66638" w:rsidRPr="001F078B" w14:paraId="251D4708" w14:textId="77777777" w:rsidTr="00BD2D29">
        <w:trPr>
          <w:trHeight w:val="288"/>
          <w:jc w:val="center"/>
        </w:trPr>
        <w:tc>
          <w:tcPr>
            <w:tcW w:w="3461" w:type="dxa"/>
            <w:shd w:val="clear" w:color="auto" w:fill="auto"/>
            <w:noWrap/>
            <w:vAlign w:val="center"/>
          </w:tcPr>
          <w:p w14:paraId="7FD65DD9" w14:textId="77777777" w:rsidR="00E66638" w:rsidRDefault="00E66638" w:rsidP="00BD2D29">
            <w:pPr>
              <w:pStyle w:val="TAC"/>
              <w:rPr>
                <w:rFonts w:eastAsia="Malgun Gothic"/>
                <w:lang w:eastAsia="ko-KR"/>
              </w:rPr>
            </w:pPr>
            <w:r w:rsidRPr="004C00F2">
              <w:rPr>
                <w:rFonts w:eastAsia="Malgun Gothic"/>
                <w:lang w:eastAsia="ko-KR"/>
              </w:rPr>
              <w:t>DC_7A-66A_n66A-n78A</w:t>
            </w:r>
          </w:p>
          <w:p w14:paraId="5DDB47AA" w14:textId="77777777" w:rsidR="00E66638" w:rsidRDefault="00E66638" w:rsidP="00BD2D29">
            <w:pPr>
              <w:pStyle w:val="TAC"/>
              <w:rPr>
                <w:lang w:val="en-US" w:eastAsia="zh-CN"/>
              </w:rPr>
            </w:pPr>
            <w:r w:rsidRPr="00C24D1B">
              <w:rPr>
                <w:rFonts w:cs="Arial"/>
                <w:bCs/>
                <w:lang w:eastAsia="zh-CN"/>
              </w:rPr>
              <w:t>DC_7A-7A-66A_n66A-n78A</w:t>
            </w:r>
          </w:p>
        </w:tc>
        <w:tc>
          <w:tcPr>
            <w:tcW w:w="3514" w:type="dxa"/>
            <w:vAlign w:val="center"/>
          </w:tcPr>
          <w:p w14:paraId="40592C16" w14:textId="77777777" w:rsidR="00E66638" w:rsidRPr="00C24D1B" w:rsidRDefault="00E66638" w:rsidP="00BD2D29">
            <w:pPr>
              <w:keepNext/>
              <w:keepLines/>
              <w:spacing w:after="0"/>
              <w:jc w:val="center"/>
              <w:rPr>
                <w:rFonts w:ascii="Arial" w:hAnsi="Arial"/>
                <w:sz w:val="18"/>
                <w:lang w:val="it-IT"/>
              </w:rPr>
            </w:pPr>
            <w:r w:rsidRPr="00C24D1B">
              <w:rPr>
                <w:rFonts w:ascii="Arial" w:hAnsi="Arial"/>
                <w:sz w:val="18"/>
                <w:lang w:val="it-IT"/>
              </w:rPr>
              <w:t>DC_</w:t>
            </w:r>
            <w:r w:rsidRPr="00C24D1B">
              <w:rPr>
                <w:rFonts w:ascii="Arial" w:hAnsi="Arial"/>
                <w:sz w:val="18"/>
                <w:lang w:val="it-IT" w:eastAsia="zh-CN"/>
              </w:rPr>
              <w:t>7</w:t>
            </w:r>
            <w:r w:rsidRPr="00C24D1B">
              <w:rPr>
                <w:rFonts w:ascii="Arial" w:hAnsi="Arial"/>
                <w:sz w:val="18"/>
                <w:lang w:val="it-IT"/>
              </w:rPr>
              <w:t>A_n</w:t>
            </w:r>
            <w:r w:rsidRPr="00C24D1B">
              <w:rPr>
                <w:rFonts w:ascii="Arial" w:hAnsi="Arial"/>
                <w:sz w:val="18"/>
                <w:lang w:val="it-IT" w:eastAsia="zh-CN"/>
              </w:rPr>
              <w:t>66</w:t>
            </w:r>
            <w:r w:rsidRPr="00C24D1B">
              <w:rPr>
                <w:rFonts w:ascii="Arial" w:hAnsi="Arial"/>
                <w:sz w:val="18"/>
                <w:lang w:val="it-IT"/>
              </w:rPr>
              <w:t>A</w:t>
            </w:r>
          </w:p>
          <w:p w14:paraId="37FD0DFA" w14:textId="77777777" w:rsidR="00E66638" w:rsidRPr="00C24D1B" w:rsidRDefault="00E66638" w:rsidP="00BD2D29">
            <w:pPr>
              <w:keepNext/>
              <w:keepLines/>
              <w:spacing w:after="0"/>
              <w:jc w:val="center"/>
              <w:rPr>
                <w:rFonts w:ascii="Arial" w:hAnsi="Arial"/>
                <w:sz w:val="18"/>
                <w:lang w:val="it-IT" w:eastAsia="zh-CN"/>
              </w:rPr>
            </w:pPr>
            <w:r w:rsidRPr="00C24D1B">
              <w:rPr>
                <w:rFonts w:ascii="Arial" w:hAnsi="Arial"/>
                <w:sz w:val="18"/>
                <w:lang w:val="it-IT"/>
              </w:rPr>
              <w:t>DC_</w:t>
            </w:r>
            <w:r w:rsidRPr="00C24D1B">
              <w:rPr>
                <w:rFonts w:ascii="Arial" w:hAnsi="Arial"/>
                <w:sz w:val="18"/>
                <w:lang w:val="it-IT" w:eastAsia="zh-CN"/>
              </w:rPr>
              <w:t>7</w:t>
            </w:r>
            <w:r w:rsidRPr="00C24D1B">
              <w:rPr>
                <w:rFonts w:ascii="Arial" w:hAnsi="Arial"/>
                <w:sz w:val="18"/>
                <w:lang w:val="it-IT"/>
              </w:rPr>
              <w:t>A_n78A</w:t>
            </w:r>
          </w:p>
          <w:p w14:paraId="020DFC54" w14:textId="77777777" w:rsidR="00E66638" w:rsidRPr="00C24D1B" w:rsidRDefault="00E66638" w:rsidP="00BD2D29">
            <w:pPr>
              <w:keepNext/>
              <w:keepLines/>
              <w:spacing w:after="0"/>
              <w:jc w:val="center"/>
              <w:rPr>
                <w:rFonts w:ascii="Arial" w:hAnsi="Arial"/>
                <w:sz w:val="18"/>
                <w:vertAlign w:val="superscript"/>
                <w:lang w:val="it-IT" w:eastAsia="zh-CN"/>
              </w:rPr>
            </w:pPr>
            <w:r w:rsidRPr="00C24D1B">
              <w:rPr>
                <w:rFonts w:ascii="Arial" w:hAnsi="Arial"/>
                <w:sz w:val="18"/>
                <w:lang w:val="it-IT"/>
              </w:rPr>
              <w:t>DC_</w:t>
            </w:r>
            <w:r w:rsidRPr="00C24D1B">
              <w:rPr>
                <w:rFonts w:ascii="Arial" w:hAnsi="Arial"/>
                <w:sz w:val="18"/>
                <w:lang w:val="it-IT" w:eastAsia="zh-CN"/>
              </w:rPr>
              <w:t>66</w:t>
            </w:r>
            <w:r w:rsidRPr="00C24D1B">
              <w:rPr>
                <w:rFonts w:ascii="Arial" w:hAnsi="Arial"/>
                <w:sz w:val="18"/>
                <w:lang w:val="it-IT"/>
              </w:rPr>
              <w:t>A_n</w:t>
            </w:r>
            <w:r w:rsidRPr="00C24D1B">
              <w:rPr>
                <w:rFonts w:ascii="Arial" w:hAnsi="Arial"/>
                <w:sz w:val="18"/>
                <w:lang w:val="it-IT" w:eastAsia="zh-CN"/>
              </w:rPr>
              <w:t>66</w:t>
            </w:r>
            <w:r w:rsidRPr="00C24D1B">
              <w:rPr>
                <w:rFonts w:ascii="Arial" w:hAnsi="Arial"/>
                <w:sz w:val="18"/>
                <w:lang w:val="it-IT"/>
              </w:rPr>
              <w:t>A</w:t>
            </w:r>
            <w:r>
              <w:rPr>
                <w:rFonts w:ascii="Arial" w:hAnsi="Arial"/>
                <w:sz w:val="18"/>
                <w:vertAlign w:val="superscript"/>
                <w:lang w:val="it-IT" w:eastAsia="zh-CN"/>
              </w:rPr>
              <w:t>4</w:t>
            </w:r>
          </w:p>
          <w:p w14:paraId="6D95C115" w14:textId="77777777" w:rsidR="00E66638" w:rsidRDefault="00E66638" w:rsidP="00BD2D29">
            <w:pPr>
              <w:pStyle w:val="TAC"/>
              <w:rPr>
                <w:lang w:val="en-US" w:eastAsia="zh-CN"/>
              </w:rPr>
            </w:pPr>
            <w:r w:rsidRPr="00C24D1B">
              <w:rPr>
                <w:lang w:val="it-IT"/>
              </w:rPr>
              <w:t>DC_</w:t>
            </w:r>
            <w:r w:rsidRPr="00C24D1B">
              <w:rPr>
                <w:lang w:val="it-IT" w:eastAsia="zh-CN"/>
              </w:rPr>
              <w:t>66</w:t>
            </w:r>
            <w:r w:rsidRPr="00C24D1B">
              <w:rPr>
                <w:lang w:val="it-IT"/>
              </w:rPr>
              <w:t>A_n78A</w:t>
            </w:r>
          </w:p>
        </w:tc>
      </w:tr>
      <w:tr w:rsidR="00E66638" w:rsidRPr="001F078B" w14:paraId="45D6A3B7" w14:textId="77777777" w:rsidTr="00BD2D29">
        <w:trPr>
          <w:trHeight w:val="288"/>
          <w:jc w:val="center"/>
        </w:trPr>
        <w:tc>
          <w:tcPr>
            <w:tcW w:w="3461" w:type="dxa"/>
            <w:shd w:val="clear" w:color="auto" w:fill="auto"/>
            <w:noWrap/>
            <w:vAlign w:val="center"/>
          </w:tcPr>
          <w:p w14:paraId="6F3AC6CF" w14:textId="77777777" w:rsidR="00E66638" w:rsidRPr="001F078B" w:rsidRDefault="00E66638" w:rsidP="00BD2D29">
            <w:pPr>
              <w:pStyle w:val="TAC"/>
              <w:keepNext w:val="0"/>
              <w:rPr>
                <w:rFonts w:eastAsia="MS Mincho" w:cs="Arial"/>
                <w:lang w:val="en-US" w:eastAsia="ja-JP"/>
              </w:rPr>
            </w:pPr>
            <w:r w:rsidRPr="001F078B">
              <w:rPr>
                <w:rFonts w:eastAsia="MS Mincho" w:cs="Arial"/>
                <w:lang w:val="en-US" w:eastAsia="ja-JP"/>
              </w:rPr>
              <w:t>DC_12A-30A-66A_n2A</w:t>
            </w:r>
          </w:p>
          <w:p w14:paraId="3CE9E949" w14:textId="77777777" w:rsidR="00E66638" w:rsidRPr="00AA7339" w:rsidRDefault="00E66638" w:rsidP="00BD2D29">
            <w:pPr>
              <w:pStyle w:val="TAC"/>
              <w:keepNext w:val="0"/>
              <w:rPr>
                <w:rFonts w:eastAsia="Malgun Gothic"/>
                <w:lang w:eastAsia="ko-KR"/>
              </w:rPr>
            </w:pPr>
            <w:r w:rsidRPr="001F078B">
              <w:rPr>
                <w:rFonts w:eastAsia="MS Mincho" w:cs="Arial"/>
                <w:lang w:val="en-US" w:eastAsia="ja-JP"/>
              </w:rPr>
              <w:t>DC_12A-30A-66A-66A_n2A</w:t>
            </w:r>
          </w:p>
        </w:tc>
        <w:tc>
          <w:tcPr>
            <w:tcW w:w="3514" w:type="dxa"/>
            <w:vAlign w:val="center"/>
          </w:tcPr>
          <w:p w14:paraId="74A7798C" w14:textId="77777777" w:rsidR="00E66638" w:rsidRPr="001F078B" w:rsidRDefault="00E66638" w:rsidP="00BD2D29">
            <w:pPr>
              <w:pStyle w:val="TAC"/>
              <w:rPr>
                <w:rFonts w:eastAsia="MS Mincho" w:cs="Arial"/>
                <w:lang w:val="en-US" w:eastAsia="ja-JP"/>
              </w:rPr>
            </w:pPr>
            <w:r w:rsidRPr="001F078B">
              <w:rPr>
                <w:rFonts w:eastAsia="MS Mincho" w:cs="Arial"/>
                <w:lang w:val="en-US" w:eastAsia="ja-JP"/>
              </w:rPr>
              <w:t>DC_12A_n2A</w:t>
            </w:r>
          </w:p>
          <w:p w14:paraId="57EEDC81" w14:textId="77777777" w:rsidR="00E66638" w:rsidRPr="001F078B" w:rsidRDefault="00E66638" w:rsidP="00BD2D29">
            <w:pPr>
              <w:pStyle w:val="TAC"/>
              <w:rPr>
                <w:rFonts w:eastAsia="MS Mincho" w:cs="Arial"/>
                <w:lang w:val="en-US" w:eastAsia="ja-JP"/>
              </w:rPr>
            </w:pPr>
            <w:r w:rsidRPr="001F078B">
              <w:rPr>
                <w:rFonts w:eastAsia="MS Mincho" w:cs="Arial"/>
                <w:lang w:val="en-US" w:eastAsia="ja-JP"/>
              </w:rPr>
              <w:t>DC_30A_n2A</w:t>
            </w:r>
          </w:p>
          <w:p w14:paraId="018E2964" w14:textId="77777777" w:rsidR="00E66638" w:rsidRPr="001F078B" w:rsidRDefault="00E66638" w:rsidP="00BD2D29">
            <w:pPr>
              <w:pStyle w:val="TAC"/>
              <w:keepNext w:val="0"/>
              <w:rPr>
                <w:rFonts w:eastAsia="Malgun Gothic"/>
                <w:lang w:val="en-US" w:eastAsia="ko-KR"/>
              </w:rPr>
            </w:pPr>
            <w:r w:rsidRPr="001F078B">
              <w:rPr>
                <w:rFonts w:eastAsia="MS Mincho" w:cs="Arial"/>
                <w:lang w:val="en-US" w:eastAsia="ja-JP"/>
              </w:rPr>
              <w:t>DC_66A_n2A</w:t>
            </w:r>
          </w:p>
        </w:tc>
      </w:tr>
      <w:tr w:rsidR="00E66638" w:rsidRPr="001F078B" w14:paraId="4C68F11F" w14:textId="77777777" w:rsidTr="00BD2D29">
        <w:trPr>
          <w:trHeight w:val="288"/>
          <w:jc w:val="center"/>
        </w:trPr>
        <w:tc>
          <w:tcPr>
            <w:tcW w:w="3461" w:type="dxa"/>
            <w:shd w:val="clear" w:color="auto" w:fill="auto"/>
            <w:noWrap/>
            <w:vAlign w:val="center"/>
          </w:tcPr>
          <w:p w14:paraId="56537AC6" w14:textId="77777777" w:rsidR="00E66638" w:rsidRPr="001F078B" w:rsidRDefault="00E66638" w:rsidP="00BD2D29">
            <w:pPr>
              <w:pStyle w:val="TAC"/>
              <w:keepNext w:val="0"/>
              <w:rPr>
                <w:rFonts w:eastAsia="MS Mincho" w:cs="Arial"/>
                <w:lang w:val="en-US" w:eastAsia="ja-JP"/>
              </w:rPr>
            </w:pPr>
            <w:r>
              <w:rPr>
                <w:lang w:val="en-US" w:eastAsia="ja-JP"/>
              </w:rPr>
              <w:t>DC_12</w:t>
            </w:r>
            <w:r w:rsidRPr="00633F90">
              <w:rPr>
                <w:lang w:val="en-US"/>
              </w:rPr>
              <w:t>A-</w:t>
            </w:r>
            <w:r>
              <w:rPr>
                <w:lang w:val="en-US"/>
              </w:rPr>
              <w:t>30</w:t>
            </w:r>
            <w:r w:rsidRPr="00633F90">
              <w:rPr>
                <w:lang w:val="en-US"/>
              </w:rPr>
              <w:t>A-66A</w:t>
            </w:r>
            <w:r>
              <w:rPr>
                <w:lang w:val="en-US"/>
              </w:rPr>
              <w:t>_</w:t>
            </w:r>
            <w:r w:rsidRPr="00633F90">
              <w:rPr>
                <w:lang w:val="en-US"/>
              </w:rPr>
              <w:t>n66A</w:t>
            </w:r>
          </w:p>
        </w:tc>
        <w:tc>
          <w:tcPr>
            <w:tcW w:w="3514" w:type="dxa"/>
            <w:vAlign w:val="center"/>
          </w:tcPr>
          <w:p w14:paraId="5B99D452" w14:textId="77777777" w:rsidR="00E66638" w:rsidRPr="00633F90" w:rsidRDefault="00E66638" w:rsidP="00BD2D29">
            <w:pPr>
              <w:pStyle w:val="TAH"/>
              <w:rPr>
                <w:b w:val="0"/>
                <w:lang w:val="en-US" w:eastAsia="zh-TW"/>
              </w:rPr>
            </w:pPr>
            <w:r>
              <w:rPr>
                <w:b w:val="0"/>
                <w:lang w:val="en-US" w:eastAsia="zh-TW"/>
              </w:rPr>
              <w:t>DC_12</w:t>
            </w:r>
            <w:r w:rsidRPr="00633F90">
              <w:rPr>
                <w:b w:val="0"/>
                <w:lang w:val="en-US" w:eastAsia="zh-TW"/>
              </w:rPr>
              <w:t>A_n66A</w:t>
            </w:r>
          </w:p>
          <w:p w14:paraId="37733830" w14:textId="77777777" w:rsidR="00E66638" w:rsidRPr="00633F90" w:rsidRDefault="00E66638" w:rsidP="00BD2D29">
            <w:pPr>
              <w:pStyle w:val="TAH"/>
              <w:rPr>
                <w:b w:val="0"/>
                <w:lang w:val="en-US" w:eastAsia="zh-TW"/>
              </w:rPr>
            </w:pPr>
            <w:r w:rsidRPr="00633F90">
              <w:rPr>
                <w:b w:val="0"/>
                <w:lang w:val="en-US" w:eastAsia="zh-TW"/>
              </w:rPr>
              <w:t>DC_</w:t>
            </w:r>
            <w:r>
              <w:rPr>
                <w:b w:val="0"/>
                <w:lang w:val="en-US" w:eastAsia="zh-TW"/>
              </w:rPr>
              <w:t>30</w:t>
            </w:r>
            <w:r w:rsidRPr="00633F90">
              <w:rPr>
                <w:b w:val="0"/>
                <w:lang w:val="en-US" w:eastAsia="zh-TW"/>
              </w:rPr>
              <w:t>A_n66A</w:t>
            </w:r>
          </w:p>
          <w:p w14:paraId="5A3F6094" w14:textId="77777777" w:rsidR="00E66638" w:rsidRPr="001F078B" w:rsidRDefault="00E66638" w:rsidP="00BD2D29">
            <w:pPr>
              <w:pStyle w:val="TAC"/>
              <w:rPr>
                <w:rFonts w:eastAsia="MS Mincho" w:cs="Arial"/>
                <w:lang w:val="en-US" w:eastAsia="ja-JP"/>
              </w:rPr>
            </w:pPr>
            <w:r w:rsidRPr="00633F90">
              <w:rPr>
                <w:lang w:val="en-US" w:eastAsia="zh-TW"/>
              </w:rPr>
              <w:t>DC_66A_n66A</w:t>
            </w:r>
            <w:r>
              <w:rPr>
                <w:vertAlign w:val="superscript"/>
                <w:lang w:val="en-US" w:eastAsia="zh-TW"/>
              </w:rPr>
              <w:t>4</w:t>
            </w:r>
          </w:p>
        </w:tc>
      </w:tr>
      <w:tr w:rsidR="00E66638" w:rsidRPr="001F078B" w14:paraId="55A5649E" w14:textId="77777777" w:rsidTr="00BD2D29">
        <w:trPr>
          <w:trHeight w:val="288"/>
          <w:jc w:val="center"/>
        </w:trPr>
        <w:tc>
          <w:tcPr>
            <w:tcW w:w="3461" w:type="dxa"/>
            <w:shd w:val="clear" w:color="auto" w:fill="auto"/>
            <w:noWrap/>
            <w:vAlign w:val="center"/>
          </w:tcPr>
          <w:p w14:paraId="70F7068E" w14:textId="77777777" w:rsidR="00E66638" w:rsidRDefault="00E66638" w:rsidP="00BD2D29">
            <w:pPr>
              <w:pStyle w:val="TAC"/>
              <w:keepNext w:val="0"/>
              <w:rPr>
                <w:lang w:val="en-US" w:eastAsia="ja-JP"/>
              </w:rPr>
            </w:pPr>
            <w:r>
              <w:rPr>
                <w:rFonts w:cs="Arial"/>
                <w:lang w:eastAsia="ja-JP"/>
              </w:rPr>
              <w:t>DC_12A-48A-66A_n5A</w:t>
            </w:r>
          </w:p>
        </w:tc>
        <w:tc>
          <w:tcPr>
            <w:tcW w:w="3514" w:type="dxa"/>
          </w:tcPr>
          <w:p w14:paraId="4FC35CB0" w14:textId="77777777" w:rsidR="00E66638" w:rsidRPr="00F97539" w:rsidRDefault="00E66638" w:rsidP="00BD2D29">
            <w:pPr>
              <w:pStyle w:val="TAH"/>
              <w:rPr>
                <w:rFonts w:cs="Arial"/>
                <w:b w:val="0"/>
                <w:lang w:eastAsia="ja-JP"/>
              </w:rPr>
            </w:pPr>
            <w:r w:rsidRPr="00F97539">
              <w:rPr>
                <w:rFonts w:cs="Arial"/>
                <w:b w:val="0"/>
                <w:lang w:eastAsia="ja-JP"/>
              </w:rPr>
              <w:t>DC_</w:t>
            </w:r>
            <w:r>
              <w:rPr>
                <w:rFonts w:cs="Arial"/>
                <w:b w:val="0"/>
                <w:lang w:eastAsia="ja-JP"/>
              </w:rPr>
              <w:t>12</w:t>
            </w:r>
            <w:r w:rsidRPr="00F97539">
              <w:rPr>
                <w:rFonts w:cs="Arial"/>
                <w:b w:val="0"/>
                <w:lang w:eastAsia="ja-JP"/>
              </w:rPr>
              <w:t>A_n</w:t>
            </w:r>
            <w:r>
              <w:rPr>
                <w:rFonts w:cs="Arial"/>
                <w:b w:val="0"/>
                <w:lang w:eastAsia="ja-JP"/>
              </w:rPr>
              <w:t>5</w:t>
            </w:r>
            <w:r w:rsidRPr="00F97539">
              <w:rPr>
                <w:rFonts w:cs="Arial"/>
                <w:b w:val="0"/>
                <w:lang w:eastAsia="ja-JP"/>
              </w:rPr>
              <w:t>A</w:t>
            </w:r>
          </w:p>
          <w:p w14:paraId="14C7A362" w14:textId="77777777" w:rsidR="00E66638" w:rsidRDefault="00E66638" w:rsidP="00BD2D29">
            <w:pPr>
              <w:pStyle w:val="TAH"/>
              <w:rPr>
                <w:rFonts w:cs="Arial"/>
                <w:b w:val="0"/>
                <w:lang w:eastAsia="ja-JP"/>
              </w:rPr>
            </w:pPr>
            <w:r w:rsidRPr="00F97539">
              <w:rPr>
                <w:rFonts w:cs="Arial"/>
                <w:b w:val="0"/>
                <w:lang w:eastAsia="ja-JP"/>
              </w:rPr>
              <w:t>DC_</w:t>
            </w:r>
            <w:r>
              <w:rPr>
                <w:rFonts w:cs="Arial"/>
                <w:b w:val="0"/>
                <w:lang w:eastAsia="ja-JP"/>
              </w:rPr>
              <w:t>48</w:t>
            </w:r>
            <w:r w:rsidRPr="00F97539">
              <w:rPr>
                <w:rFonts w:cs="Arial"/>
                <w:b w:val="0"/>
                <w:lang w:eastAsia="ja-JP"/>
              </w:rPr>
              <w:t>A_n</w:t>
            </w:r>
            <w:r>
              <w:rPr>
                <w:rFonts w:cs="Arial"/>
                <w:b w:val="0"/>
                <w:lang w:eastAsia="ja-JP"/>
              </w:rPr>
              <w:t>5</w:t>
            </w:r>
            <w:r w:rsidRPr="00F97539">
              <w:rPr>
                <w:rFonts w:cs="Arial"/>
                <w:b w:val="0"/>
                <w:lang w:eastAsia="ja-JP"/>
              </w:rPr>
              <w:t>A</w:t>
            </w:r>
          </w:p>
          <w:p w14:paraId="49D3991A" w14:textId="77777777" w:rsidR="00E66638" w:rsidRDefault="00E66638" w:rsidP="00BD2D29">
            <w:pPr>
              <w:pStyle w:val="TAH"/>
              <w:rPr>
                <w:b w:val="0"/>
                <w:lang w:val="en-US" w:eastAsia="zh-TW"/>
              </w:rPr>
            </w:pPr>
            <w:r w:rsidRPr="00F97539">
              <w:rPr>
                <w:rFonts w:cs="Arial"/>
                <w:b w:val="0"/>
                <w:lang w:eastAsia="ja-JP"/>
              </w:rPr>
              <w:t>DC_</w:t>
            </w:r>
            <w:r>
              <w:rPr>
                <w:rFonts w:cs="Arial"/>
                <w:b w:val="0"/>
                <w:lang w:eastAsia="ja-JP"/>
              </w:rPr>
              <w:t>66</w:t>
            </w:r>
            <w:r w:rsidRPr="00F97539">
              <w:rPr>
                <w:rFonts w:cs="Arial"/>
                <w:b w:val="0"/>
                <w:lang w:eastAsia="ja-JP"/>
              </w:rPr>
              <w:t>A_n</w:t>
            </w:r>
            <w:r>
              <w:rPr>
                <w:rFonts w:cs="Arial"/>
                <w:b w:val="0"/>
                <w:lang w:eastAsia="ja-JP"/>
              </w:rPr>
              <w:t>5</w:t>
            </w:r>
            <w:r w:rsidRPr="00F97539">
              <w:rPr>
                <w:rFonts w:cs="Arial"/>
                <w:b w:val="0"/>
                <w:lang w:eastAsia="ja-JP"/>
              </w:rPr>
              <w:t>A</w:t>
            </w:r>
          </w:p>
        </w:tc>
      </w:tr>
      <w:tr w:rsidR="00E66638" w:rsidRPr="001F078B" w14:paraId="265BDFA2" w14:textId="77777777" w:rsidTr="00BD2D29">
        <w:trPr>
          <w:trHeight w:val="288"/>
          <w:jc w:val="center"/>
        </w:trPr>
        <w:tc>
          <w:tcPr>
            <w:tcW w:w="3461" w:type="dxa"/>
            <w:shd w:val="clear" w:color="auto" w:fill="auto"/>
            <w:noWrap/>
            <w:vAlign w:val="center"/>
          </w:tcPr>
          <w:p w14:paraId="4511EA00" w14:textId="77777777" w:rsidR="00E66638" w:rsidRPr="001F078B" w:rsidRDefault="00E66638" w:rsidP="00BD2D29">
            <w:pPr>
              <w:pStyle w:val="TAC"/>
              <w:keepNext w:val="0"/>
            </w:pPr>
            <w:r w:rsidRPr="001F078B">
              <w:t>DC_19A-21A-42A_n77A</w:t>
            </w:r>
          </w:p>
          <w:p w14:paraId="5B4ACB5A" w14:textId="77777777" w:rsidR="00E66638" w:rsidRPr="001F078B" w:rsidRDefault="00E66638" w:rsidP="00BD2D29">
            <w:pPr>
              <w:pStyle w:val="TAC"/>
              <w:keepNext w:val="0"/>
            </w:pPr>
            <w:r w:rsidRPr="001F078B">
              <w:t>DC_19A-21A-42A_n77C</w:t>
            </w:r>
          </w:p>
          <w:p w14:paraId="5F68353A" w14:textId="77777777" w:rsidR="00E66638" w:rsidRPr="001F078B" w:rsidRDefault="00E66638" w:rsidP="00BD2D29">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19A-21A-42C_n77A</w:t>
            </w:r>
          </w:p>
          <w:p w14:paraId="3BCEE3BD" w14:textId="77777777" w:rsidR="00E66638" w:rsidRPr="001F078B" w:rsidRDefault="00E66638" w:rsidP="00BD2D29">
            <w:pPr>
              <w:pStyle w:val="TAC"/>
              <w:keepNext w:val="0"/>
            </w:pPr>
            <w:r w:rsidRPr="001F078B">
              <w:rPr>
                <w:rFonts w:cs="Arial" w:hint="eastAsia"/>
                <w:lang w:eastAsia="ja-JP"/>
              </w:rPr>
              <w:t>DC</w:t>
            </w:r>
            <w:r w:rsidRPr="001F078B">
              <w:rPr>
                <w:rFonts w:cs="Arial"/>
              </w:rPr>
              <w:t>_</w:t>
            </w:r>
            <w:r w:rsidRPr="001F078B">
              <w:rPr>
                <w:rFonts w:cs="Arial" w:hint="eastAsia"/>
                <w:lang w:eastAsia="ja-JP"/>
              </w:rPr>
              <w:t>19A-21A-42C_n77</w:t>
            </w:r>
            <w:r w:rsidRPr="001F078B">
              <w:rPr>
                <w:rFonts w:cs="Arial"/>
                <w:lang w:eastAsia="ja-JP"/>
              </w:rPr>
              <w:t>C</w:t>
            </w:r>
          </w:p>
        </w:tc>
        <w:tc>
          <w:tcPr>
            <w:tcW w:w="3514" w:type="dxa"/>
            <w:vAlign w:val="center"/>
          </w:tcPr>
          <w:p w14:paraId="0B039232" w14:textId="77777777" w:rsidR="00E66638" w:rsidRPr="001F078B" w:rsidRDefault="00E66638" w:rsidP="00BD2D29">
            <w:pPr>
              <w:pStyle w:val="TAC"/>
              <w:keepNext w:val="0"/>
            </w:pPr>
            <w:r w:rsidRPr="001F078B">
              <w:t>DC_19A_n77A</w:t>
            </w:r>
          </w:p>
          <w:p w14:paraId="230C350C" w14:textId="77777777" w:rsidR="00E66638" w:rsidRPr="001F078B" w:rsidRDefault="00E66638" w:rsidP="00BD2D29">
            <w:pPr>
              <w:pStyle w:val="TAC"/>
              <w:keepNext w:val="0"/>
              <w:rPr>
                <w:lang w:val="en-US" w:eastAsia="fi-FI"/>
              </w:rPr>
            </w:pPr>
            <w:r w:rsidRPr="001F078B">
              <w:t>DC_21A_n77A</w:t>
            </w:r>
          </w:p>
        </w:tc>
      </w:tr>
      <w:tr w:rsidR="00E66638" w:rsidRPr="001F078B" w14:paraId="0323A85C" w14:textId="77777777" w:rsidTr="00BD2D29">
        <w:trPr>
          <w:trHeight w:val="288"/>
          <w:jc w:val="center"/>
        </w:trPr>
        <w:tc>
          <w:tcPr>
            <w:tcW w:w="3461" w:type="dxa"/>
            <w:shd w:val="clear" w:color="auto" w:fill="auto"/>
            <w:noWrap/>
            <w:vAlign w:val="center"/>
          </w:tcPr>
          <w:p w14:paraId="2D9F0E43" w14:textId="77777777" w:rsidR="00E66638" w:rsidRPr="001F078B" w:rsidRDefault="00E66638" w:rsidP="00BD2D29">
            <w:pPr>
              <w:pStyle w:val="TAC"/>
              <w:keepNext w:val="0"/>
            </w:pPr>
            <w:r w:rsidRPr="001F078B">
              <w:t>DC_19A-21A-42A_n78A</w:t>
            </w:r>
          </w:p>
          <w:p w14:paraId="49F2F3F6" w14:textId="77777777" w:rsidR="00E66638" w:rsidRPr="001F078B" w:rsidRDefault="00E66638" w:rsidP="00BD2D29">
            <w:pPr>
              <w:pStyle w:val="TAC"/>
              <w:keepNext w:val="0"/>
            </w:pPr>
            <w:r w:rsidRPr="001F078B">
              <w:t>DC_19A-21A-42A_n78C</w:t>
            </w:r>
          </w:p>
          <w:p w14:paraId="0885F31F" w14:textId="77777777" w:rsidR="00E66638" w:rsidRPr="001F078B" w:rsidRDefault="00E66638" w:rsidP="00BD2D29">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19A-21A-42C_n78A</w:t>
            </w:r>
          </w:p>
          <w:p w14:paraId="15CC9C12" w14:textId="77777777" w:rsidR="00E66638" w:rsidRPr="001F078B" w:rsidRDefault="00E66638" w:rsidP="00BD2D29">
            <w:pPr>
              <w:pStyle w:val="TAC"/>
              <w:keepNext w:val="0"/>
              <w:rPr>
                <w:lang w:val="en-US" w:eastAsia="fi-FI"/>
              </w:rPr>
            </w:pPr>
            <w:r w:rsidRPr="001F078B">
              <w:rPr>
                <w:rFonts w:cs="Arial" w:hint="eastAsia"/>
                <w:lang w:eastAsia="ja-JP"/>
              </w:rPr>
              <w:t>DC</w:t>
            </w:r>
            <w:r w:rsidRPr="001F078B">
              <w:rPr>
                <w:rFonts w:cs="Arial"/>
              </w:rPr>
              <w:t>_</w:t>
            </w:r>
            <w:r w:rsidRPr="001F078B">
              <w:rPr>
                <w:rFonts w:cs="Arial" w:hint="eastAsia"/>
                <w:lang w:eastAsia="ja-JP"/>
              </w:rPr>
              <w:t>19A-21A-42C_n78</w:t>
            </w:r>
            <w:r w:rsidRPr="001F078B">
              <w:rPr>
                <w:rFonts w:cs="Arial"/>
                <w:lang w:eastAsia="ja-JP"/>
              </w:rPr>
              <w:t>C</w:t>
            </w:r>
          </w:p>
        </w:tc>
        <w:tc>
          <w:tcPr>
            <w:tcW w:w="3514" w:type="dxa"/>
            <w:vAlign w:val="center"/>
          </w:tcPr>
          <w:p w14:paraId="658C0DAB" w14:textId="77777777" w:rsidR="00E66638" w:rsidRPr="001F078B" w:rsidRDefault="00E66638" w:rsidP="00BD2D29">
            <w:pPr>
              <w:pStyle w:val="TAC"/>
              <w:keepNext w:val="0"/>
            </w:pPr>
            <w:r w:rsidRPr="001F078B">
              <w:t>DC_19A_n78A</w:t>
            </w:r>
          </w:p>
          <w:p w14:paraId="48F53CA0" w14:textId="77777777" w:rsidR="00E66638" w:rsidRPr="001F078B" w:rsidRDefault="00E66638" w:rsidP="00BD2D29">
            <w:pPr>
              <w:pStyle w:val="TAC"/>
              <w:keepNext w:val="0"/>
              <w:rPr>
                <w:lang w:val="en-US" w:eastAsia="fi-FI"/>
              </w:rPr>
            </w:pPr>
            <w:r w:rsidRPr="001F078B">
              <w:t>DC_21A_n78A</w:t>
            </w:r>
          </w:p>
        </w:tc>
      </w:tr>
      <w:tr w:rsidR="00E66638" w:rsidRPr="001F078B" w14:paraId="1B6C25A8" w14:textId="77777777" w:rsidTr="00BD2D29">
        <w:trPr>
          <w:trHeight w:val="288"/>
          <w:jc w:val="center"/>
        </w:trPr>
        <w:tc>
          <w:tcPr>
            <w:tcW w:w="3461" w:type="dxa"/>
            <w:shd w:val="clear" w:color="auto" w:fill="auto"/>
            <w:noWrap/>
            <w:vAlign w:val="center"/>
          </w:tcPr>
          <w:p w14:paraId="09FE89EC" w14:textId="77777777" w:rsidR="00E66638" w:rsidRPr="001F078B" w:rsidRDefault="00E66638" w:rsidP="00BD2D29">
            <w:pPr>
              <w:pStyle w:val="TAC"/>
              <w:keepNext w:val="0"/>
            </w:pPr>
            <w:r w:rsidRPr="001F078B">
              <w:t>DC_19A-21A-42A_n79A</w:t>
            </w:r>
          </w:p>
          <w:p w14:paraId="04FDD491" w14:textId="77777777" w:rsidR="00E66638" w:rsidRPr="001F078B" w:rsidRDefault="00E66638" w:rsidP="00BD2D29">
            <w:pPr>
              <w:pStyle w:val="TAC"/>
              <w:keepNext w:val="0"/>
            </w:pPr>
            <w:r w:rsidRPr="001F078B">
              <w:t>DC_19A-21A-42A_n79C</w:t>
            </w:r>
          </w:p>
          <w:p w14:paraId="18D08121" w14:textId="77777777" w:rsidR="00E66638" w:rsidRPr="001F078B" w:rsidRDefault="00E66638" w:rsidP="00BD2D29">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19A-21A-42C_n79A</w:t>
            </w:r>
          </w:p>
          <w:p w14:paraId="11F69DFE" w14:textId="77777777" w:rsidR="00E66638" w:rsidRPr="001F078B" w:rsidRDefault="00E66638" w:rsidP="00BD2D29">
            <w:pPr>
              <w:pStyle w:val="TAC"/>
              <w:keepNext w:val="0"/>
              <w:rPr>
                <w:lang w:val="en-US" w:eastAsia="fi-FI"/>
              </w:rPr>
            </w:pPr>
            <w:r w:rsidRPr="001F078B">
              <w:rPr>
                <w:rFonts w:cs="Arial" w:hint="eastAsia"/>
                <w:lang w:eastAsia="ja-JP"/>
              </w:rPr>
              <w:t>DC</w:t>
            </w:r>
            <w:r w:rsidRPr="001F078B">
              <w:rPr>
                <w:rFonts w:cs="Arial"/>
              </w:rPr>
              <w:t>_</w:t>
            </w:r>
            <w:r w:rsidRPr="001F078B">
              <w:rPr>
                <w:rFonts w:cs="Arial" w:hint="eastAsia"/>
                <w:lang w:eastAsia="ja-JP"/>
              </w:rPr>
              <w:t>19A-21A-42C_n79</w:t>
            </w:r>
            <w:r w:rsidRPr="001F078B">
              <w:rPr>
                <w:rFonts w:cs="Arial"/>
                <w:lang w:eastAsia="ja-JP"/>
              </w:rPr>
              <w:t>C</w:t>
            </w:r>
          </w:p>
        </w:tc>
        <w:tc>
          <w:tcPr>
            <w:tcW w:w="3514" w:type="dxa"/>
            <w:vAlign w:val="center"/>
          </w:tcPr>
          <w:p w14:paraId="3D17E567" w14:textId="77777777" w:rsidR="00E66638" w:rsidRPr="001F078B" w:rsidRDefault="00E66638" w:rsidP="00BD2D29">
            <w:pPr>
              <w:pStyle w:val="TAC"/>
              <w:keepNext w:val="0"/>
            </w:pPr>
            <w:r w:rsidRPr="001F078B">
              <w:t>DC_19A_n79A</w:t>
            </w:r>
          </w:p>
          <w:p w14:paraId="58C868DF" w14:textId="77777777" w:rsidR="00E66638" w:rsidRPr="001F078B" w:rsidRDefault="00E66638" w:rsidP="00BD2D29">
            <w:pPr>
              <w:pStyle w:val="TAC"/>
              <w:keepNext w:val="0"/>
              <w:rPr>
                <w:lang w:val="en-US" w:eastAsia="fi-FI"/>
              </w:rPr>
            </w:pPr>
            <w:r w:rsidRPr="001F078B">
              <w:t>DC_21A_n79A</w:t>
            </w:r>
          </w:p>
        </w:tc>
      </w:tr>
      <w:tr w:rsidR="00E66638" w:rsidRPr="001F078B" w14:paraId="06ECF9D1" w14:textId="77777777" w:rsidTr="00BD2D29">
        <w:trPr>
          <w:trHeight w:val="288"/>
          <w:jc w:val="center"/>
        </w:trPr>
        <w:tc>
          <w:tcPr>
            <w:tcW w:w="3461" w:type="dxa"/>
            <w:shd w:val="clear" w:color="auto" w:fill="auto"/>
            <w:noWrap/>
            <w:vAlign w:val="center"/>
          </w:tcPr>
          <w:p w14:paraId="1EED4E10" w14:textId="77777777" w:rsidR="00E66638" w:rsidRPr="001F078B" w:rsidRDefault="00E66638" w:rsidP="00BD2D29">
            <w:pPr>
              <w:pStyle w:val="TAC"/>
              <w:keepNext w:val="0"/>
            </w:pPr>
            <w:r w:rsidRPr="001F078B">
              <w:rPr>
                <w:rFonts w:cs="Arial" w:hint="eastAsia"/>
                <w:lang w:eastAsia="ko-KR"/>
              </w:rPr>
              <w:t>DC_1</w:t>
            </w:r>
            <w:r w:rsidRPr="001F078B">
              <w:rPr>
                <w:rFonts w:cs="Arial"/>
                <w:lang w:eastAsia="ko-KR"/>
              </w:rPr>
              <w:t>9</w:t>
            </w:r>
            <w:r w:rsidRPr="001F078B">
              <w:rPr>
                <w:rFonts w:cs="Arial" w:hint="eastAsia"/>
                <w:lang w:eastAsia="ko-KR"/>
              </w:rPr>
              <w:t>A-21A_n77A-n79A</w:t>
            </w:r>
          </w:p>
        </w:tc>
        <w:tc>
          <w:tcPr>
            <w:tcW w:w="3514" w:type="dxa"/>
            <w:vAlign w:val="center"/>
          </w:tcPr>
          <w:p w14:paraId="10D87FDA" w14:textId="77777777" w:rsidR="00E66638" w:rsidRPr="001F078B" w:rsidRDefault="00E66638" w:rsidP="00BD2D29">
            <w:pPr>
              <w:pStyle w:val="TAC"/>
              <w:rPr>
                <w:lang w:eastAsia="ko-KR"/>
              </w:rPr>
            </w:pPr>
            <w:r w:rsidRPr="001F078B">
              <w:rPr>
                <w:lang w:eastAsia="ko-KR"/>
              </w:rPr>
              <w:t>DC_19A_n77A</w:t>
            </w:r>
          </w:p>
          <w:p w14:paraId="5CAD7EF9" w14:textId="77777777" w:rsidR="00E66638" w:rsidRPr="001F078B" w:rsidRDefault="00E66638" w:rsidP="00BD2D29">
            <w:pPr>
              <w:pStyle w:val="TAC"/>
              <w:keepNext w:val="0"/>
            </w:pPr>
            <w:r w:rsidRPr="001F078B">
              <w:rPr>
                <w:lang w:eastAsia="ko-KR"/>
              </w:rPr>
              <w:t>DC_19A_n79A</w:t>
            </w:r>
          </w:p>
        </w:tc>
      </w:tr>
      <w:tr w:rsidR="00E66638" w:rsidRPr="001F078B" w14:paraId="35BDE89C" w14:textId="77777777" w:rsidTr="00BD2D29">
        <w:trPr>
          <w:trHeight w:val="288"/>
          <w:jc w:val="center"/>
        </w:trPr>
        <w:tc>
          <w:tcPr>
            <w:tcW w:w="3461" w:type="dxa"/>
            <w:shd w:val="clear" w:color="auto" w:fill="auto"/>
            <w:noWrap/>
            <w:vAlign w:val="center"/>
          </w:tcPr>
          <w:p w14:paraId="4C3874DB" w14:textId="77777777" w:rsidR="00E66638" w:rsidRPr="001F078B" w:rsidRDefault="00E66638" w:rsidP="00BD2D29">
            <w:pPr>
              <w:pStyle w:val="TAC"/>
              <w:keepNext w:val="0"/>
            </w:pPr>
            <w:r w:rsidRPr="001F078B">
              <w:rPr>
                <w:rFonts w:cs="Arial" w:hint="eastAsia"/>
                <w:lang w:eastAsia="ko-KR"/>
              </w:rPr>
              <w:t>DC_1</w:t>
            </w:r>
            <w:r w:rsidRPr="001F078B">
              <w:rPr>
                <w:rFonts w:cs="Arial"/>
                <w:lang w:eastAsia="ko-KR"/>
              </w:rPr>
              <w:t>9</w:t>
            </w:r>
            <w:r w:rsidRPr="001F078B">
              <w:rPr>
                <w:rFonts w:cs="Arial" w:hint="eastAsia"/>
                <w:lang w:eastAsia="ko-KR"/>
              </w:rPr>
              <w:t>A-21A_n78A-n79A</w:t>
            </w:r>
          </w:p>
        </w:tc>
        <w:tc>
          <w:tcPr>
            <w:tcW w:w="3514" w:type="dxa"/>
            <w:vAlign w:val="center"/>
          </w:tcPr>
          <w:p w14:paraId="2CE7DCA9" w14:textId="77777777" w:rsidR="00E66638" w:rsidRPr="001F078B" w:rsidRDefault="00E66638" w:rsidP="00BD2D29">
            <w:pPr>
              <w:pStyle w:val="TAC"/>
              <w:rPr>
                <w:lang w:eastAsia="ko-KR"/>
              </w:rPr>
            </w:pPr>
            <w:r w:rsidRPr="001F078B">
              <w:rPr>
                <w:lang w:eastAsia="ko-KR"/>
              </w:rPr>
              <w:t>DC_19A_n78A</w:t>
            </w:r>
          </w:p>
          <w:p w14:paraId="560916D6" w14:textId="77777777" w:rsidR="00E66638" w:rsidRPr="001F078B" w:rsidRDefault="00E66638" w:rsidP="00BD2D29">
            <w:pPr>
              <w:pStyle w:val="TAC"/>
              <w:keepNext w:val="0"/>
            </w:pPr>
            <w:r w:rsidRPr="001F078B">
              <w:rPr>
                <w:lang w:eastAsia="ko-KR"/>
              </w:rPr>
              <w:t>DC_19A_n79A</w:t>
            </w:r>
          </w:p>
        </w:tc>
      </w:tr>
      <w:tr w:rsidR="00E66638" w:rsidRPr="001F078B" w14:paraId="00CB3A2B" w14:textId="77777777" w:rsidTr="00BD2D29">
        <w:trPr>
          <w:trHeight w:val="288"/>
          <w:jc w:val="center"/>
        </w:trPr>
        <w:tc>
          <w:tcPr>
            <w:tcW w:w="3461" w:type="dxa"/>
            <w:shd w:val="clear" w:color="auto" w:fill="auto"/>
            <w:noWrap/>
            <w:vAlign w:val="center"/>
          </w:tcPr>
          <w:p w14:paraId="51916C7B" w14:textId="77777777" w:rsidR="00E66638" w:rsidRPr="001F078B" w:rsidRDefault="00E66638" w:rsidP="00BD2D29">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w:t>
            </w:r>
            <w:r w:rsidRPr="001F078B">
              <w:rPr>
                <w:rFonts w:cs="Arial"/>
                <w:lang w:eastAsia="ko-KR"/>
              </w:rPr>
              <w:t>4</w:t>
            </w:r>
            <w:r w:rsidRPr="001F078B">
              <w:rPr>
                <w:rFonts w:cs="Arial" w:hint="eastAsia"/>
                <w:lang w:eastAsia="ko-KR"/>
              </w:rPr>
              <w:t>2A_n77A-n79A</w:t>
            </w:r>
          </w:p>
          <w:p w14:paraId="52FB9348" w14:textId="77777777" w:rsidR="00E66638" w:rsidRPr="001F078B" w:rsidRDefault="00E66638" w:rsidP="00BD2D29">
            <w:pPr>
              <w:pStyle w:val="TAC"/>
              <w:keepNext w:val="0"/>
            </w:pPr>
            <w:r w:rsidRPr="001F078B">
              <w:rPr>
                <w:rFonts w:cs="Arial"/>
                <w:lang w:eastAsia="ko-KR"/>
              </w:rPr>
              <w:t>DC_19A-42C_n77A-n79A</w:t>
            </w:r>
          </w:p>
        </w:tc>
        <w:tc>
          <w:tcPr>
            <w:tcW w:w="3514" w:type="dxa"/>
          </w:tcPr>
          <w:p w14:paraId="184E20E1" w14:textId="77777777" w:rsidR="00E66638" w:rsidRPr="001F078B" w:rsidRDefault="00E66638" w:rsidP="00BD2D29">
            <w:pPr>
              <w:pStyle w:val="TAC"/>
              <w:rPr>
                <w:lang w:eastAsia="ko-KR"/>
              </w:rPr>
            </w:pPr>
            <w:r w:rsidRPr="001F078B">
              <w:rPr>
                <w:lang w:eastAsia="ko-KR"/>
              </w:rPr>
              <w:t>DC_19A_n77A</w:t>
            </w:r>
          </w:p>
          <w:p w14:paraId="0850048D" w14:textId="77777777" w:rsidR="00E66638" w:rsidRPr="001F078B" w:rsidRDefault="00E66638" w:rsidP="00BD2D29">
            <w:pPr>
              <w:pStyle w:val="TAC"/>
              <w:keepNext w:val="0"/>
            </w:pPr>
            <w:r w:rsidRPr="001F078B">
              <w:rPr>
                <w:lang w:eastAsia="ko-KR"/>
              </w:rPr>
              <w:t>DC_19A_n79A</w:t>
            </w:r>
          </w:p>
        </w:tc>
      </w:tr>
      <w:tr w:rsidR="00E66638" w:rsidRPr="001F078B" w14:paraId="01558134" w14:textId="77777777" w:rsidTr="00BD2D29">
        <w:trPr>
          <w:trHeight w:val="288"/>
          <w:jc w:val="center"/>
        </w:trPr>
        <w:tc>
          <w:tcPr>
            <w:tcW w:w="3461" w:type="dxa"/>
            <w:shd w:val="clear" w:color="auto" w:fill="auto"/>
            <w:noWrap/>
            <w:vAlign w:val="center"/>
          </w:tcPr>
          <w:p w14:paraId="0F8325CB" w14:textId="77777777" w:rsidR="00E66638" w:rsidRPr="001F078B" w:rsidRDefault="00E66638" w:rsidP="00BD2D29">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w:t>
            </w:r>
            <w:r w:rsidRPr="001F078B">
              <w:rPr>
                <w:rFonts w:cs="Arial"/>
                <w:lang w:eastAsia="ko-KR"/>
              </w:rPr>
              <w:t>4</w:t>
            </w:r>
            <w:r w:rsidRPr="001F078B">
              <w:rPr>
                <w:rFonts w:cs="Arial" w:hint="eastAsia"/>
                <w:lang w:eastAsia="ko-KR"/>
              </w:rPr>
              <w:t>2A_n78A-n79A</w:t>
            </w:r>
          </w:p>
          <w:p w14:paraId="354D89A1" w14:textId="77777777" w:rsidR="00E66638" w:rsidRPr="001F078B" w:rsidRDefault="00E66638" w:rsidP="00BD2D29">
            <w:pPr>
              <w:pStyle w:val="TAC"/>
              <w:keepNext w:val="0"/>
            </w:pPr>
            <w:r w:rsidRPr="001F078B">
              <w:rPr>
                <w:rFonts w:cs="Arial"/>
                <w:lang w:eastAsia="ko-KR"/>
              </w:rPr>
              <w:t>DC_19A-42C_n78A-n79A</w:t>
            </w:r>
          </w:p>
        </w:tc>
        <w:tc>
          <w:tcPr>
            <w:tcW w:w="3514" w:type="dxa"/>
          </w:tcPr>
          <w:p w14:paraId="7AA5C342" w14:textId="77777777" w:rsidR="00E66638" w:rsidRPr="001F078B" w:rsidRDefault="00E66638" w:rsidP="00BD2D29">
            <w:pPr>
              <w:pStyle w:val="TAC"/>
              <w:rPr>
                <w:lang w:eastAsia="ko-KR"/>
              </w:rPr>
            </w:pPr>
            <w:r w:rsidRPr="001F078B">
              <w:rPr>
                <w:lang w:eastAsia="ko-KR"/>
              </w:rPr>
              <w:t>DC_19A_n78A</w:t>
            </w:r>
          </w:p>
          <w:p w14:paraId="4440B466" w14:textId="77777777" w:rsidR="00E66638" w:rsidRPr="001F078B" w:rsidRDefault="00E66638" w:rsidP="00BD2D29">
            <w:pPr>
              <w:pStyle w:val="TAC"/>
              <w:keepNext w:val="0"/>
            </w:pPr>
            <w:r w:rsidRPr="001F078B">
              <w:rPr>
                <w:lang w:eastAsia="ko-KR"/>
              </w:rPr>
              <w:t>DC_19A_n79A</w:t>
            </w:r>
          </w:p>
        </w:tc>
      </w:tr>
      <w:tr w:rsidR="00E66638" w:rsidRPr="001F078B" w14:paraId="26F96F64" w14:textId="77777777" w:rsidTr="00BD2D29">
        <w:trPr>
          <w:trHeight w:val="288"/>
          <w:jc w:val="center"/>
        </w:trPr>
        <w:tc>
          <w:tcPr>
            <w:tcW w:w="3461" w:type="dxa"/>
            <w:shd w:val="clear" w:color="auto" w:fill="auto"/>
            <w:noWrap/>
            <w:vAlign w:val="center"/>
          </w:tcPr>
          <w:p w14:paraId="484A5AB1" w14:textId="77777777" w:rsidR="00E66638" w:rsidRPr="001F078B" w:rsidRDefault="00E66638" w:rsidP="00BD2D29">
            <w:pPr>
              <w:pStyle w:val="TAC"/>
              <w:keepNext w:val="0"/>
              <w:rPr>
                <w:lang w:val="en-US" w:eastAsia="fi-FI"/>
              </w:rPr>
            </w:pPr>
            <w:r w:rsidRPr="001F078B">
              <w:rPr>
                <w:lang w:val="en-US" w:eastAsia="fi-FI"/>
              </w:rPr>
              <w:t>DC_21A-28A-42A_n77A</w:t>
            </w:r>
          </w:p>
          <w:p w14:paraId="678617FC" w14:textId="77777777" w:rsidR="00E66638" w:rsidRPr="001F078B" w:rsidRDefault="00E66638" w:rsidP="00BD2D29">
            <w:pPr>
              <w:pStyle w:val="TAC"/>
              <w:keepNext w:val="0"/>
              <w:rPr>
                <w:rFonts w:cs="Arial"/>
                <w:lang w:eastAsia="ja-JP"/>
              </w:rPr>
            </w:pPr>
            <w:r w:rsidRPr="001F078B">
              <w:rPr>
                <w:rFonts w:cs="Arial"/>
                <w:szCs w:val="18"/>
                <w:lang w:eastAsia="ja-JP"/>
              </w:rPr>
              <w:t>DC_21A-28A-42C_n77A</w:t>
            </w:r>
          </w:p>
        </w:tc>
        <w:tc>
          <w:tcPr>
            <w:tcW w:w="3514" w:type="dxa"/>
          </w:tcPr>
          <w:p w14:paraId="1E530221" w14:textId="77777777" w:rsidR="00E66638" w:rsidRPr="001F078B" w:rsidRDefault="00E66638" w:rsidP="00BD2D29">
            <w:pPr>
              <w:pStyle w:val="TAC"/>
              <w:keepNext w:val="0"/>
              <w:rPr>
                <w:lang w:val="en-US" w:eastAsia="fi-FI"/>
              </w:rPr>
            </w:pPr>
            <w:r w:rsidRPr="001F078B">
              <w:rPr>
                <w:lang w:val="en-US" w:eastAsia="fi-FI"/>
              </w:rPr>
              <w:t>DC_21A_n77A</w:t>
            </w:r>
          </w:p>
          <w:p w14:paraId="71856ED2" w14:textId="77777777" w:rsidR="00E66638" w:rsidRPr="001F078B" w:rsidRDefault="00E66638" w:rsidP="00BD2D29">
            <w:pPr>
              <w:pStyle w:val="TAC"/>
              <w:keepNext w:val="0"/>
              <w:rPr>
                <w:rFonts w:cs="Arial"/>
                <w:lang w:eastAsia="ja-JP"/>
              </w:rPr>
            </w:pPr>
            <w:r w:rsidRPr="001F078B">
              <w:rPr>
                <w:lang w:val="en-US" w:eastAsia="fi-FI"/>
              </w:rPr>
              <w:t>DC_28A_n77A</w:t>
            </w:r>
          </w:p>
        </w:tc>
      </w:tr>
      <w:tr w:rsidR="00E66638" w:rsidRPr="001F078B" w14:paraId="227BC1E7" w14:textId="77777777" w:rsidTr="00BD2D29">
        <w:trPr>
          <w:trHeight w:val="288"/>
          <w:jc w:val="center"/>
        </w:trPr>
        <w:tc>
          <w:tcPr>
            <w:tcW w:w="3461" w:type="dxa"/>
            <w:shd w:val="clear" w:color="auto" w:fill="auto"/>
            <w:noWrap/>
            <w:vAlign w:val="center"/>
          </w:tcPr>
          <w:p w14:paraId="4A3327F8" w14:textId="77777777" w:rsidR="00E66638" w:rsidRPr="001F078B" w:rsidRDefault="00E66638" w:rsidP="00BD2D29">
            <w:pPr>
              <w:pStyle w:val="TAC"/>
              <w:keepNext w:val="0"/>
              <w:rPr>
                <w:lang w:val="en-US" w:eastAsia="fi-FI"/>
              </w:rPr>
            </w:pPr>
            <w:r w:rsidRPr="001F078B">
              <w:rPr>
                <w:lang w:val="en-US" w:eastAsia="fi-FI"/>
              </w:rPr>
              <w:t>DC_21A-28A-42A_n78A</w:t>
            </w:r>
          </w:p>
          <w:p w14:paraId="27912A5D" w14:textId="77777777" w:rsidR="00E66638" w:rsidRPr="001F078B" w:rsidRDefault="00E66638" w:rsidP="00BD2D29">
            <w:pPr>
              <w:pStyle w:val="TAC"/>
              <w:keepNext w:val="0"/>
              <w:rPr>
                <w:lang w:val="en-US" w:eastAsia="fi-FI"/>
              </w:rPr>
            </w:pPr>
            <w:r w:rsidRPr="001F078B">
              <w:rPr>
                <w:rFonts w:cs="Arial"/>
                <w:szCs w:val="18"/>
                <w:lang w:eastAsia="ja-JP"/>
              </w:rPr>
              <w:t>DC_21A-28A-42C_n78A</w:t>
            </w:r>
          </w:p>
        </w:tc>
        <w:tc>
          <w:tcPr>
            <w:tcW w:w="3514" w:type="dxa"/>
          </w:tcPr>
          <w:p w14:paraId="07130064" w14:textId="77777777" w:rsidR="00E66638" w:rsidRPr="001F078B" w:rsidRDefault="00E66638" w:rsidP="00BD2D29">
            <w:pPr>
              <w:pStyle w:val="TAC"/>
              <w:keepNext w:val="0"/>
              <w:rPr>
                <w:lang w:val="en-US" w:eastAsia="fi-FI"/>
              </w:rPr>
            </w:pPr>
            <w:r w:rsidRPr="001F078B">
              <w:rPr>
                <w:lang w:val="en-US" w:eastAsia="fi-FI"/>
              </w:rPr>
              <w:t>DC_21A_n78A</w:t>
            </w:r>
          </w:p>
          <w:p w14:paraId="7F029E31" w14:textId="77777777" w:rsidR="00E66638" w:rsidRPr="001F078B" w:rsidRDefault="00E66638" w:rsidP="00BD2D29">
            <w:pPr>
              <w:pStyle w:val="TAC"/>
              <w:keepNext w:val="0"/>
              <w:rPr>
                <w:lang w:val="en-US" w:eastAsia="fi-FI"/>
              </w:rPr>
            </w:pPr>
            <w:r w:rsidRPr="001F078B">
              <w:rPr>
                <w:lang w:val="en-US" w:eastAsia="fi-FI"/>
              </w:rPr>
              <w:t>DC_28A_n78A</w:t>
            </w:r>
          </w:p>
        </w:tc>
      </w:tr>
      <w:tr w:rsidR="00E66638" w:rsidRPr="001F078B" w14:paraId="4C459277" w14:textId="77777777" w:rsidTr="00BD2D29">
        <w:trPr>
          <w:trHeight w:val="288"/>
          <w:jc w:val="center"/>
        </w:trPr>
        <w:tc>
          <w:tcPr>
            <w:tcW w:w="3461" w:type="dxa"/>
            <w:shd w:val="clear" w:color="auto" w:fill="auto"/>
            <w:noWrap/>
            <w:vAlign w:val="center"/>
          </w:tcPr>
          <w:p w14:paraId="00CA7764" w14:textId="77777777" w:rsidR="00E66638" w:rsidRPr="001F078B" w:rsidRDefault="00E66638" w:rsidP="00BD2D29">
            <w:pPr>
              <w:pStyle w:val="TAC"/>
              <w:keepNext w:val="0"/>
              <w:rPr>
                <w:lang w:val="en-US" w:eastAsia="fi-FI"/>
              </w:rPr>
            </w:pPr>
            <w:r w:rsidRPr="001F078B">
              <w:rPr>
                <w:lang w:val="en-US" w:eastAsia="fi-FI"/>
              </w:rPr>
              <w:t>DC_21A-28A-42A_n79A</w:t>
            </w:r>
          </w:p>
          <w:p w14:paraId="7252DAD7" w14:textId="77777777" w:rsidR="00E66638" w:rsidRPr="001F078B" w:rsidRDefault="00E66638" w:rsidP="00BD2D29">
            <w:pPr>
              <w:pStyle w:val="TAC"/>
              <w:keepNext w:val="0"/>
              <w:rPr>
                <w:lang w:val="en-US" w:eastAsia="fi-FI"/>
              </w:rPr>
            </w:pPr>
            <w:r w:rsidRPr="001F078B">
              <w:rPr>
                <w:rFonts w:cs="Arial"/>
                <w:szCs w:val="18"/>
                <w:lang w:eastAsia="ja-JP"/>
              </w:rPr>
              <w:t>DC_21A-28A-42C_n79A</w:t>
            </w:r>
          </w:p>
        </w:tc>
        <w:tc>
          <w:tcPr>
            <w:tcW w:w="3514" w:type="dxa"/>
          </w:tcPr>
          <w:p w14:paraId="6FA26E0E" w14:textId="77777777" w:rsidR="00E66638" w:rsidRPr="001F078B" w:rsidRDefault="00E66638" w:rsidP="00BD2D29">
            <w:pPr>
              <w:pStyle w:val="TAC"/>
              <w:keepNext w:val="0"/>
              <w:rPr>
                <w:lang w:val="en-US" w:eastAsia="fi-FI"/>
              </w:rPr>
            </w:pPr>
            <w:r w:rsidRPr="001F078B">
              <w:rPr>
                <w:lang w:val="en-US" w:eastAsia="fi-FI"/>
              </w:rPr>
              <w:t>DC_21A_n79A</w:t>
            </w:r>
          </w:p>
          <w:p w14:paraId="4564EF85" w14:textId="77777777" w:rsidR="00E66638" w:rsidRPr="001F078B" w:rsidRDefault="00E66638" w:rsidP="00BD2D29">
            <w:pPr>
              <w:pStyle w:val="TAC"/>
              <w:keepNext w:val="0"/>
              <w:rPr>
                <w:lang w:val="en-US" w:eastAsia="fi-FI"/>
              </w:rPr>
            </w:pPr>
            <w:r w:rsidRPr="001F078B">
              <w:rPr>
                <w:lang w:val="en-US" w:eastAsia="fi-FI"/>
              </w:rPr>
              <w:t>DC_28A_n79A</w:t>
            </w:r>
          </w:p>
        </w:tc>
      </w:tr>
      <w:tr w:rsidR="00E66638" w:rsidRPr="001F078B" w14:paraId="6697A7F6" w14:textId="77777777" w:rsidTr="00BD2D29">
        <w:trPr>
          <w:trHeight w:val="288"/>
          <w:jc w:val="center"/>
        </w:trPr>
        <w:tc>
          <w:tcPr>
            <w:tcW w:w="3461" w:type="dxa"/>
            <w:shd w:val="clear" w:color="auto" w:fill="auto"/>
            <w:noWrap/>
            <w:vAlign w:val="center"/>
          </w:tcPr>
          <w:p w14:paraId="2410AE35" w14:textId="77777777" w:rsidR="00E66638" w:rsidRPr="001F078B" w:rsidRDefault="00E66638" w:rsidP="00BD2D29">
            <w:pPr>
              <w:pStyle w:val="TAC"/>
              <w:rPr>
                <w:rFonts w:cs="Arial"/>
                <w:lang w:eastAsia="ko-KR"/>
              </w:rPr>
            </w:pPr>
            <w:r w:rsidRPr="001F078B">
              <w:rPr>
                <w:rFonts w:cs="Arial" w:hint="eastAsia"/>
                <w:lang w:eastAsia="ko-KR"/>
              </w:rPr>
              <w:t>DC_</w:t>
            </w:r>
            <w:r w:rsidRPr="001F078B">
              <w:rPr>
                <w:rFonts w:cs="Arial"/>
                <w:lang w:eastAsia="ko-KR"/>
              </w:rPr>
              <w:t>2</w:t>
            </w:r>
            <w:r w:rsidRPr="001F078B">
              <w:rPr>
                <w:rFonts w:cs="Arial" w:hint="eastAsia"/>
                <w:lang w:eastAsia="ko-KR"/>
              </w:rPr>
              <w:t>1A-</w:t>
            </w:r>
            <w:r w:rsidRPr="001F078B">
              <w:rPr>
                <w:rFonts w:cs="Arial"/>
                <w:lang w:eastAsia="ko-KR"/>
              </w:rPr>
              <w:t>4</w:t>
            </w:r>
            <w:r w:rsidRPr="001F078B">
              <w:rPr>
                <w:rFonts w:cs="Arial" w:hint="eastAsia"/>
                <w:lang w:eastAsia="ko-KR"/>
              </w:rPr>
              <w:t>2A_n77A-n79A</w:t>
            </w:r>
          </w:p>
          <w:p w14:paraId="2EF7EBF7" w14:textId="77777777" w:rsidR="00E66638" w:rsidRPr="001F078B" w:rsidRDefault="00E66638" w:rsidP="00BD2D29">
            <w:pPr>
              <w:pStyle w:val="TAC"/>
              <w:keepNext w:val="0"/>
              <w:rPr>
                <w:lang w:val="en-US" w:eastAsia="fi-FI"/>
              </w:rPr>
            </w:pPr>
            <w:r w:rsidRPr="001F078B">
              <w:rPr>
                <w:rFonts w:cs="Arial"/>
                <w:lang w:eastAsia="ko-KR"/>
              </w:rPr>
              <w:t>DC_21A-42C_n77A-n79A</w:t>
            </w:r>
          </w:p>
        </w:tc>
        <w:tc>
          <w:tcPr>
            <w:tcW w:w="3514" w:type="dxa"/>
          </w:tcPr>
          <w:p w14:paraId="78242BDB" w14:textId="77777777" w:rsidR="00E66638" w:rsidRPr="001F078B" w:rsidRDefault="00E66638" w:rsidP="00BD2D29">
            <w:pPr>
              <w:pStyle w:val="TAC"/>
              <w:rPr>
                <w:lang w:eastAsia="ko-KR"/>
              </w:rPr>
            </w:pPr>
            <w:r w:rsidRPr="001F078B">
              <w:rPr>
                <w:lang w:eastAsia="ko-KR"/>
              </w:rPr>
              <w:t>DC_21A_n77A</w:t>
            </w:r>
          </w:p>
          <w:p w14:paraId="1EB37B8E" w14:textId="77777777" w:rsidR="00E66638" w:rsidRPr="001F078B" w:rsidRDefault="00E66638" w:rsidP="00BD2D29">
            <w:pPr>
              <w:pStyle w:val="TAC"/>
              <w:keepNext w:val="0"/>
              <w:rPr>
                <w:lang w:val="en-US" w:eastAsia="fi-FI"/>
              </w:rPr>
            </w:pPr>
            <w:r w:rsidRPr="001F078B">
              <w:rPr>
                <w:lang w:eastAsia="ko-KR"/>
              </w:rPr>
              <w:t>DC_21A_n79A</w:t>
            </w:r>
          </w:p>
        </w:tc>
      </w:tr>
      <w:tr w:rsidR="00E66638" w:rsidRPr="001F078B" w14:paraId="7458D46F" w14:textId="77777777" w:rsidTr="00BD2D29">
        <w:trPr>
          <w:trHeight w:val="288"/>
          <w:jc w:val="center"/>
        </w:trPr>
        <w:tc>
          <w:tcPr>
            <w:tcW w:w="3461" w:type="dxa"/>
            <w:shd w:val="clear" w:color="auto" w:fill="auto"/>
            <w:noWrap/>
            <w:vAlign w:val="center"/>
          </w:tcPr>
          <w:p w14:paraId="63137D1B" w14:textId="77777777" w:rsidR="00E66638" w:rsidRPr="001F078B" w:rsidRDefault="00E66638" w:rsidP="00BD2D29">
            <w:pPr>
              <w:pStyle w:val="TAC"/>
              <w:rPr>
                <w:rFonts w:cs="Arial"/>
                <w:lang w:eastAsia="ko-KR"/>
              </w:rPr>
            </w:pPr>
            <w:r w:rsidRPr="001F078B">
              <w:rPr>
                <w:rFonts w:cs="Arial" w:hint="eastAsia"/>
                <w:lang w:eastAsia="ko-KR"/>
              </w:rPr>
              <w:t>DC_</w:t>
            </w:r>
            <w:r w:rsidRPr="001F078B">
              <w:rPr>
                <w:rFonts w:cs="Arial"/>
                <w:lang w:eastAsia="ko-KR"/>
              </w:rPr>
              <w:t>2</w:t>
            </w:r>
            <w:r w:rsidRPr="001F078B">
              <w:rPr>
                <w:rFonts w:cs="Arial" w:hint="eastAsia"/>
                <w:lang w:eastAsia="ko-KR"/>
              </w:rPr>
              <w:t>1A-</w:t>
            </w:r>
            <w:r w:rsidRPr="001F078B">
              <w:rPr>
                <w:rFonts w:cs="Arial"/>
                <w:lang w:eastAsia="ko-KR"/>
              </w:rPr>
              <w:t>4</w:t>
            </w:r>
            <w:r w:rsidRPr="001F078B">
              <w:rPr>
                <w:rFonts w:cs="Arial" w:hint="eastAsia"/>
                <w:lang w:eastAsia="ko-KR"/>
              </w:rPr>
              <w:t>2A_n78A-n79A</w:t>
            </w:r>
          </w:p>
          <w:p w14:paraId="7DB34E7F" w14:textId="77777777" w:rsidR="00E66638" w:rsidRPr="001F078B" w:rsidRDefault="00E66638" w:rsidP="00BD2D29">
            <w:pPr>
              <w:pStyle w:val="TAC"/>
              <w:keepNext w:val="0"/>
              <w:rPr>
                <w:lang w:val="en-US" w:eastAsia="fi-FI"/>
              </w:rPr>
            </w:pPr>
            <w:r w:rsidRPr="001F078B">
              <w:rPr>
                <w:rFonts w:cs="Arial"/>
                <w:lang w:eastAsia="ko-KR"/>
              </w:rPr>
              <w:t>DC_21A-42C_n78A-n79A</w:t>
            </w:r>
          </w:p>
        </w:tc>
        <w:tc>
          <w:tcPr>
            <w:tcW w:w="3514" w:type="dxa"/>
          </w:tcPr>
          <w:p w14:paraId="62D7483C" w14:textId="77777777" w:rsidR="00E66638" w:rsidRPr="001F078B" w:rsidRDefault="00E66638" w:rsidP="00BD2D29">
            <w:pPr>
              <w:pStyle w:val="TAC"/>
              <w:rPr>
                <w:lang w:eastAsia="ko-KR"/>
              </w:rPr>
            </w:pPr>
            <w:r w:rsidRPr="001F078B">
              <w:rPr>
                <w:lang w:eastAsia="ko-KR"/>
              </w:rPr>
              <w:t>DC_21A_n78A</w:t>
            </w:r>
          </w:p>
          <w:p w14:paraId="77FB076D" w14:textId="77777777" w:rsidR="00E66638" w:rsidRPr="001F078B" w:rsidRDefault="00E66638" w:rsidP="00BD2D29">
            <w:pPr>
              <w:pStyle w:val="TAC"/>
              <w:keepNext w:val="0"/>
              <w:rPr>
                <w:lang w:val="en-US" w:eastAsia="fi-FI"/>
              </w:rPr>
            </w:pPr>
            <w:r w:rsidRPr="001F078B">
              <w:rPr>
                <w:lang w:eastAsia="ko-KR"/>
              </w:rPr>
              <w:t>DC_21A_n79A</w:t>
            </w:r>
          </w:p>
        </w:tc>
      </w:tr>
      <w:tr w:rsidR="00E66638" w:rsidRPr="001F078B" w14:paraId="095A96E9" w14:textId="77777777" w:rsidTr="00BD2D29">
        <w:trPr>
          <w:trHeight w:val="288"/>
          <w:jc w:val="center"/>
        </w:trPr>
        <w:tc>
          <w:tcPr>
            <w:tcW w:w="3461" w:type="dxa"/>
            <w:shd w:val="clear" w:color="auto" w:fill="auto"/>
            <w:noWrap/>
            <w:vAlign w:val="center"/>
          </w:tcPr>
          <w:p w14:paraId="0EDA9FA3" w14:textId="77777777" w:rsidR="00E66638" w:rsidRPr="00657C4A" w:rsidRDefault="00E66638" w:rsidP="00BD2D29">
            <w:pPr>
              <w:pStyle w:val="TAH"/>
              <w:rPr>
                <w:b w:val="0"/>
                <w:lang w:val="en-US" w:eastAsia="fi-FI"/>
              </w:rPr>
            </w:pPr>
            <w:r w:rsidRPr="00657C4A">
              <w:rPr>
                <w:b w:val="0"/>
                <w:lang w:val="en-US" w:eastAsia="fi-FI"/>
              </w:rPr>
              <w:t>DC_28A-41A-42A_n78A</w:t>
            </w:r>
          </w:p>
          <w:p w14:paraId="742AE6AF" w14:textId="77777777" w:rsidR="00E66638" w:rsidRPr="00657C4A" w:rsidRDefault="00E66638" w:rsidP="00BD2D29">
            <w:pPr>
              <w:pStyle w:val="TAH"/>
              <w:rPr>
                <w:b w:val="0"/>
                <w:lang w:val="en-US" w:eastAsia="fi-FI"/>
              </w:rPr>
            </w:pPr>
            <w:r w:rsidRPr="00657C4A">
              <w:rPr>
                <w:b w:val="0"/>
                <w:lang w:val="en-US" w:eastAsia="fi-FI"/>
              </w:rPr>
              <w:t>DC_28A-41C-42A_n78A</w:t>
            </w:r>
          </w:p>
          <w:p w14:paraId="2CE0C9CD" w14:textId="77777777" w:rsidR="00E66638" w:rsidRPr="003E0147" w:rsidRDefault="00E66638" w:rsidP="00BD2D29">
            <w:pPr>
              <w:pStyle w:val="TAH"/>
              <w:rPr>
                <w:b w:val="0"/>
                <w:lang w:val="en-US" w:eastAsia="fi-FI"/>
              </w:rPr>
            </w:pPr>
            <w:r w:rsidRPr="003E0147">
              <w:rPr>
                <w:b w:val="0"/>
                <w:lang w:val="en-US" w:eastAsia="fi-FI"/>
              </w:rPr>
              <w:t>DC_28A-41A-42C_n78A</w:t>
            </w:r>
          </w:p>
          <w:p w14:paraId="46AA8B9F" w14:textId="77777777" w:rsidR="00E66638" w:rsidRPr="001F078B" w:rsidRDefault="00E66638" w:rsidP="00BD2D29">
            <w:pPr>
              <w:pStyle w:val="TAC"/>
              <w:rPr>
                <w:rFonts w:cs="Arial"/>
                <w:lang w:eastAsia="ko-KR"/>
              </w:rPr>
            </w:pPr>
            <w:r w:rsidRPr="00657C4A">
              <w:rPr>
                <w:lang w:val="en-US" w:eastAsia="fi-FI"/>
              </w:rPr>
              <w:t>DC_28A-41C-42C_n78A</w:t>
            </w:r>
          </w:p>
        </w:tc>
        <w:tc>
          <w:tcPr>
            <w:tcW w:w="3514" w:type="dxa"/>
          </w:tcPr>
          <w:p w14:paraId="17BB3DE9" w14:textId="77777777" w:rsidR="00E66638" w:rsidRPr="003E0147" w:rsidRDefault="00E66638" w:rsidP="00BD2D29">
            <w:pPr>
              <w:pStyle w:val="TAH"/>
              <w:rPr>
                <w:b w:val="0"/>
                <w:lang w:val="en-US" w:eastAsia="fi-FI"/>
              </w:rPr>
            </w:pPr>
            <w:r w:rsidRPr="00657C4A">
              <w:rPr>
                <w:b w:val="0"/>
                <w:lang w:val="en-US" w:eastAsia="fi-FI"/>
              </w:rPr>
              <w:t>DC_</w:t>
            </w:r>
            <w:r w:rsidRPr="00657C4A">
              <w:rPr>
                <w:b w:val="0"/>
                <w:lang w:val="en-US" w:eastAsia="ja-JP"/>
              </w:rPr>
              <w:t>28</w:t>
            </w:r>
            <w:r w:rsidRPr="00657C4A">
              <w:rPr>
                <w:b w:val="0"/>
                <w:lang w:val="en-US" w:eastAsia="fi-FI"/>
              </w:rPr>
              <w:t>A_</w:t>
            </w:r>
            <w:r w:rsidRPr="00657C4A">
              <w:rPr>
                <w:b w:val="0"/>
                <w:lang w:val="en-US" w:eastAsia="ja-JP"/>
              </w:rPr>
              <w:t>n78</w:t>
            </w:r>
            <w:r w:rsidRPr="00657C4A">
              <w:rPr>
                <w:b w:val="0"/>
                <w:lang w:val="en-US" w:eastAsia="fi-FI"/>
              </w:rPr>
              <w:t>A</w:t>
            </w:r>
          </w:p>
          <w:p w14:paraId="0542E3BF" w14:textId="77777777" w:rsidR="00E66638" w:rsidRPr="003E0147" w:rsidRDefault="00E66638" w:rsidP="00BD2D29">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A_</w:t>
            </w:r>
            <w:r w:rsidRPr="003E0147">
              <w:rPr>
                <w:b w:val="0"/>
                <w:lang w:val="en-US" w:eastAsia="ja-JP"/>
              </w:rPr>
              <w:t>n78</w:t>
            </w:r>
            <w:r w:rsidRPr="003E0147">
              <w:rPr>
                <w:b w:val="0"/>
                <w:lang w:val="en-US" w:eastAsia="fi-FI"/>
              </w:rPr>
              <w:t>A</w:t>
            </w:r>
          </w:p>
          <w:p w14:paraId="7227D087" w14:textId="77777777" w:rsidR="00E66638" w:rsidRPr="003E0147" w:rsidRDefault="00E66638" w:rsidP="00BD2D29">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C_</w:t>
            </w:r>
            <w:r w:rsidRPr="003E0147">
              <w:rPr>
                <w:b w:val="0"/>
                <w:lang w:val="en-US" w:eastAsia="ja-JP"/>
              </w:rPr>
              <w:t>n78</w:t>
            </w:r>
            <w:r w:rsidRPr="003E0147">
              <w:rPr>
                <w:b w:val="0"/>
                <w:lang w:val="en-US" w:eastAsia="fi-FI"/>
              </w:rPr>
              <w:t>A</w:t>
            </w:r>
          </w:p>
          <w:p w14:paraId="7C77C972" w14:textId="77777777" w:rsidR="00E66638" w:rsidRPr="00502C31" w:rsidRDefault="00E66638" w:rsidP="00BD2D29">
            <w:pPr>
              <w:pStyle w:val="TAH"/>
              <w:rPr>
                <w:b w:val="0"/>
                <w:lang w:val="en-US" w:eastAsia="fi-FI"/>
              </w:rPr>
            </w:pPr>
            <w:r w:rsidRPr="00502C31">
              <w:rPr>
                <w:b w:val="0"/>
                <w:lang w:val="en-US" w:eastAsia="fi-FI"/>
              </w:rPr>
              <w:t>DC_</w:t>
            </w:r>
            <w:r w:rsidRPr="00502C31">
              <w:rPr>
                <w:b w:val="0"/>
                <w:lang w:val="en-US" w:eastAsia="ja-JP"/>
              </w:rPr>
              <w:t>42</w:t>
            </w:r>
            <w:r w:rsidRPr="00502C31">
              <w:rPr>
                <w:b w:val="0"/>
                <w:lang w:val="en-US" w:eastAsia="fi-FI"/>
              </w:rPr>
              <w:t>A_</w:t>
            </w:r>
            <w:r w:rsidRPr="00502C31">
              <w:rPr>
                <w:b w:val="0"/>
                <w:lang w:val="en-US" w:eastAsia="ja-JP"/>
              </w:rPr>
              <w:t>n78</w:t>
            </w:r>
            <w:r w:rsidRPr="00502C31">
              <w:rPr>
                <w:b w:val="0"/>
                <w:lang w:val="en-US" w:eastAsia="fi-FI"/>
              </w:rPr>
              <w:t>A</w:t>
            </w:r>
          </w:p>
          <w:p w14:paraId="1A7804BD" w14:textId="77777777" w:rsidR="00E66638" w:rsidRPr="001F078B" w:rsidRDefault="00E66638" w:rsidP="00BD2D29">
            <w:pPr>
              <w:pStyle w:val="TAC"/>
              <w:rPr>
                <w:lang w:eastAsia="ko-KR"/>
              </w:rPr>
            </w:pPr>
            <w:r w:rsidRPr="00657C4A">
              <w:rPr>
                <w:lang w:val="en-US" w:eastAsia="fi-FI"/>
              </w:rPr>
              <w:t>DC_</w:t>
            </w:r>
            <w:r w:rsidRPr="00657C4A">
              <w:rPr>
                <w:lang w:val="en-US" w:eastAsia="ja-JP"/>
              </w:rPr>
              <w:t>42</w:t>
            </w:r>
            <w:r w:rsidRPr="00657C4A">
              <w:rPr>
                <w:lang w:val="en-US" w:eastAsia="fi-FI"/>
              </w:rPr>
              <w:t>C_</w:t>
            </w:r>
            <w:r w:rsidRPr="00657C4A">
              <w:rPr>
                <w:lang w:val="en-US" w:eastAsia="ja-JP"/>
              </w:rPr>
              <w:t>n78</w:t>
            </w:r>
            <w:r w:rsidRPr="00657C4A">
              <w:rPr>
                <w:lang w:val="en-US" w:eastAsia="fi-FI"/>
              </w:rPr>
              <w:t>A</w:t>
            </w:r>
          </w:p>
        </w:tc>
      </w:tr>
      <w:tr w:rsidR="00E66638" w:rsidRPr="001F078B" w14:paraId="1380F12E" w14:textId="77777777" w:rsidTr="00BD2D29">
        <w:trPr>
          <w:trHeight w:val="288"/>
          <w:jc w:val="center"/>
        </w:trPr>
        <w:tc>
          <w:tcPr>
            <w:tcW w:w="3461" w:type="dxa"/>
            <w:shd w:val="clear" w:color="auto" w:fill="auto"/>
            <w:noWrap/>
            <w:vAlign w:val="center"/>
          </w:tcPr>
          <w:p w14:paraId="735C30B9" w14:textId="77777777" w:rsidR="00E66638" w:rsidRDefault="00E66638" w:rsidP="00BD2D29">
            <w:pPr>
              <w:pStyle w:val="TAH"/>
              <w:rPr>
                <w:rFonts w:eastAsia="Malgun Gothic"/>
                <w:b w:val="0"/>
                <w:lang w:val="en-US" w:eastAsia="ko-KR"/>
              </w:rPr>
            </w:pPr>
            <w:r>
              <w:rPr>
                <w:rFonts w:eastAsia="Malgun Gothic" w:hint="eastAsia"/>
                <w:b w:val="0"/>
                <w:lang w:val="en-US" w:eastAsia="ko-KR"/>
              </w:rPr>
              <w:t>DC_46A-66A_n25A-n41A</w:t>
            </w:r>
          </w:p>
          <w:p w14:paraId="32C61F5F" w14:textId="77777777" w:rsidR="00E66638" w:rsidRDefault="00E66638" w:rsidP="00BD2D29">
            <w:pPr>
              <w:pStyle w:val="TAH"/>
              <w:rPr>
                <w:rFonts w:eastAsia="Malgun Gothic"/>
                <w:b w:val="0"/>
                <w:lang w:val="en-US" w:eastAsia="ko-KR"/>
              </w:rPr>
            </w:pPr>
            <w:r>
              <w:rPr>
                <w:rFonts w:eastAsia="Malgun Gothic" w:hint="eastAsia"/>
                <w:b w:val="0"/>
                <w:lang w:val="en-US" w:eastAsia="ko-KR"/>
              </w:rPr>
              <w:t>DC_46C-66A_n25A-n41A</w:t>
            </w:r>
          </w:p>
          <w:p w14:paraId="75AE4438" w14:textId="77777777" w:rsidR="00E66638" w:rsidRPr="0060404B" w:rsidRDefault="00E66638" w:rsidP="00BD2D29">
            <w:pPr>
              <w:pStyle w:val="TAH"/>
              <w:rPr>
                <w:rFonts w:eastAsia="Malgun Gothic"/>
                <w:b w:val="0"/>
                <w:lang w:val="en-US" w:eastAsia="ko-KR"/>
              </w:rPr>
            </w:pPr>
            <w:r>
              <w:rPr>
                <w:rFonts w:eastAsia="Malgun Gothic" w:hint="eastAsia"/>
                <w:b w:val="0"/>
                <w:lang w:val="en-US" w:eastAsia="ko-KR"/>
              </w:rPr>
              <w:t>DC_46D-66A_n25A-n41A</w:t>
            </w:r>
          </w:p>
        </w:tc>
        <w:tc>
          <w:tcPr>
            <w:tcW w:w="3514" w:type="dxa"/>
          </w:tcPr>
          <w:p w14:paraId="397C07D6" w14:textId="77777777" w:rsidR="00E66638" w:rsidRPr="0060404B" w:rsidRDefault="00E66638" w:rsidP="00BD2D29">
            <w:pPr>
              <w:pStyle w:val="TAH"/>
              <w:rPr>
                <w:rFonts w:cs="Arial"/>
                <w:b w:val="0"/>
                <w:szCs w:val="18"/>
              </w:rPr>
            </w:pPr>
            <w:r w:rsidRPr="0060404B">
              <w:rPr>
                <w:rFonts w:cs="Arial"/>
                <w:b w:val="0"/>
                <w:szCs w:val="18"/>
              </w:rPr>
              <w:t>DC_66A_n25A</w:t>
            </w:r>
          </w:p>
          <w:p w14:paraId="6645815E" w14:textId="77777777" w:rsidR="00E66638" w:rsidRPr="00657C4A" w:rsidRDefault="00E66638" w:rsidP="00BD2D29">
            <w:pPr>
              <w:pStyle w:val="TAH"/>
              <w:rPr>
                <w:b w:val="0"/>
                <w:lang w:val="en-US" w:eastAsia="fi-FI"/>
              </w:rPr>
            </w:pPr>
            <w:r w:rsidRPr="0060404B">
              <w:rPr>
                <w:rFonts w:cs="Arial"/>
                <w:b w:val="0"/>
                <w:szCs w:val="18"/>
              </w:rPr>
              <w:t>DC_66A_n41A</w:t>
            </w:r>
          </w:p>
        </w:tc>
      </w:tr>
      <w:tr w:rsidR="00E66638" w:rsidRPr="001F078B" w14:paraId="0D8C278F" w14:textId="77777777" w:rsidTr="00BD2D29">
        <w:trPr>
          <w:trHeight w:val="288"/>
          <w:jc w:val="center"/>
        </w:trPr>
        <w:tc>
          <w:tcPr>
            <w:tcW w:w="3461" w:type="dxa"/>
            <w:shd w:val="clear" w:color="auto" w:fill="auto"/>
            <w:noWrap/>
            <w:vAlign w:val="center"/>
          </w:tcPr>
          <w:p w14:paraId="54B1391E" w14:textId="77777777" w:rsidR="00E66638" w:rsidRDefault="00E66638" w:rsidP="00BD2D29">
            <w:pPr>
              <w:pStyle w:val="TAH"/>
              <w:rPr>
                <w:b w:val="0"/>
                <w:lang w:eastAsia="ja-JP"/>
              </w:rPr>
            </w:pPr>
            <w:r w:rsidRPr="0060404B">
              <w:rPr>
                <w:b w:val="0"/>
                <w:lang w:eastAsia="ja-JP"/>
              </w:rPr>
              <w:t>DC_46A-66A_n41A-n71A</w:t>
            </w:r>
          </w:p>
          <w:p w14:paraId="2DE911B6" w14:textId="77777777" w:rsidR="00E66638" w:rsidRDefault="00E66638" w:rsidP="00BD2D29">
            <w:pPr>
              <w:pStyle w:val="TAH"/>
              <w:rPr>
                <w:b w:val="0"/>
                <w:lang w:eastAsia="ja-JP"/>
              </w:rPr>
            </w:pPr>
            <w:r w:rsidRPr="00065527">
              <w:rPr>
                <w:b w:val="0"/>
                <w:lang w:eastAsia="ja-JP"/>
              </w:rPr>
              <w:t>DC_46</w:t>
            </w:r>
            <w:r>
              <w:rPr>
                <w:b w:val="0"/>
                <w:lang w:eastAsia="ja-JP"/>
              </w:rPr>
              <w:t>C</w:t>
            </w:r>
            <w:r w:rsidRPr="00065527">
              <w:rPr>
                <w:b w:val="0"/>
                <w:lang w:eastAsia="ja-JP"/>
              </w:rPr>
              <w:t>-66A_n41A-n71A</w:t>
            </w:r>
          </w:p>
          <w:p w14:paraId="6159367A" w14:textId="77777777" w:rsidR="00E66638" w:rsidRPr="0060404B" w:rsidRDefault="00E66638" w:rsidP="00BD2D29">
            <w:pPr>
              <w:pStyle w:val="TAH"/>
              <w:rPr>
                <w:rFonts w:eastAsia="Malgun Gothic"/>
                <w:b w:val="0"/>
                <w:lang w:val="en-US" w:eastAsia="ko-KR"/>
              </w:rPr>
            </w:pPr>
            <w:r w:rsidRPr="00065527">
              <w:rPr>
                <w:b w:val="0"/>
                <w:lang w:eastAsia="ja-JP"/>
              </w:rPr>
              <w:t>DC_46</w:t>
            </w:r>
            <w:r>
              <w:rPr>
                <w:b w:val="0"/>
                <w:lang w:eastAsia="ja-JP"/>
              </w:rPr>
              <w:t>D</w:t>
            </w:r>
            <w:r w:rsidRPr="00065527">
              <w:rPr>
                <w:b w:val="0"/>
                <w:lang w:eastAsia="ja-JP"/>
              </w:rPr>
              <w:t>-66A_n41A-n71A</w:t>
            </w:r>
          </w:p>
        </w:tc>
        <w:tc>
          <w:tcPr>
            <w:tcW w:w="3514" w:type="dxa"/>
          </w:tcPr>
          <w:p w14:paraId="368BCB79" w14:textId="77777777" w:rsidR="00E66638" w:rsidRPr="0060404B" w:rsidRDefault="00E66638" w:rsidP="00BD2D29">
            <w:pPr>
              <w:pStyle w:val="TAH"/>
              <w:rPr>
                <w:rFonts w:cs="Arial"/>
                <w:b w:val="0"/>
                <w:szCs w:val="18"/>
              </w:rPr>
            </w:pPr>
            <w:r w:rsidRPr="0060404B">
              <w:rPr>
                <w:rFonts w:cs="Arial"/>
                <w:b w:val="0"/>
                <w:szCs w:val="18"/>
              </w:rPr>
              <w:t>DC_66A_n41A</w:t>
            </w:r>
          </w:p>
          <w:p w14:paraId="2C09C30A" w14:textId="77777777" w:rsidR="00E66638" w:rsidRPr="0060404B" w:rsidRDefault="00E66638" w:rsidP="00BD2D29">
            <w:pPr>
              <w:pStyle w:val="TAH"/>
              <w:rPr>
                <w:rFonts w:cs="Arial"/>
                <w:b w:val="0"/>
                <w:szCs w:val="18"/>
              </w:rPr>
            </w:pPr>
            <w:r w:rsidRPr="0060404B">
              <w:rPr>
                <w:rFonts w:cs="Arial"/>
                <w:b w:val="0"/>
                <w:szCs w:val="18"/>
              </w:rPr>
              <w:t>DC_66A_n71A</w:t>
            </w:r>
          </w:p>
        </w:tc>
      </w:tr>
      <w:tr w:rsidR="00E66638" w:rsidRPr="001F078B" w:rsidDel="00C25AB2" w14:paraId="4A1DC1AE" w14:textId="77777777" w:rsidTr="00BD2D29">
        <w:trPr>
          <w:trHeight w:val="288"/>
          <w:jc w:val="center"/>
        </w:trPr>
        <w:tc>
          <w:tcPr>
            <w:tcW w:w="6975" w:type="dxa"/>
            <w:gridSpan w:val="2"/>
            <w:shd w:val="clear" w:color="auto" w:fill="auto"/>
            <w:noWrap/>
            <w:vAlign w:val="center"/>
          </w:tcPr>
          <w:p w14:paraId="54D65305" w14:textId="77777777" w:rsidR="00E66638" w:rsidRPr="001F078B" w:rsidRDefault="00E66638" w:rsidP="00BD2D29">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14:paraId="3D3BB7E4" w14:textId="77777777" w:rsidR="00E66638" w:rsidRPr="001F078B" w:rsidRDefault="00E66638" w:rsidP="00BD2D29">
            <w:pPr>
              <w:pStyle w:val="TAN"/>
              <w:keepNext w:val="0"/>
            </w:pPr>
            <w:r w:rsidRPr="001F078B">
              <w:t>NOTE 2:</w:t>
            </w:r>
            <w:r w:rsidRPr="001F078B">
              <w:tab/>
              <w:t>Applicable for UE supporting inter-band EN-DC with mandatory simultaneous Rx/Tx capability</w:t>
            </w:r>
          </w:p>
          <w:p w14:paraId="370A6DD6" w14:textId="77777777" w:rsidR="00E66638" w:rsidRPr="001F078B" w:rsidRDefault="00E66638" w:rsidP="00BD2D29">
            <w:pPr>
              <w:pStyle w:val="TAN"/>
              <w:keepNext w:val="0"/>
            </w:pPr>
            <w:r w:rsidRPr="001F078B">
              <w:t>NOTE 3:</w:t>
            </w:r>
            <w:r w:rsidRPr="001F078B">
              <w:tab/>
              <w:t>The frequency range in band n28 is restricted for this band combination to 703-733 MHz for the UL and 758-788 MHz for the DL.</w:t>
            </w:r>
          </w:p>
          <w:p w14:paraId="26247393" w14:textId="77777777" w:rsidR="00E66638" w:rsidRDefault="00E66638" w:rsidP="00BD2D29">
            <w:pPr>
              <w:pStyle w:val="TAN"/>
              <w:keepNext w:val="0"/>
            </w:pPr>
            <w:r w:rsidRPr="001F078B">
              <w:t>NOTE 4:</w:t>
            </w:r>
            <w:r w:rsidRPr="001F078B">
              <w:tab/>
              <w:t>Only single switched UL is supported</w:t>
            </w:r>
            <w:r>
              <w:t>.</w:t>
            </w:r>
          </w:p>
          <w:p w14:paraId="5F729728" w14:textId="77777777" w:rsidR="00E66638" w:rsidRPr="001F078B" w:rsidDel="00C25AB2" w:rsidRDefault="00E66638" w:rsidP="00BD2D29">
            <w:pPr>
              <w:pStyle w:val="TAN"/>
              <w:keepNext w:val="0"/>
              <w:rPr>
                <w:lang w:val="en-US" w:eastAsia="fi-FI"/>
              </w:rPr>
            </w:pPr>
            <w:r w:rsidRPr="001D386E">
              <w:rPr>
                <w:rFonts w:cs="Intel Clear"/>
              </w:rPr>
              <w:t>NOTE</w:t>
            </w:r>
            <w:r>
              <w:rPr>
                <w:rFonts w:cs="Intel Clear"/>
              </w:rPr>
              <w:t xml:space="preserve"> 5</w:t>
            </w:r>
            <w:r w:rsidRPr="001D386E">
              <w:rPr>
                <w:rFonts w:cs="Intel Clear"/>
              </w:rPr>
              <w:t>:</w:t>
            </w:r>
            <w:r w:rsidRPr="001D386E">
              <w:rPr>
                <w:rFonts w:cs="Intel Clear"/>
              </w:rPr>
              <w:tab/>
              <w:t xml:space="preserve">UL carrier shall be supported in Band </w:t>
            </w:r>
            <w:r>
              <w:rPr>
                <w:rFonts w:cs="Intel Clear"/>
                <w:lang w:val="en-US"/>
              </w:rPr>
              <w:t>2</w:t>
            </w:r>
            <w:r w:rsidRPr="001D386E">
              <w:rPr>
                <w:rFonts w:cs="Intel Clear"/>
              </w:rPr>
              <w:t xml:space="preserve"> </w:t>
            </w:r>
            <w:r w:rsidRPr="00811354">
              <w:rPr>
                <w:rFonts w:cs="Intel Clear"/>
                <w:lang w:val="en-US"/>
              </w:rPr>
              <w:t xml:space="preserve">or band 66 </w:t>
            </w:r>
            <w:r w:rsidRPr="001D386E">
              <w:rPr>
                <w:rFonts w:cs="Intel Clear"/>
              </w:rPr>
              <w:t>only. Power imbalance between downlink carriers on Band 7 and Band 38 is assumed to be within [6dB].</w:t>
            </w:r>
          </w:p>
        </w:tc>
      </w:tr>
    </w:tbl>
    <w:p w14:paraId="003F00CA" w14:textId="37E1E642" w:rsidR="003C6F22" w:rsidRDefault="009E42C4" w:rsidP="00A7746A">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bookmarkEnd w:id="4"/>
    <w:p w14:paraId="19659652" w14:textId="309BC756" w:rsidR="009D2544" w:rsidRPr="001B0F7A" w:rsidRDefault="009D2544" w:rsidP="004D526A">
      <w:pPr>
        <w:rPr>
          <w:noProof/>
        </w:rPr>
      </w:pPr>
    </w:p>
    <w:sectPr w:rsidR="009D2544" w:rsidRPr="001B0F7A" w:rsidSect="00E84FC7">
      <w:headerReference w:type="default" r:id="rId12"/>
      <w:footerReference w:type="default" r:id="rId13"/>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527C7" w14:textId="77777777" w:rsidR="00864C0D" w:rsidRDefault="00864C0D">
      <w:r>
        <w:separator/>
      </w:r>
    </w:p>
    <w:p w14:paraId="5E640330" w14:textId="77777777" w:rsidR="00864C0D" w:rsidRDefault="00864C0D"/>
  </w:endnote>
  <w:endnote w:type="continuationSeparator" w:id="0">
    <w:p w14:paraId="1E28A827" w14:textId="77777777" w:rsidR="00864C0D" w:rsidRDefault="00864C0D">
      <w:r>
        <w:continuationSeparator/>
      </w:r>
    </w:p>
    <w:p w14:paraId="18C7A062" w14:textId="77777777" w:rsidR="00864C0D" w:rsidRDefault="00864C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tel Clear">
    <w:altName w:val="Calibri"/>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864C0D" w:rsidRDefault="00864C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D572F" w14:textId="77777777" w:rsidR="00864C0D" w:rsidRDefault="00864C0D">
      <w:r>
        <w:separator/>
      </w:r>
    </w:p>
    <w:p w14:paraId="0BC66EFC" w14:textId="77777777" w:rsidR="00864C0D" w:rsidRDefault="00864C0D"/>
  </w:footnote>
  <w:footnote w:type="continuationSeparator" w:id="0">
    <w:p w14:paraId="488B424F" w14:textId="77777777" w:rsidR="00864C0D" w:rsidRDefault="00864C0D">
      <w:r>
        <w:continuationSeparator/>
      </w:r>
    </w:p>
    <w:p w14:paraId="217BBD59" w14:textId="77777777" w:rsidR="00864C0D" w:rsidRDefault="00864C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864C0D" w:rsidRDefault="00864C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93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5DC3"/>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2B78"/>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148E"/>
    <w:rsid w:val="00142FE0"/>
    <w:rsid w:val="0014428F"/>
    <w:rsid w:val="00145D43"/>
    <w:rsid w:val="0015133E"/>
    <w:rsid w:val="00151387"/>
    <w:rsid w:val="0015398B"/>
    <w:rsid w:val="001549CD"/>
    <w:rsid w:val="00155CD6"/>
    <w:rsid w:val="00156F51"/>
    <w:rsid w:val="00157EFE"/>
    <w:rsid w:val="00160755"/>
    <w:rsid w:val="001611D9"/>
    <w:rsid w:val="001618DF"/>
    <w:rsid w:val="001626CC"/>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3447"/>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5427"/>
    <w:rsid w:val="001C56F0"/>
    <w:rsid w:val="001C6A5C"/>
    <w:rsid w:val="001D0DB4"/>
    <w:rsid w:val="001D2238"/>
    <w:rsid w:val="001D456E"/>
    <w:rsid w:val="001E020F"/>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0F1A"/>
    <w:rsid w:val="003214FE"/>
    <w:rsid w:val="00324A97"/>
    <w:rsid w:val="003312C6"/>
    <w:rsid w:val="00331919"/>
    <w:rsid w:val="00331C5C"/>
    <w:rsid w:val="00332C15"/>
    <w:rsid w:val="003354F3"/>
    <w:rsid w:val="003362BF"/>
    <w:rsid w:val="0033749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13D3"/>
    <w:rsid w:val="0036342E"/>
    <w:rsid w:val="003664E2"/>
    <w:rsid w:val="00366D23"/>
    <w:rsid w:val="003713C2"/>
    <w:rsid w:val="00371F8A"/>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178B0"/>
    <w:rsid w:val="00520853"/>
    <w:rsid w:val="00520E69"/>
    <w:rsid w:val="00521382"/>
    <w:rsid w:val="00522FC8"/>
    <w:rsid w:val="005256E0"/>
    <w:rsid w:val="005304A0"/>
    <w:rsid w:val="005304E0"/>
    <w:rsid w:val="00530DBD"/>
    <w:rsid w:val="005322B4"/>
    <w:rsid w:val="005324E4"/>
    <w:rsid w:val="00532B17"/>
    <w:rsid w:val="00535F5B"/>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E115A"/>
    <w:rsid w:val="005E14D5"/>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378E1"/>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1202"/>
    <w:rsid w:val="00683B4F"/>
    <w:rsid w:val="00690C31"/>
    <w:rsid w:val="00691C8F"/>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45F7"/>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38B"/>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9BF"/>
    <w:rsid w:val="00851188"/>
    <w:rsid w:val="00851B71"/>
    <w:rsid w:val="00852587"/>
    <w:rsid w:val="008626E7"/>
    <w:rsid w:val="00863678"/>
    <w:rsid w:val="00864C0D"/>
    <w:rsid w:val="00865539"/>
    <w:rsid w:val="0086687A"/>
    <w:rsid w:val="00870C26"/>
    <w:rsid w:val="00870EE7"/>
    <w:rsid w:val="0087290A"/>
    <w:rsid w:val="00872F18"/>
    <w:rsid w:val="00873D94"/>
    <w:rsid w:val="00877618"/>
    <w:rsid w:val="00880004"/>
    <w:rsid w:val="00880121"/>
    <w:rsid w:val="00880E28"/>
    <w:rsid w:val="00882BDF"/>
    <w:rsid w:val="00882CA8"/>
    <w:rsid w:val="00882ECE"/>
    <w:rsid w:val="00883048"/>
    <w:rsid w:val="0088348D"/>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72AD"/>
    <w:rsid w:val="008E0C22"/>
    <w:rsid w:val="008E11C9"/>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3FA"/>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5B7"/>
    <w:rsid w:val="009E2E1D"/>
    <w:rsid w:val="009E3297"/>
    <w:rsid w:val="009E42C4"/>
    <w:rsid w:val="009E577B"/>
    <w:rsid w:val="009E5C31"/>
    <w:rsid w:val="009E6579"/>
    <w:rsid w:val="009F10AB"/>
    <w:rsid w:val="009F1256"/>
    <w:rsid w:val="009F13A0"/>
    <w:rsid w:val="009F25CD"/>
    <w:rsid w:val="009F4515"/>
    <w:rsid w:val="009F49AD"/>
    <w:rsid w:val="009F734F"/>
    <w:rsid w:val="009F7664"/>
    <w:rsid w:val="00A00D18"/>
    <w:rsid w:val="00A01A1F"/>
    <w:rsid w:val="00A01F9F"/>
    <w:rsid w:val="00A02714"/>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5985"/>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46A"/>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4E6"/>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2FA"/>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42DE"/>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3D2D"/>
    <w:rsid w:val="00CC41A4"/>
    <w:rsid w:val="00CC4A60"/>
    <w:rsid w:val="00CC5026"/>
    <w:rsid w:val="00CC5447"/>
    <w:rsid w:val="00CC57D3"/>
    <w:rsid w:val="00CD05E7"/>
    <w:rsid w:val="00CD3249"/>
    <w:rsid w:val="00CD40AA"/>
    <w:rsid w:val="00CD5D65"/>
    <w:rsid w:val="00CE1239"/>
    <w:rsid w:val="00CE23D0"/>
    <w:rsid w:val="00CE3D57"/>
    <w:rsid w:val="00CE41BD"/>
    <w:rsid w:val="00CE729A"/>
    <w:rsid w:val="00CE757D"/>
    <w:rsid w:val="00CE7B5C"/>
    <w:rsid w:val="00CE7E9E"/>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4DA4"/>
    <w:rsid w:val="00D95281"/>
    <w:rsid w:val="00D97E2E"/>
    <w:rsid w:val="00DA1808"/>
    <w:rsid w:val="00DA1A24"/>
    <w:rsid w:val="00DA224B"/>
    <w:rsid w:val="00DA2DAF"/>
    <w:rsid w:val="00DA5EED"/>
    <w:rsid w:val="00DA6E71"/>
    <w:rsid w:val="00DA77DD"/>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2AE9"/>
    <w:rsid w:val="00DD32D8"/>
    <w:rsid w:val="00DD51A8"/>
    <w:rsid w:val="00DD5722"/>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077"/>
    <w:rsid w:val="00E56C41"/>
    <w:rsid w:val="00E56DA3"/>
    <w:rsid w:val="00E608C6"/>
    <w:rsid w:val="00E6204B"/>
    <w:rsid w:val="00E63034"/>
    <w:rsid w:val="00E6341D"/>
    <w:rsid w:val="00E64CB9"/>
    <w:rsid w:val="00E64F70"/>
    <w:rsid w:val="00E66638"/>
    <w:rsid w:val="00E670BF"/>
    <w:rsid w:val="00E6751E"/>
    <w:rsid w:val="00E709D4"/>
    <w:rsid w:val="00E70C52"/>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0F2E"/>
    <w:rsid w:val="00F02D25"/>
    <w:rsid w:val="00F046E9"/>
    <w:rsid w:val="00F06E42"/>
    <w:rsid w:val="00F0705C"/>
    <w:rsid w:val="00F0739B"/>
    <w:rsid w:val="00F109A9"/>
    <w:rsid w:val="00F11AB2"/>
    <w:rsid w:val="00F12348"/>
    <w:rsid w:val="00F1472A"/>
    <w:rsid w:val="00F15749"/>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5041C"/>
    <w:rsid w:val="00F51C75"/>
    <w:rsid w:val="00F53A83"/>
    <w:rsid w:val="00F54ED1"/>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3558"/>
    <w:rsid w:val="00F9410B"/>
    <w:rsid w:val="00F95BEA"/>
    <w:rsid w:val="00F96C37"/>
    <w:rsid w:val="00FA2360"/>
    <w:rsid w:val="00FA3A7F"/>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 w:type="character" w:customStyle="1" w:styleId="FooterChar1">
    <w:name w:val="Footer Char1"/>
    <w:aliases w:val="footer odd Char1,footer Char1,fo Char1,pie de página Char1"/>
    <w:basedOn w:val="DefaultParagraphFont"/>
    <w:semiHidden/>
    <w:rsid w:val="00A7746A"/>
    <w:rPr>
      <w:rFonts w:ascii="Times New Roman" w:hAnsi="Times New Roman"/>
      <w:lang w:val="en-GB"/>
    </w:rPr>
  </w:style>
  <w:style w:type="paragraph" w:customStyle="1" w:styleId="CharChar5">
    <w:name w:val="Char Char5"/>
    <w:semiHidden/>
    <w:rsid w:val="00A7746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Spacing">
    <w:name w:val="No Spacing"/>
    <w:uiPriority w:val="1"/>
    <w:qFormat/>
    <w:rsid w:val="0019344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193447"/>
    <w:pPr>
      <w:snapToGrid w:val="0"/>
      <w:spacing w:after="0"/>
      <w:textAlignment w:val="baseline"/>
    </w:pPr>
    <w:rPr>
      <w:rFonts w:ascii="Arial" w:hAnsi="Arial" w:cs="Arial"/>
      <w:sz w:val="18"/>
      <w:szCs w:val="18"/>
      <w:lang w:val="en-US" w:eastAsia="zh-CN"/>
    </w:rPr>
  </w:style>
  <w:style w:type="paragraph" w:customStyle="1" w:styleId="a6">
    <w:name w:val="吹き出し"/>
    <w:basedOn w:val="Normal"/>
    <w:semiHidden/>
    <w:rsid w:val="00193447"/>
    <w:rPr>
      <w:rFonts w:ascii="Tahoma" w:eastAsia="MS Mincho" w:hAnsi="Tahoma" w:cs="Tahoma"/>
      <w:sz w:val="16"/>
      <w:szCs w:val="16"/>
      <w:lang w:eastAsia="ko-KR"/>
    </w:rPr>
  </w:style>
  <w:style w:type="character" w:styleId="HTMLSample">
    <w:name w:val="HTML Sample"/>
    <w:semiHidden/>
    <w:rsid w:val="0019344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93447"/>
    <w:pPr>
      <w:jc w:val="center"/>
    </w:pPr>
    <w:rPr>
      <w:rFonts w:ascii="Arial" w:hAnsi="Arial" w:cs="Arial"/>
      <w:b/>
    </w:rPr>
  </w:style>
  <w:style w:type="character" w:customStyle="1" w:styleId="Table1">
    <w:name w:val="Table (文字)"/>
    <w:link w:val="Table0"/>
    <w:rsid w:val="00193447"/>
    <w:rPr>
      <w:rFonts w:ascii="Arial" w:hAnsi="Arial" w:cs="Arial"/>
      <w:b/>
      <w:lang w:val="en-GB"/>
    </w:rPr>
  </w:style>
  <w:style w:type="character" w:customStyle="1" w:styleId="PLChar">
    <w:name w:val="PL Char"/>
    <w:link w:val="PL"/>
    <w:rsid w:val="00193447"/>
    <w:rPr>
      <w:rFonts w:ascii="Courier New" w:hAnsi="Courier New"/>
      <w:noProof/>
      <w:sz w:val="16"/>
      <w:lang w:val="en-GB"/>
    </w:rPr>
  </w:style>
  <w:style w:type="paragraph" w:customStyle="1" w:styleId="ColorfulList-Accent11">
    <w:name w:val="Colorful List - Accent 11"/>
    <w:basedOn w:val="Normal"/>
    <w:uiPriority w:val="34"/>
    <w:qFormat/>
    <w:rsid w:val="0019344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193447"/>
    <w:rPr>
      <w:rFonts w:ascii="Times New Roman" w:eastAsia="Batang" w:hAnsi="Times New Roman"/>
      <w:lang w:val="en-GB"/>
    </w:rPr>
  </w:style>
  <w:style w:type="character" w:styleId="LineNumber">
    <w:name w:val="line number"/>
    <w:basedOn w:val="DefaultParagraphFont"/>
    <w:semiHidden/>
    <w:rsid w:val="00E70C52"/>
    <w:rPr>
      <w:rFonts w:ascii="Arial" w:eastAsia="SimSun" w:hAnsi="Arial" w:cs="Arial"/>
      <w:color w:val="0000FF"/>
      <w:kern w:val="2"/>
      <w:lang w:val="en-US" w:eastAsia="zh-CN" w:bidi="ar-SA"/>
    </w:rPr>
  </w:style>
  <w:style w:type="paragraph" w:styleId="BlockText">
    <w:name w:val="Block Text"/>
    <w:basedOn w:val="Normal"/>
    <w:rsid w:val="00E70C52"/>
    <w:pPr>
      <w:spacing w:after="120"/>
      <w:ind w:left="1440" w:right="1440"/>
    </w:pPr>
    <w:rPr>
      <w:rFonts w:eastAsia="MS Mincho"/>
    </w:rPr>
  </w:style>
  <w:style w:type="paragraph" w:customStyle="1" w:styleId="60">
    <w:name w:val="吹き出し6"/>
    <w:basedOn w:val="Normal"/>
    <w:semiHidden/>
    <w:rsid w:val="00E70C52"/>
    <w:rPr>
      <w:rFonts w:ascii="Tahoma" w:eastAsia="MS Mincho" w:hAnsi="Tahoma" w:cs="Tahoma"/>
      <w:sz w:val="16"/>
      <w:szCs w:val="16"/>
      <w:lang w:eastAsia="ko-KR"/>
    </w:rPr>
  </w:style>
  <w:style w:type="character" w:customStyle="1" w:styleId="font4">
    <w:name w:val="font4"/>
    <w:basedOn w:val="DefaultParagraphFont"/>
    <w:qFormat/>
    <w:rsid w:val="00864C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4766">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5045275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79981014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20577410">
      <w:bodyDiv w:val="1"/>
      <w:marLeft w:val="0"/>
      <w:marRight w:val="0"/>
      <w:marTop w:val="0"/>
      <w:marBottom w:val="0"/>
      <w:divBdr>
        <w:top w:val="none" w:sz="0" w:space="0" w:color="auto"/>
        <w:left w:val="none" w:sz="0" w:space="0" w:color="auto"/>
        <w:bottom w:val="none" w:sz="0" w:space="0" w:color="auto"/>
        <w:right w:val="none" w:sz="0" w:space="0" w:color="auto"/>
      </w:divBdr>
    </w:div>
    <w:div w:id="133395173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39057585">
      <w:bodyDiv w:val="1"/>
      <w:marLeft w:val="0"/>
      <w:marRight w:val="0"/>
      <w:marTop w:val="0"/>
      <w:marBottom w:val="0"/>
      <w:divBdr>
        <w:top w:val="none" w:sz="0" w:space="0" w:color="auto"/>
        <w:left w:val="none" w:sz="0" w:space="0" w:color="auto"/>
        <w:bottom w:val="none" w:sz="0" w:space="0" w:color="auto"/>
        <w:right w:val="none" w:sz="0" w:space="0" w:color="auto"/>
      </w:divBdr>
    </w:div>
    <w:div w:id="1479110041">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CD52ED-A182-4BD5-BB0A-A1A8E42BE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487</TotalTime>
  <Pages>25</Pages>
  <Words>1561</Words>
  <Characters>19290</Characters>
  <Application>Microsoft Office Word</Application>
  <DocSecurity>0</DocSecurity>
  <Lines>160</Lines>
  <Paragraphs>41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20810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80</cp:revision>
  <cp:lastPrinted>1900-01-01T08:00:00Z</cp:lastPrinted>
  <dcterms:created xsi:type="dcterms:W3CDTF">2019-03-04T11:08:00Z</dcterms:created>
  <dcterms:modified xsi:type="dcterms:W3CDTF">2020-05-15T15:16:00Z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